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8A912" w14:textId="445BB5FD" w:rsidR="00DF5413" w:rsidRPr="00B2476D" w:rsidRDefault="00DF5413" w:rsidP="00DF5413">
      <w:pPr>
        <w:tabs>
          <w:tab w:val="right" w:pos="9639"/>
        </w:tabs>
        <w:rPr>
          <w:rFonts w:ascii="Arial" w:eastAsia="Times New Roman" w:hAnsi="Arial" w:cs="Times New Roman"/>
          <w:b/>
          <w:i/>
          <w:noProof/>
          <w:kern w:val="0"/>
          <w:sz w:val="28"/>
          <w:szCs w:val="20"/>
          <w:lang w:eastAsia="ko-KR"/>
          <w14:ligatures w14:val="none"/>
        </w:rPr>
      </w:pPr>
      <w:bookmarkStart w:id="0" w:name="_Toc193024528"/>
      <w:r w:rsidRPr="00B2476D">
        <w:rPr>
          <w:rFonts w:ascii="Arial" w:eastAsia="Times New Roman" w:hAnsi="Arial" w:cs="Times New Roman"/>
          <w:b/>
          <w:noProof/>
          <w:kern w:val="0"/>
          <w:szCs w:val="20"/>
          <w:lang w:eastAsia="ko-KR"/>
          <w14:ligatures w14:val="none"/>
        </w:rPr>
        <w:t>3GPP TSG-</w:t>
      </w:r>
      <w:r w:rsidRPr="00B2476D">
        <w:rPr>
          <w:rFonts w:ascii="Arial" w:eastAsia="Times New Roman" w:hAnsi="Arial" w:cs="Times New Roman"/>
          <w:kern w:val="0"/>
          <w:sz w:val="20"/>
          <w:szCs w:val="20"/>
          <w:lang w:eastAsia="ko-KR"/>
          <w14:ligatures w14:val="none"/>
        </w:rPr>
        <w:fldChar w:fldCharType="begin"/>
      </w:r>
      <w:r w:rsidRPr="00B2476D">
        <w:rPr>
          <w:rFonts w:ascii="Arial" w:eastAsia="Times New Roman" w:hAnsi="Arial" w:cs="Times New Roman"/>
          <w:kern w:val="0"/>
          <w:sz w:val="20"/>
          <w:szCs w:val="20"/>
          <w:lang w:eastAsia="ko-KR"/>
          <w14:ligatures w14:val="none"/>
        </w:rPr>
        <w:instrText xml:space="preserve"> DOCPROPERTY  TSG/WGRef  \* MERGEFORMAT </w:instrText>
      </w:r>
      <w:r w:rsidRPr="00B2476D">
        <w:rPr>
          <w:rFonts w:ascii="Arial" w:eastAsia="Times New Roman" w:hAnsi="Arial" w:cs="Times New Roman"/>
          <w:kern w:val="0"/>
          <w:sz w:val="20"/>
          <w:szCs w:val="20"/>
          <w:lang w:eastAsia="ko-KR"/>
          <w14:ligatures w14:val="none"/>
        </w:rPr>
        <w:fldChar w:fldCharType="separate"/>
      </w:r>
      <w:r w:rsidRPr="00B2476D">
        <w:rPr>
          <w:rFonts w:ascii="Arial" w:eastAsia="Times New Roman" w:hAnsi="Arial" w:cs="Times New Roman"/>
          <w:b/>
          <w:noProof/>
          <w:kern w:val="0"/>
          <w:szCs w:val="20"/>
          <w:lang w:eastAsia="ko-KR"/>
          <w14:ligatures w14:val="none"/>
        </w:rPr>
        <w:t>RAN WG3</w:t>
      </w:r>
      <w:r w:rsidRPr="00B2476D">
        <w:rPr>
          <w:rFonts w:ascii="Arial" w:eastAsia="Times New Roman" w:hAnsi="Arial" w:cs="Times New Roman"/>
          <w:b/>
          <w:noProof/>
          <w:kern w:val="0"/>
          <w:szCs w:val="20"/>
          <w:lang w:eastAsia="ko-KR"/>
          <w14:ligatures w14:val="none"/>
        </w:rPr>
        <w:fldChar w:fldCharType="end"/>
      </w:r>
      <w:r w:rsidRPr="00B2476D">
        <w:rPr>
          <w:rFonts w:ascii="Arial" w:eastAsia="Times New Roman" w:hAnsi="Arial" w:cs="Times New Roman"/>
          <w:b/>
          <w:noProof/>
          <w:kern w:val="0"/>
          <w:szCs w:val="20"/>
          <w:lang w:eastAsia="ko-KR"/>
          <w14:ligatures w14:val="none"/>
        </w:rPr>
        <w:t xml:space="preserve"> Meeting #127</w:t>
      </w:r>
      <w:r>
        <w:rPr>
          <w:rFonts w:ascii="Arial" w:eastAsia="Times New Roman" w:hAnsi="Arial" w:cs="Times New Roman"/>
          <w:b/>
          <w:noProof/>
          <w:kern w:val="0"/>
          <w:szCs w:val="20"/>
          <w:lang w:eastAsia="ko-KR"/>
          <w14:ligatures w14:val="none"/>
        </w:rPr>
        <w:t>-bis</w:t>
      </w:r>
      <w:r w:rsidRPr="00B2476D">
        <w:rPr>
          <w:rFonts w:ascii="Arial" w:eastAsia="Times New Roman" w:hAnsi="Arial" w:cs="Times New Roman"/>
          <w:b/>
          <w:i/>
          <w:noProof/>
          <w:kern w:val="0"/>
          <w:sz w:val="28"/>
          <w:szCs w:val="20"/>
          <w:lang w:eastAsia="ko-KR"/>
          <w14:ligatures w14:val="none"/>
        </w:rPr>
        <w:tab/>
      </w:r>
      <w:r w:rsidR="00A1187C" w:rsidRPr="00A1187C">
        <w:rPr>
          <w:rFonts w:ascii="Arial" w:eastAsia="Times New Roman" w:hAnsi="Arial" w:cs="Times New Roman"/>
          <w:b/>
          <w:i/>
          <w:noProof/>
          <w:kern w:val="0"/>
          <w:sz w:val="28"/>
          <w:szCs w:val="20"/>
          <w:lang w:eastAsia="ko-KR"/>
          <w14:ligatures w14:val="none"/>
        </w:rPr>
        <w:t>R3-251979</w:t>
      </w:r>
    </w:p>
    <w:p w14:paraId="4C9ABDAD" w14:textId="77777777" w:rsidR="00DF5413" w:rsidRPr="00B2476D" w:rsidRDefault="00DF5413" w:rsidP="00DF5413">
      <w:pPr>
        <w:spacing w:after="120"/>
        <w:outlineLvl w:val="0"/>
        <w:rPr>
          <w:rFonts w:ascii="Arial" w:eastAsia="Times New Roman" w:hAnsi="Arial" w:cs="Times New Roman"/>
          <w:b/>
          <w:noProof/>
          <w:kern w:val="0"/>
          <w:szCs w:val="20"/>
          <w:lang w:eastAsia="ko-KR"/>
          <w14:ligatures w14:val="none"/>
        </w:rPr>
      </w:pPr>
      <w:r>
        <w:rPr>
          <w:b/>
          <w:noProof/>
        </w:rPr>
        <w:t>Wuhan, China, 7</w:t>
      </w:r>
      <w:r w:rsidRPr="00435A13">
        <w:rPr>
          <w:b/>
          <w:noProof/>
          <w:vertAlign w:val="superscript"/>
        </w:rPr>
        <w:t>th</w:t>
      </w:r>
      <w:r>
        <w:rPr>
          <w:b/>
          <w:noProof/>
        </w:rPr>
        <w:t xml:space="preserve"> – 11</w:t>
      </w:r>
      <w:r w:rsidRPr="00435A13">
        <w:rPr>
          <w:b/>
          <w:noProof/>
          <w:vertAlign w:val="superscript"/>
        </w:rPr>
        <w:t>th</w:t>
      </w:r>
      <w:r>
        <w:rPr>
          <w:b/>
          <w:noProof/>
        </w:rPr>
        <w:t xml:space="preserve"> April</w:t>
      </w:r>
      <w:r w:rsidRPr="008315AC">
        <w:rPr>
          <w:b/>
          <w:noProof/>
        </w:rPr>
        <w:t>, 202</w:t>
      </w:r>
      <w:r>
        <w:rPr>
          <w:b/>
          <w:noProof/>
        </w:rPr>
        <w:t>5</w:t>
      </w:r>
    </w:p>
    <w:p w14:paraId="3FFC938F" w14:textId="77777777" w:rsidR="00D07DD9" w:rsidRPr="00D46E09" w:rsidRDefault="00D07DD9" w:rsidP="00D07DD9">
      <w:pPr>
        <w:widowControl w:val="0"/>
        <w:overflowPunct w:val="0"/>
        <w:autoSpaceDE w:val="0"/>
        <w:autoSpaceDN w:val="0"/>
        <w:adjustRightInd w:val="0"/>
        <w:jc w:val="both"/>
        <w:textAlignment w:val="baseline"/>
        <w:rPr>
          <w:rFonts w:ascii="Arial" w:eastAsia="SimSun" w:hAnsi="Arial" w:cs="Times New Roman"/>
          <w:kern w:val="0"/>
          <w:szCs w:val="20"/>
          <w:lang w:eastAsia="zh-CN"/>
          <w14:ligatures w14:val="none"/>
        </w:rPr>
      </w:pPr>
    </w:p>
    <w:p w14:paraId="57B5B5E8" w14:textId="65E493B1" w:rsidR="00D07DD9" w:rsidRPr="00D46E09" w:rsidRDefault="00D07DD9" w:rsidP="00D07DD9">
      <w:pPr>
        <w:tabs>
          <w:tab w:val="left" w:pos="1985"/>
        </w:tabs>
        <w:ind w:left="1980" w:hanging="1980"/>
        <w:rPr>
          <w:rFonts w:ascii="Arial" w:hAnsi="Arial"/>
        </w:rPr>
      </w:pPr>
      <w:r w:rsidRPr="00D46E09">
        <w:rPr>
          <w:rFonts w:ascii="Arial" w:eastAsia="Times New Roman" w:hAnsi="Arial" w:cs="Times New Roman"/>
          <w:b/>
          <w:kern w:val="0"/>
          <w:szCs w:val="20"/>
          <w14:ligatures w14:val="none"/>
        </w:rPr>
        <w:t>Title:</w:t>
      </w:r>
      <w:r w:rsidRPr="00D46E09">
        <w:rPr>
          <w:rFonts w:ascii="Arial" w:eastAsia="Times New Roman" w:hAnsi="Arial" w:cs="Times New Roman"/>
          <w:kern w:val="0"/>
          <w:szCs w:val="20"/>
          <w14:ligatures w14:val="none"/>
        </w:rPr>
        <w:t xml:space="preserve"> </w:t>
      </w:r>
      <w:r w:rsidRPr="00D46E09">
        <w:rPr>
          <w:rFonts w:ascii="Arial" w:eastAsia="Times New Roman" w:hAnsi="Arial" w:cs="Times New Roman"/>
          <w:kern w:val="0"/>
          <w:szCs w:val="20"/>
          <w14:ligatures w14:val="none"/>
        </w:rPr>
        <w:tab/>
        <w:t>(TP to 3</w:t>
      </w:r>
      <w:r>
        <w:rPr>
          <w:rFonts w:ascii="Arial" w:eastAsia="Times New Roman" w:hAnsi="Arial" w:cs="Times New Roman"/>
          <w:kern w:val="0"/>
          <w:szCs w:val="20"/>
          <w14:ligatures w14:val="none"/>
        </w:rPr>
        <w:t>7</w:t>
      </w:r>
      <w:r w:rsidRPr="00D46E09">
        <w:rPr>
          <w:rFonts w:ascii="Arial" w:eastAsia="Times New Roman" w:hAnsi="Arial" w:cs="Times New Roman"/>
          <w:kern w:val="0"/>
          <w:szCs w:val="20"/>
          <w14:ligatures w14:val="none"/>
        </w:rPr>
        <w:t>.4</w:t>
      </w:r>
      <w:r>
        <w:rPr>
          <w:rFonts w:ascii="Arial" w:eastAsia="Times New Roman" w:hAnsi="Arial" w:cs="Times New Roman"/>
          <w:kern w:val="0"/>
          <w:szCs w:val="20"/>
          <w14:ligatures w14:val="none"/>
        </w:rPr>
        <w:t>8</w:t>
      </w:r>
      <w:r w:rsidRPr="00D46E09">
        <w:rPr>
          <w:rFonts w:ascii="Arial" w:eastAsia="Times New Roman" w:hAnsi="Arial" w:cs="Times New Roman"/>
          <w:kern w:val="0"/>
          <w:szCs w:val="20"/>
          <w14:ligatures w14:val="none"/>
        </w:rPr>
        <w:t xml:space="preserve">3) </w:t>
      </w:r>
      <w:r w:rsidR="00614441">
        <w:rPr>
          <w:rFonts w:ascii="Arial" w:eastAsia="Times New Roman" w:hAnsi="Arial" w:cs="Times New Roman"/>
          <w:kern w:val="0"/>
          <w:szCs w:val="20"/>
          <w14:ligatures w14:val="none"/>
        </w:rPr>
        <w:t>–</w:t>
      </w:r>
      <w:r w:rsidRPr="00D46E09">
        <w:rPr>
          <w:rFonts w:ascii="Arial" w:eastAsia="Times New Roman" w:hAnsi="Arial" w:cs="Times New Roman"/>
          <w:kern w:val="0"/>
          <w:szCs w:val="20"/>
          <w14:ligatures w14:val="none"/>
        </w:rPr>
        <w:t xml:space="preserve"> </w:t>
      </w:r>
      <w:r w:rsidR="00CC1CB6">
        <w:rPr>
          <w:rFonts w:ascii="Arial" w:eastAsia="Times New Roman" w:hAnsi="Arial" w:cs="Times New Roman"/>
          <w:kern w:val="0"/>
          <w:szCs w:val="20"/>
          <w14:ligatures w14:val="none"/>
        </w:rPr>
        <w:t xml:space="preserve">Delay measurements for UE performance support in </w:t>
      </w:r>
      <w:r>
        <w:rPr>
          <w:rFonts w:ascii="Arial" w:hAnsi="Arial"/>
        </w:rPr>
        <w:t>S</w:t>
      </w:r>
      <w:r w:rsidRPr="00F34557">
        <w:rPr>
          <w:rFonts w:ascii="Arial" w:hAnsi="Arial"/>
        </w:rPr>
        <w:t>plit architecture</w:t>
      </w:r>
    </w:p>
    <w:p w14:paraId="711060C4" w14:textId="390579F3" w:rsidR="00D07DD9" w:rsidRPr="00D46E09" w:rsidRDefault="00D07DD9" w:rsidP="00D07DD9">
      <w:pPr>
        <w:tabs>
          <w:tab w:val="left" w:pos="1985"/>
        </w:tabs>
        <w:spacing w:after="180"/>
        <w:rPr>
          <w:rFonts w:ascii="Arial" w:eastAsia="SimSun" w:hAnsi="Arial" w:cs="Times New Roman"/>
          <w:kern w:val="0"/>
          <w:szCs w:val="20"/>
          <w:lang w:eastAsia="zh-CN"/>
          <w14:ligatures w14:val="none"/>
        </w:rPr>
      </w:pPr>
      <w:r w:rsidRPr="00D46E09">
        <w:rPr>
          <w:rFonts w:ascii="Arial" w:eastAsia="Times New Roman" w:hAnsi="Arial" w:cs="Times New Roman"/>
          <w:b/>
          <w:kern w:val="0"/>
          <w:szCs w:val="20"/>
          <w14:ligatures w14:val="none"/>
        </w:rPr>
        <w:t xml:space="preserve">Source: </w:t>
      </w:r>
      <w:r w:rsidRPr="00D46E09">
        <w:rPr>
          <w:rFonts w:ascii="Arial" w:eastAsia="Times New Roman" w:hAnsi="Arial" w:cs="Times New Roman"/>
          <w:b/>
          <w:kern w:val="0"/>
          <w:szCs w:val="20"/>
          <w14:ligatures w14:val="none"/>
        </w:rPr>
        <w:tab/>
      </w:r>
      <w:r w:rsidR="00CE638A" w:rsidRPr="000247EC">
        <w:rPr>
          <w:rStyle w:val="a"/>
        </w:rPr>
        <w:t>Ericsson</w:t>
      </w:r>
      <w:r w:rsidR="00BC1695">
        <w:rPr>
          <w:rStyle w:val="a"/>
        </w:rPr>
        <w:t>, JIO Platforms</w:t>
      </w:r>
    </w:p>
    <w:p w14:paraId="1C5D3717" w14:textId="77777777" w:rsidR="00D07DD9" w:rsidRPr="00D46E09" w:rsidRDefault="00D07DD9" w:rsidP="00D07DD9">
      <w:pPr>
        <w:tabs>
          <w:tab w:val="left" w:pos="1985"/>
        </w:tabs>
        <w:spacing w:after="180"/>
        <w:rPr>
          <w:rFonts w:ascii="Arial" w:eastAsia="SimSun" w:hAnsi="Arial" w:cs="Times New Roman"/>
          <w:kern w:val="0"/>
          <w:szCs w:val="20"/>
          <w:lang w:eastAsia="zh-CN"/>
          <w14:ligatures w14:val="none"/>
        </w:rPr>
      </w:pPr>
      <w:r w:rsidRPr="00D46E09">
        <w:rPr>
          <w:rFonts w:ascii="Arial" w:eastAsia="Times New Roman" w:hAnsi="Arial" w:cs="Times New Roman"/>
          <w:b/>
          <w:kern w:val="0"/>
          <w:szCs w:val="20"/>
          <w14:ligatures w14:val="none"/>
        </w:rPr>
        <w:t>Agenda item:</w:t>
      </w:r>
      <w:r w:rsidRPr="00D46E09">
        <w:rPr>
          <w:rFonts w:ascii="Arial" w:eastAsia="Times New Roman" w:hAnsi="Arial" w:cs="Times New Roman"/>
          <w:kern w:val="0"/>
          <w:szCs w:val="20"/>
          <w14:ligatures w14:val="none"/>
        </w:rPr>
        <w:tab/>
        <w:t>11.</w:t>
      </w:r>
      <w:r>
        <w:rPr>
          <w:rFonts w:ascii="Arial" w:eastAsia="Times New Roman" w:hAnsi="Arial" w:cs="Times New Roman"/>
          <w:kern w:val="0"/>
          <w:szCs w:val="20"/>
          <w14:ligatures w14:val="none"/>
        </w:rPr>
        <w:t>4</w:t>
      </w:r>
    </w:p>
    <w:p w14:paraId="3F1738CF" w14:textId="77777777" w:rsidR="00D07DD9" w:rsidRPr="00D46E09" w:rsidRDefault="00D07DD9" w:rsidP="00D07DD9">
      <w:pPr>
        <w:tabs>
          <w:tab w:val="left" w:pos="1985"/>
        </w:tabs>
        <w:spacing w:after="180"/>
        <w:ind w:left="1980" w:hanging="1980"/>
        <w:rPr>
          <w:rFonts w:ascii="Times New Roman" w:eastAsia="Times New Roman" w:hAnsi="Times New Roman" w:cs="Times New Roman"/>
          <w:kern w:val="0"/>
          <w:sz w:val="20"/>
          <w:szCs w:val="20"/>
          <w14:ligatures w14:val="none"/>
        </w:rPr>
      </w:pPr>
      <w:r w:rsidRPr="00D46E09">
        <w:rPr>
          <w:rFonts w:ascii="Arial" w:eastAsia="Times New Roman" w:hAnsi="Arial" w:cs="Times New Roman"/>
          <w:b/>
          <w:kern w:val="0"/>
          <w:szCs w:val="20"/>
          <w14:ligatures w14:val="none"/>
        </w:rPr>
        <w:t>Document Type:</w:t>
      </w:r>
      <w:r w:rsidRPr="00D46E09">
        <w:rPr>
          <w:rFonts w:ascii="Arial" w:eastAsia="Times New Roman" w:hAnsi="Arial" w:cs="Times New Roman"/>
          <w:kern w:val="0"/>
          <w:szCs w:val="20"/>
          <w14:ligatures w14:val="none"/>
        </w:rPr>
        <w:tab/>
      </w:r>
      <w:r w:rsidRPr="00D46E09">
        <w:rPr>
          <w:rFonts w:ascii="Arial" w:eastAsia="Times New Roman" w:hAnsi="Arial" w:cs="Times New Roman" w:hint="eastAsia"/>
          <w:kern w:val="0"/>
          <w:szCs w:val="20"/>
          <w14:ligatures w14:val="none"/>
        </w:rPr>
        <w:t>Discussion</w:t>
      </w:r>
      <w:r w:rsidRPr="00D46E09">
        <w:rPr>
          <w:rFonts w:ascii="Arial" w:eastAsia="Times New Roman" w:hAnsi="Arial" w:cs="Times New Roman"/>
          <w:kern w:val="0"/>
          <w:szCs w:val="20"/>
          <w14:ligatures w14:val="none"/>
        </w:rPr>
        <w:t xml:space="preserve"> and agreement</w:t>
      </w:r>
    </w:p>
    <w:bookmarkEnd w:id="0"/>
    <w:p w14:paraId="78EB33AA" w14:textId="77777777" w:rsidR="00D07DD9" w:rsidRPr="00D46E09" w:rsidRDefault="00D07DD9" w:rsidP="00D07DD9">
      <w:pPr>
        <w:keepNext/>
        <w:keepLines/>
        <w:pBdr>
          <w:top w:val="single" w:sz="12" w:space="3" w:color="auto"/>
        </w:pBdr>
        <w:spacing w:before="240" w:after="180"/>
        <w:ind w:left="1134" w:hanging="1134"/>
        <w:outlineLvl w:val="0"/>
        <w:rPr>
          <w:rFonts w:ascii="Arial" w:eastAsia="SimSun" w:hAnsi="Arial" w:cs="Times New Roman"/>
          <w:kern w:val="0"/>
          <w:sz w:val="36"/>
          <w:szCs w:val="20"/>
          <w:lang w:eastAsia="zh-CN"/>
          <w14:ligatures w14:val="none"/>
        </w:rPr>
      </w:pPr>
      <w:r w:rsidRPr="00D46E09">
        <w:rPr>
          <w:rFonts w:ascii="Arial" w:eastAsia="SimSun" w:hAnsi="Arial" w:cs="Times New Roman"/>
          <w:kern w:val="0"/>
          <w:sz w:val="36"/>
          <w:szCs w:val="20"/>
          <w:lang w:eastAsia="zh-CN"/>
          <w14:ligatures w14:val="none"/>
        </w:rPr>
        <w:t>1. Introduction</w:t>
      </w:r>
    </w:p>
    <w:p w14:paraId="7229F21F" w14:textId="41E446B4" w:rsidR="00D07DD9" w:rsidRPr="00D46E09" w:rsidRDefault="00D07DD9" w:rsidP="00D07DD9">
      <w:pPr>
        <w:adjustRightInd w:val="0"/>
        <w:snapToGrid w:val="0"/>
        <w:spacing w:after="180"/>
        <w:rPr>
          <w:rFonts w:ascii="Times New Roman" w:eastAsia="Times New Roman" w:hAnsi="Times New Roman" w:cs="Times New Roman"/>
          <w:kern w:val="0"/>
          <w:sz w:val="20"/>
          <w:szCs w:val="20"/>
          <w:lang w:eastAsia="zh-CN"/>
          <w14:ligatures w14:val="none"/>
        </w:rPr>
      </w:pPr>
      <w:bookmarkStart w:id="1" w:name="OLE_LINK2"/>
      <w:bookmarkStart w:id="2" w:name="OLE_LINK1"/>
      <w:r w:rsidRPr="00D46E09">
        <w:rPr>
          <w:rFonts w:ascii="Times New Roman" w:eastAsia="Times New Roman" w:hAnsi="Times New Roman" w:cs="Times New Roman"/>
          <w:kern w:val="0"/>
          <w:sz w:val="20"/>
          <w:szCs w:val="20"/>
          <w:lang w:eastAsia="zh-CN"/>
          <w14:ligatures w14:val="none"/>
        </w:rPr>
        <w:t>In this paper we present a TP to 3</w:t>
      </w:r>
      <w:r>
        <w:rPr>
          <w:rFonts w:ascii="Times New Roman" w:eastAsia="Times New Roman" w:hAnsi="Times New Roman" w:cs="Times New Roman"/>
          <w:kern w:val="0"/>
          <w:sz w:val="20"/>
          <w:szCs w:val="20"/>
          <w:lang w:eastAsia="zh-CN"/>
          <w14:ligatures w14:val="none"/>
        </w:rPr>
        <w:t>7</w:t>
      </w:r>
      <w:r w:rsidRPr="00D46E09">
        <w:rPr>
          <w:rFonts w:ascii="Times New Roman" w:eastAsia="Times New Roman" w:hAnsi="Times New Roman" w:cs="Times New Roman"/>
          <w:kern w:val="0"/>
          <w:sz w:val="20"/>
          <w:szCs w:val="20"/>
          <w:lang w:eastAsia="zh-CN"/>
          <w14:ligatures w14:val="none"/>
        </w:rPr>
        <w:t>.4</w:t>
      </w:r>
      <w:r>
        <w:rPr>
          <w:rFonts w:ascii="Times New Roman" w:eastAsia="Times New Roman" w:hAnsi="Times New Roman" w:cs="Times New Roman"/>
          <w:kern w:val="0"/>
          <w:sz w:val="20"/>
          <w:szCs w:val="20"/>
          <w:lang w:eastAsia="zh-CN"/>
          <w14:ligatures w14:val="none"/>
        </w:rPr>
        <w:t>8</w:t>
      </w:r>
      <w:r w:rsidRPr="00D46E09">
        <w:rPr>
          <w:rFonts w:ascii="Times New Roman" w:eastAsia="Times New Roman" w:hAnsi="Times New Roman" w:cs="Times New Roman"/>
          <w:kern w:val="0"/>
          <w:sz w:val="20"/>
          <w:szCs w:val="20"/>
          <w:lang w:eastAsia="zh-CN"/>
          <w14:ligatures w14:val="none"/>
        </w:rPr>
        <w:t>3 for</w:t>
      </w:r>
      <w:r w:rsidR="00CC1CB6">
        <w:rPr>
          <w:rFonts w:ascii="Times New Roman" w:eastAsia="Times New Roman" w:hAnsi="Times New Roman" w:cs="Times New Roman"/>
          <w:kern w:val="0"/>
          <w:sz w:val="20"/>
          <w:szCs w:val="20"/>
          <w:lang w:eastAsia="zh-CN"/>
          <w14:ligatures w14:val="none"/>
        </w:rPr>
        <w:t xml:space="preserve"> d</w:t>
      </w:r>
      <w:r w:rsidR="00CC1CB6" w:rsidRPr="00CC1CB6">
        <w:rPr>
          <w:rFonts w:ascii="Times New Roman" w:eastAsia="Times New Roman" w:hAnsi="Times New Roman" w:cs="Times New Roman"/>
          <w:kern w:val="0"/>
          <w:sz w:val="20"/>
          <w:szCs w:val="20"/>
          <w:lang w:eastAsia="zh-CN"/>
          <w14:ligatures w14:val="none"/>
        </w:rPr>
        <w:t>elay measurements for UE performance support in</w:t>
      </w:r>
      <w:r w:rsidRPr="00D46E09">
        <w:rPr>
          <w:rFonts w:ascii="Times New Roman" w:eastAsia="Times New Roman" w:hAnsi="Times New Roman" w:cs="Times New Roman"/>
          <w:kern w:val="0"/>
          <w:sz w:val="20"/>
          <w:szCs w:val="20"/>
          <w:lang w:eastAsia="zh-CN"/>
          <w14:ligatures w14:val="none"/>
        </w:rPr>
        <w:t xml:space="preserve"> Split architecture for </w:t>
      </w:r>
      <w:proofErr w:type="spellStart"/>
      <w:r w:rsidRPr="00D46E09">
        <w:rPr>
          <w:rFonts w:ascii="Times New Roman" w:eastAsia="Times New Roman" w:hAnsi="Times New Roman" w:cs="Times New Roman"/>
          <w:kern w:val="0"/>
          <w:sz w:val="20"/>
          <w:szCs w:val="20"/>
          <w:lang w:eastAsia="zh-CN"/>
          <w14:ligatures w14:val="none"/>
        </w:rPr>
        <w:t>Rel</w:t>
      </w:r>
      <w:proofErr w:type="spellEnd"/>
      <w:r w:rsidRPr="00D46E09">
        <w:rPr>
          <w:rFonts w:ascii="Times New Roman" w:eastAsia="Times New Roman" w:hAnsi="Times New Roman" w:cs="Times New Roman"/>
          <w:kern w:val="0"/>
          <w:sz w:val="20"/>
          <w:szCs w:val="20"/>
          <w:lang w:val="en-US" w:eastAsia="zh-CN"/>
          <w14:ligatures w14:val="none"/>
        </w:rPr>
        <w:t xml:space="preserve">ease 18 </w:t>
      </w:r>
      <w:r w:rsidRPr="00D46E09">
        <w:rPr>
          <w:rFonts w:ascii="Times New Roman" w:eastAsia="Times New Roman" w:hAnsi="Times New Roman" w:cs="Times New Roman"/>
          <w:kern w:val="0"/>
          <w:sz w:val="20"/>
          <w:szCs w:val="20"/>
          <w:lang w:eastAsia="zh-CN"/>
          <w14:ligatures w14:val="none"/>
        </w:rPr>
        <w:t xml:space="preserve">use cases, based on the proposals in </w:t>
      </w:r>
      <w:r w:rsidR="00A1187C" w:rsidRPr="00A1187C">
        <w:rPr>
          <w:rFonts w:ascii="Times New Roman" w:eastAsia="Times New Roman" w:hAnsi="Times New Roman" w:cs="Times New Roman"/>
          <w:kern w:val="0"/>
          <w:sz w:val="20"/>
          <w:szCs w:val="20"/>
          <w:lang w:eastAsia="zh-CN"/>
          <w14:ligatures w14:val="none"/>
        </w:rPr>
        <w:t>R3-25197</w:t>
      </w:r>
      <w:r w:rsidR="00A1187C">
        <w:rPr>
          <w:rFonts w:ascii="Times New Roman" w:eastAsia="Times New Roman" w:hAnsi="Times New Roman" w:cs="Times New Roman"/>
          <w:kern w:val="0"/>
          <w:sz w:val="20"/>
          <w:szCs w:val="20"/>
          <w:lang w:eastAsia="zh-CN"/>
          <w14:ligatures w14:val="none"/>
        </w:rPr>
        <w:t>7</w:t>
      </w:r>
      <w:r w:rsidRPr="00A1187C">
        <w:rPr>
          <w:rFonts w:ascii="Times New Roman" w:eastAsia="Times New Roman" w:hAnsi="Times New Roman" w:cs="Times New Roman"/>
          <w:kern w:val="0"/>
          <w:sz w:val="20"/>
          <w:szCs w:val="20"/>
          <w:lang w:eastAsia="zh-CN"/>
          <w14:ligatures w14:val="none"/>
        </w:rPr>
        <w:t>.</w:t>
      </w:r>
    </w:p>
    <w:p w14:paraId="4E3A88B8" w14:textId="39D43FFD" w:rsidR="00D07DD9" w:rsidRPr="00D46E09" w:rsidRDefault="00D07DD9" w:rsidP="00D07DD9">
      <w:pPr>
        <w:keepNext/>
        <w:keepLines/>
        <w:pBdr>
          <w:top w:val="single" w:sz="12" w:space="3" w:color="auto"/>
        </w:pBdr>
        <w:spacing w:before="240" w:after="180"/>
        <w:ind w:left="426" w:hanging="426"/>
        <w:jc w:val="both"/>
        <w:outlineLvl w:val="0"/>
        <w:rPr>
          <w:rFonts w:ascii="Arial" w:eastAsia="SimSun" w:hAnsi="Arial" w:cs="Times New Roman"/>
          <w:kern w:val="0"/>
          <w:sz w:val="36"/>
          <w:szCs w:val="20"/>
          <w:lang w:eastAsia="zh-CN"/>
          <w14:ligatures w14:val="none"/>
        </w:rPr>
      </w:pPr>
      <w:r w:rsidRPr="00D46E09">
        <w:rPr>
          <w:rFonts w:ascii="Arial" w:eastAsia="SimSun" w:hAnsi="Arial" w:cs="Times New Roman"/>
          <w:kern w:val="0"/>
          <w:sz w:val="36"/>
          <w:szCs w:val="20"/>
          <w:lang w:eastAsia="zh-CN"/>
          <w14:ligatures w14:val="none"/>
        </w:rPr>
        <w:t xml:space="preserve">2. TP to </w:t>
      </w:r>
      <w:r>
        <w:rPr>
          <w:rFonts w:ascii="Arial" w:eastAsia="SimSun" w:hAnsi="Arial" w:cs="Times New Roman"/>
          <w:kern w:val="0"/>
          <w:sz w:val="36"/>
          <w:szCs w:val="20"/>
          <w:lang w:eastAsia="zh-CN"/>
          <w14:ligatures w14:val="none"/>
        </w:rPr>
        <w:t>E1</w:t>
      </w:r>
      <w:r w:rsidRPr="00D46E09">
        <w:rPr>
          <w:rFonts w:ascii="Arial" w:eastAsia="SimSun" w:hAnsi="Arial" w:cs="Times New Roman"/>
          <w:kern w:val="0"/>
          <w:sz w:val="36"/>
          <w:szCs w:val="20"/>
          <w:lang w:eastAsia="zh-CN"/>
          <w14:ligatures w14:val="none"/>
        </w:rPr>
        <w:t xml:space="preserve">AP – </w:t>
      </w:r>
      <w:bookmarkEnd w:id="1"/>
      <w:bookmarkEnd w:id="2"/>
      <w:r w:rsidRPr="00D46E09">
        <w:rPr>
          <w:rFonts w:ascii="Arial" w:eastAsia="SimSun" w:hAnsi="Arial" w:cs="Times New Roman"/>
          <w:kern w:val="0"/>
          <w:sz w:val="36"/>
          <w:szCs w:val="20"/>
          <w:lang w:eastAsia="zh-CN"/>
          <w14:ligatures w14:val="none"/>
        </w:rPr>
        <w:t xml:space="preserve">Split architecture support for </w:t>
      </w:r>
      <w:proofErr w:type="spellStart"/>
      <w:r w:rsidRPr="00D46E09">
        <w:rPr>
          <w:rFonts w:ascii="Arial" w:eastAsia="SimSun" w:hAnsi="Arial" w:cs="Times New Roman"/>
          <w:kern w:val="0"/>
          <w:sz w:val="36"/>
          <w:szCs w:val="20"/>
          <w:lang w:eastAsia="zh-CN"/>
          <w14:ligatures w14:val="none"/>
        </w:rPr>
        <w:t>Rel</w:t>
      </w:r>
      <w:proofErr w:type="spellEnd"/>
      <w:r w:rsidRPr="00D46E09">
        <w:rPr>
          <w:rFonts w:ascii="Arial" w:eastAsia="SimSun" w:hAnsi="Arial" w:cs="Times New Roman"/>
          <w:kern w:val="0"/>
          <w:sz w:val="36"/>
          <w:szCs w:val="20"/>
          <w:lang w:val="en-US" w:eastAsia="zh-CN"/>
          <w14:ligatures w14:val="none"/>
        </w:rPr>
        <w:t>ease 18</w:t>
      </w:r>
      <w:r>
        <w:rPr>
          <w:rFonts w:ascii="Arial" w:eastAsia="SimSun" w:hAnsi="Arial" w:cs="Times New Roman"/>
          <w:kern w:val="0"/>
          <w:sz w:val="36"/>
          <w:szCs w:val="20"/>
          <w:lang w:val="en-US" w:eastAsia="zh-CN"/>
          <w14:ligatures w14:val="none"/>
        </w:rPr>
        <w:t xml:space="preserve"> </w:t>
      </w:r>
      <w:r w:rsidRPr="00D46E09">
        <w:rPr>
          <w:rFonts w:ascii="Arial" w:eastAsia="SimSun" w:hAnsi="Arial" w:cs="Times New Roman"/>
          <w:kern w:val="0"/>
          <w:sz w:val="36"/>
          <w:szCs w:val="20"/>
          <w:lang w:eastAsia="zh-CN"/>
          <w14:ligatures w14:val="none"/>
        </w:rPr>
        <w:t>use cases</w:t>
      </w:r>
    </w:p>
    <w:p w14:paraId="369BE59E" w14:textId="77777777" w:rsidR="00D07DD9" w:rsidRPr="00D46E09" w:rsidRDefault="00D07DD9" w:rsidP="00D07DD9">
      <w:pPr>
        <w:keepNext/>
        <w:keepLines/>
        <w:pBdr>
          <w:top w:val="single" w:sz="12" w:space="3" w:color="auto"/>
        </w:pBdr>
        <w:spacing w:before="240" w:after="180"/>
        <w:ind w:left="1134" w:hanging="1134"/>
        <w:jc w:val="both"/>
        <w:outlineLvl w:val="0"/>
        <w:rPr>
          <w:rFonts w:ascii="Times New Roman" w:eastAsia="SimSun" w:hAnsi="Times New Roman" w:cs="Times New Roman"/>
          <w:kern w:val="0"/>
          <w:sz w:val="20"/>
          <w:szCs w:val="20"/>
          <w:lang w:eastAsia="zh-CN"/>
          <w14:ligatures w14:val="none"/>
        </w:rPr>
      </w:pPr>
    </w:p>
    <w:p w14:paraId="15C4B205" w14:textId="77777777" w:rsidR="00D07DD9" w:rsidRDefault="00D07DD9" w:rsidP="00D07DD9">
      <w:pPr>
        <w:spacing w:after="180"/>
        <w:rPr>
          <w:rFonts w:ascii="Times New Roman" w:eastAsia="SimSun" w:hAnsi="Times New Roman" w:cs="Times New Roman"/>
          <w:kern w:val="0"/>
          <w:sz w:val="20"/>
          <w:szCs w:val="20"/>
          <w14:ligatures w14:val="none"/>
        </w:rPr>
      </w:pPr>
      <w:r w:rsidRPr="00D46E09">
        <w:rPr>
          <w:rFonts w:ascii="Times New Roman" w:eastAsia="SimSun" w:hAnsi="Times New Roman" w:cs="Times New Roman"/>
          <w:kern w:val="0"/>
          <w:sz w:val="20"/>
          <w:szCs w:val="20"/>
          <w14:ligatures w14:val="none"/>
        </w:rPr>
        <w:t>-------------------------------------- CHANGES START HERE ----------------------------------</w:t>
      </w:r>
    </w:p>
    <w:p w14:paraId="1288363C" w14:textId="77777777" w:rsidR="00D07DD9" w:rsidRPr="00D07DD9" w:rsidRDefault="00D07DD9" w:rsidP="00D07DD9">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3" w:name="_Toc45881604"/>
      <w:bookmarkStart w:id="4" w:name="_Toc51852238"/>
      <w:bookmarkStart w:id="5" w:name="_Toc56620189"/>
      <w:bookmarkStart w:id="6" w:name="_Toc64447829"/>
      <w:bookmarkStart w:id="7" w:name="_Toc74152604"/>
      <w:bookmarkStart w:id="8" w:name="_Toc88656029"/>
      <w:bookmarkStart w:id="9" w:name="_Toc88657088"/>
      <w:bookmarkStart w:id="10" w:name="_Toc105657071"/>
      <w:bookmarkStart w:id="11" w:name="_Toc106108452"/>
      <w:bookmarkStart w:id="12" w:name="_Toc112687545"/>
      <w:bookmarkStart w:id="13" w:name="_Toc170753712"/>
      <w:r w:rsidRPr="00D07DD9">
        <w:rPr>
          <w:rFonts w:ascii="Arial" w:eastAsia="Times New Roman" w:hAnsi="Arial" w:cs="Times New Roman"/>
          <w:kern w:val="0"/>
          <w:sz w:val="28"/>
          <w:szCs w:val="20"/>
          <w:lang w:eastAsia="ko-KR"/>
          <w14:ligatures w14:val="none"/>
        </w:rPr>
        <w:t>8.2.9</w:t>
      </w:r>
      <w:r w:rsidRPr="00D07DD9">
        <w:rPr>
          <w:rFonts w:ascii="Arial" w:eastAsia="Times New Roman" w:hAnsi="Arial" w:cs="Times New Roman"/>
          <w:kern w:val="0"/>
          <w:sz w:val="28"/>
          <w:szCs w:val="20"/>
          <w:lang w:eastAsia="ko-KR"/>
          <w14:ligatures w14:val="none"/>
        </w:rPr>
        <w:tab/>
        <w:t>Resource Status Reporting Initiation</w:t>
      </w:r>
      <w:bookmarkEnd w:id="3"/>
      <w:bookmarkEnd w:id="4"/>
      <w:bookmarkEnd w:id="5"/>
      <w:bookmarkEnd w:id="6"/>
      <w:bookmarkEnd w:id="7"/>
      <w:bookmarkEnd w:id="8"/>
      <w:bookmarkEnd w:id="9"/>
      <w:bookmarkEnd w:id="10"/>
      <w:bookmarkEnd w:id="11"/>
      <w:bookmarkEnd w:id="12"/>
      <w:bookmarkEnd w:id="13"/>
    </w:p>
    <w:p w14:paraId="0E955BB7" w14:textId="77777777" w:rsidR="00D07DD9" w:rsidRPr="00D07DD9" w:rsidRDefault="00D07DD9" w:rsidP="00D07DD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14" w:name="_CR8_2_9_1"/>
      <w:bookmarkStart w:id="15" w:name="_Toc45881605"/>
      <w:bookmarkStart w:id="16" w:name="_Toc51852239"/>
      <w:bookmarkStart w:id="17" w:name="_Toc56620190"/>
      <w:bookmarkStart w:id="18" w:name="_Toc64447830"/>
      <w:bookmarkStart w:id="19" w:name="_Toc74152605"/>
      <w:bookmarkStart w:id="20" w:name="_Toc88656030"/>
      <w:bookmarkStart w:id="21" w:name="_Toc88657089"/>
      <w:bookmarkStart w:id="22" w:name="_Toc105657072"/>
      <w:bookmarkStart w:id="23" w:name="_Toc106108453"/>
      <w:bookmarkStart w:id="24" w:name="_Toc112687546"/>
      <w:bookmarkStart w:id="25" w:name="_Toc170753713"/>
      <w:bookmarkEnd w:id="14"/>
      <w:r w:rsidRPr="00D07DD9">
        <w:rPr>
          <w:rFonts w:ascii="Arial" w:eastAsia="Times New Roman" w:hAnsi="Arial" w:cs="Times New Roman"/>
          <w:kern w:val="0"/>
          <w:szCs w:val="20"/>
          <w:lang w:eastAsia="ko-KR"/>
          <w14:ligatures w14:val="none"/>
        </w:rPr>
        <w:t>8.2.9.1</w:t>
      </w:r>
      <w:r w:rsidRPr="00D07DD9">
        <w:rPr>
          <w:rFonts w:ascii="Arial" w:eastAsia="Times New Roman" w:hAnsi="Arial" w:cs="Times New Roman"/>
          <w:kern w:val="0"/>
          <w:szCs w:val="20"/>
          <w:lang w:eastAsia="ko-KR"/>
          <w14:ligatures w14:val="none"/>
        </w:rPr>
        <w:tab/>
        <w:t>General</w:t>
      </w:r>
      <w:bookmarkEnd w:id="15"/>
      <w:bookmarkEnd w:id="16"/>
      <w:bookmarkEnd w:id="17"/>
      <w:bookmarkEnd w:id="18"/>
      <w:bookmarkEnd w:id="19"/>
      <w:bookmarkEnd w:id="20"/>
      <w:bookmarkEnd w:id="21"/>
      <w:bookmarkEnd w:id="22"/>
      <w:bookmarkEnd w:id="23"/>
      <w:bookmarkEnd w:id="24"/>
      <w:bookmarkEnd w:id="25"/>
    </w:p>
    <w:p w14:paraId="12EC2CA3" w14:textId="77777777" w:rsidR="00D07DD9" w:rsidRPr="00D07DD9" w:rsidRDefault="00D07DD9" w:rsidP="00D07DD9">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D07DD9">
        <w:rPr>
          <w:rFonts w:ascii="Times New Roman" w:eastAsia="Times New Roman" w:hAnsi="Times New Roman" w:cs="Times New Roman"/>
          <w:kern w:val="0"/>
          <w:sz w:val="20"/>
          <w:szCs w:val="20"/>
          <w:lang w:eastAsia="ko-KR"/>
          <w14:ligatures w14:val="none"/>
        </w:rPr>
        <w:t xml:space="preserve">This procedure is used by an </w:t>
      </w:r>
      <w:proofErr w:type="spellStart"/>
      <w:r w:rsidRPr="00D07DD9">
        <w:rPr>
          <w:rFonts w:ascii="Times New Roman" w:eastAsia="Times New Roman" w:hAnsi="Times New Roman" w:cs="Times New Roman"/>
          <w:kern w:val="0"/>
          <w:sz w:val="20"/>
          <w:szCs w:val="20"/>
          <w:lang w:eastAsia="ko-KR"/>
          <w14:ligatures w14:val="none"/>
        </w:rPr>
        <w:t>gNB</w:t>
      </w:r>
      <w:proofErr w:type="spellEnd"/>
      <w:r w:rsidRPr="00D07DD9">
        <w:rPr>
          <w:rFonts w:ascii="Times New Roman" w:eastAsia="Times New Roman" w:hAnsi="Times New Roman" w:cs="Times New Roman"/>
          <w:kern w:val="0"/>
          <w:sz w:val="20"/>
          <w:szCs w:val="20"/>
          <w:lang w:eastAsia="ko-KR"/>
          <w14:ligatures w14:val="none"/>
        </w:rPr>
        <w:t xml:space="preserve">-CU-CP to request the reporting of load measurements to </w:t>
      </w:r>
      <w:proofErr w:type="spellStart"/>
      <w:r w:rsidRPr="00D07DD9">
        <w:rPr>
          <w:rFonts w:ascii="Times New Roman" w:eastAsia="Times New Roman" w:hAnsi="Times New Roman" w:cs="Times New Roman"/>
          <w:kern w:val="0"/>
          <w:sz w:val="20"/>
          <w:szCs w:val="20"/>
          <w:lang w:eastAsia="ko-KR"/>
          <w14:ligatures w14:val="none"/>
        </w:rPr>
        <w:t>gNB</w:t>
      </w:r>
      <w:proofErr w:type="spellEnd"/>
      <w:r w:rsidRPr="00D07DD9">
        <w:rPr>
          <w:rFonts w:ascii="Times New Roman" w:eastAsia="Times New Roman" w:hAnsi="Times New Roman" w:cs="Times New Roman"/>
          <w:kern w:val="0"/>
          <w:sz w:val="20"/>
          <w:szCs w:val="20"/>
          <w:lang w:eastAsia="ko-KR"/>
          <w14:ligatures w14:val="none"/>
        </w:rPr>
        <w:t>-CU-UP.</w:t>
      </w:r>
    </w:p>
    <w:p w14:paraId="097922B0" w14:textId="77777777" w:rsidR="00D07DD9" w:rsidRPr="00D07DD9" w:rsidRDefault="00D07DD9" w:rsidP="00D07DD9">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D07DD9">
        <w:rPr>
          <w:rFonts w:ascii="Times New Roman" w:eastAsia="Times New Roman" w:hAnsi="Times New Roman" w:cs="Times New Roman"/>
          <w:kern w:val="0"/>
          <w:sz w:val="20"/>
          <w:szCs w:val="20"/>
          <w:lang w:eastAsia="ko-KR"/>
          <w14:ligatures w14:val="none"/>
        </w:rPr>
        <w:t xml:space="preserve">The procedure uses </w:t>
      </w:r>
      <w:proofErr w:type="gramStart"/>
      <w:r w:rsidRPr="00D07DD9">
        <w:rPr>
          <w:rFonts w:ascii="Times New Roman" w:eastAsia="SimSun" w:hAnsi="Times New Roman" w:cs="Times New Roman"/>
          <w:kern w:val="0"/>
          <w:sz w:val="20"/>
          <w:szCs w:val="20"/>
          <w:lang w:eastAsia="zh-CN"/>
          <w14:ligatures w14:val="none"/>
        </w:rPr>
        <w:t>non UE</w:t>
      </w:r>
      <w:proofErr w:type="gramEnd"/>
      <w:r w:rsidRPr="00D07DD9">
        <w:rPr>
          <w:rFonts w:ascii="Times New Roman" w:eastAsia="SimSun" w:hAnsi="Times New Roman" w:cs="Times New Roman"/>
          <w:kern w:val="0"/>
          <w:sz w:val="20"/>
          <w:szCs w:val="20"/>
          <w:lang w:eastAsia="zh-CN"/>
          <w14:ligatures w14:val="none"/>
        </w:rPr>
        <w:t>-associated signalling</w:t>
      </w:r>
      <w:r w:rsidRPr="00D07DD9">
        <w:rPr>
          <w:rFonts w:ascii="Times New Roman" w:eastAsia="Times New Roman" w:hAnsi="Times New Roman" w:cs="Times New Roman"/>
          <w:kern w:val="0"/>
          <w:sz w:val="20"/>
          <w:szCs w:val="20"/>
          <w:lang w:eastAsia="ko-KR"/>
          <w14:ligatures w14:val="none"/>
        </w:rPr>
        <w:t>.</w:t>
      </w:r>
    </w:p>
    <w:p w14:paraId="65450AEA" w14:textId="77777777" w:rsidR="00D07DD9" w:rsidRPr="00D07DD9" w:rsidRDefault="00D07DD9" w:rsidP="00D07DD9">
      <w:pPr>
        <w:spacing w:after="180"/>
        <w:rPr>
          <w:rFonts w:ascii="Times New Roman" w:eastAsia="SimSun" w:hAnsi="Times New Roman" w:cs="Times New Roman"/>
          <w:kern w:val="0"/>
          <w:sz w:val="20"/>
          <w:szCs w:val="20"/>
          <w14:ligatures w14:val="none"/>
        </w:rPr>
      </w:pPr>
    </w:p>
    <w:p w14:paraId="3915A03E" w14:textId="77777777" w:rsidR="00D07DD9" w:rsidRPr="0091456F" w:rsidRDefault="00D07DD9" w:rsidP="00D07DD9">
      <w:pPr>
        <w:rPr>
          <w:highlight w:val="yellow"/>
        </w:rPr>
      </w:pPr>
      <w:r w:rsidRPr="0091456F">
        <w:rPr>
          <w:highlight w:val="yellow"/>
        </w:rPr>
        <w:t>----</w:t>
      </w:r>
    </w:p>
    <w:p w14:paraId="0DB14963" w14:textId="77777777" w:rsidR="00D07DD9" w:rsidRPr="0091456F" w:rsidRDefault="00D07DD9" w:rsidP="00D07DD9">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65590CCA" w14:textId="77777777" w:rsidR="00D07DD9" w:rsidRDefault="00D07DD9" w:rsidP="00D07DD9">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244C9992" w14:textId="77777777" w:rsidR="00D07DD9" w:rsidRDefault="00D07DD9" w:rsidP="00D07DD9"/>
    <w:p w14:paraId="5143D6BA" w14:textId="77777777" w:rsidR="00D07DD9" w:rsidRPr="00D07DD9" w:rsidRDefault="00D07DD9" w:rsidP="00D07DD9">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eastAsia="ko-KR"/>
          <w14:ligatures w14:val="none"/>
        </w:rPr>
      </w:pPr>
      <w:r w:rsidRPr="00D07DD9">
        <w:rPr>
          <w:rFonts w:ascii="Times New Roman" w:eastAsia="Times New Roman" w:hAnsi="Times New Roman" w:cs="Times New Roman"/>
          <w:b/>
          <w:kern w:val="0"/>
          <w:sz w:val="20"/>
          <w:szCs w:val="20"/>
          <w:lang w:eastAsia="ko-KR"/>
          <w14:ligatures w14:val="none"/>
        </w:rPr>
        <w:t>Interaction with other procedures</w:t>
      </w:r>
    </w:p>
    <w:p w14:paraId="329181C0" w14:textId="77777777" w:rsidR="00D07DD9" w:rsidRPr="00D07DD9" w:rsidRDefault="00D07DD9" w:rsidP="00D07DD9">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D07DD9">
        <w:rPr>
          <w:rFonts w:ascii="Times New Roman" w:eastAsia="Times New Roman" w:hAnsi="Times New Roman" w:cs="Times New Roman"/>
          <w:kern w:val="0"/>
          <w:sz w:val="20"/>
          <w:szCs w:val="20"/>
          <w:lang w:eastAsia="ko-KR"/>
          <w14:ligatures w14:val="none"/>
        </w:rPr>
        <w:t xml:space="preserve">When starting a measurement, the </w:t>
      </w:r>
      <w:r w:rsidRPr="00D07DD9">
        <w:rPr>
          <w:rFonts w:ascii="Times New Roman" w:eastAsia="Times New Roman" w:hAnsi="Times New Roman" w:cs="Times New Roman"/>
          <w:i/>
          <w:kern w:val="0"/>
          <w:sz w:val="20"/>
          <w:szCs w:val="20"/>
          <w:lang w:eastAsia="ko-KR"/>
          <w14:ligatures w14:val="none"/>
        </w:rPr>
        <w:t>Report Characteristics</w:t>
      </w:r>
      <w:r w:rsidRPr="00D07DD9">
        <w:rPr>
          <w:rFonts w:ascii="Times New Roman" w:eastAsia="Times New Roman" w:hAnsi="Times New Roman" w:cs="Times New Roman"/>
          <w:kern w:val="0"/>
          <w:sz w:val="20"/>
          <w:szCs w:val="20"/>
          <w:lang w:eastAsia="ko-KR"/>
          <w14:ligatures w14:val="none"/>
        </w:rPr>
        <w:t xml:space="preserve"> IE in the RESOURCE STATUS REQUEST indicates the type of objects </w:t>
      </w:r>
      <w:proofErr w:type="spellStart"/>
      <w:r w:rsidRPr="00D07DD9">
        <w:rPr>
          <w:rFonts w:ascii="Times New Roman" w:eastAsia="Times New Roman" w:hAnsi="Times New Roman" w:cs="Times New Roman"/>
          <w:kern w:val="0"/>
          <w:sz w:val="20"/>
          <w:szCs w:val="20"/>
          <w:lang w:eastAsia="ko-KR"/>
          <w14:ligatures w14:val="none"/>
        </w:rPr>
        <w:t>gNB</w:t>
      </w:r>
      <w:proofErr w:type="spellEnd"/>
      <w:r w:rsidRPr="00D07DD9">
        <w:rPr>
          <w:rFonts w:ascii="Times New Roman" w:eastAsia="Times New Roman" w:hAnsi="Times New Roman" w:cs="Times New Roman"/>
          <w:kern w:val="0"/>
          <w:sz w:val="20"/>
          <w:szCs w:val="20"/>
          <w:lang w:eastAsia="ko-KR"/>
          <w14:ligatures w14:val="none"/>
        </w:rPr>
        <w:t xml:space="preserve">-CU-UP shall perform measurements on. The </w:t>
      </w:r>
      <w:proofErr w:type="spellStart"/>
      <w:r w:rsidRPr="00D07DD9">
        <w:rPr>
          <w:rFonts w:ascii="Times New Roman" w:eastAsia="Times New Roman" w:hAnsi="Times New Roman" w:cs="Times New Roman"/>
          <w:kern w:val="0"/>
          <w:sz w:val="20"/>
          <w:szCs w:val="20"/>
          <w:lang w:eastAsia="ko-KR"/>
          <w14:ligatures w14:val="none"/>
        </w:rPr>
        <w:t>gNB</w:t>
      </w:r>
      <w:proofErr w:type="spellEnd"/>
      <w:r w:rsidRPr="00D07DD9">
        <w:rPr>
          <w:rFonts w:ascii="Times New Roman" w:eastAsia="Times New Roman" w:hAnsi="Times New Roman" w:cs="Times New Roman"/>
          <w:kern w:val="0"/>
          <w:sz w:val="20"/>
          <w:szCs w:val="20"/>
          <w:lang w:eastAsia="ko-KR"/>
          <w14:ligatures w14:val="none"/>
        </w:rPr>
        <w:t>-CU-UP shall include in the RESOURCE STATUS UPDATE message:</w:t>
      </w:r>
    </w:p>
    <w:p w14:paraId="132B76F9" w14:textId="77777777" w:rsidR="00D07DD9" w:rsidRPr="00D07DD9" w:rsidRDefault="00D07DD9" w:rsidP="00D07DD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D07DD9">
        <w:rPr>
          <w:rFonts w:ascii="Times New Roman" w:eastAsia="Times New Roman" w:hAnsi="Times New Roman" w:cs="Times New Roman"/>
          <w:kern w:val="0"/>
          <w:sz w:val="20"/>
          <w:szCs w:val="20"/>
          <w:lang w:eastAsia="ko-KR"/>
          <w14:ligatures w14:val="none"/>
        </w:rPr>
        <w:t>-</w:t>
      </w:r>
      <w:r w:rsidRPr="00D07DD9">
        <w:rPr>
          <w:rFonts w:ascii="Times New Roman" w:eastAsia="Times New Roman" w:hAnsi="Times New Roman" w:cs="Times New Roman"/>
          <w:kern w:val="0"/>
          <w:sz w:val="20"/>
          <w:szCs w:val="20"/>
          <w:lang w:eastAsia="ko-KR"/>
          <w14:ligatures w14:val="none"/>
        </w:rPr>
        <w:tab/>
        <w:t xml:space="preserve">the </w:t>
      </w:r>
      <w:r w:rsidRPr="00D07DD9">
        <w:rPr>
          <w:rFonts w:ascii="Times New Roman" w:eastAsia="Times New Roman" w:hAnsi="Times New Roman" w:cs="Times New Roman"/>
          <w:i/>
          <w:iCs/>
          <w:kern w:val="0"/>
          <w:sz w:val="20"/>
          <w:szCs w:val="20"/>
          <w:lang w:eastAsia="ko-KR"/>
          <w14:ligatures w14:val="none"/>
        </w:rPr>
        <w:t>HW Capacity Indicator</w:t>
      </w:r>
      <w:r w:rsidRPr="00D07DD9">
        <w:rPr>
          <w:rFonts w:ascii="Times New Roman" w:eastAsia="Times New Roman" w:hAnsi="Times New Roman" w:cs="Times New Roman"/>
          <w:kern w:val="0"/>
          <w:sz w:val="20"/>
          <w:szCs w:val="20"/>
          <w:lang w:eastAsia="ko-KR"/>
          <w14:ligatures w14:val="none"/>
        </w:rPr>
        <w:t xml:space="preserve"> IE, if the second bit, "HW Capacity Ind Periodic" of the </w:t>
      </w:r>
      <w:r w:rsidRPr="00D07DD9">
        <w:rPr>
          <w:rFonts w:ascii="Times New Roman" w:eastAsia="Times New Roman" w:hAnsi="Times New Roman" w:cs="Times New Roman"/>
          <w:i/>
          <w:kern w:val="0"/>
          <w:sz w:val="20"/>
          <w:szCs w:val="20"/>
          <w:lang w:eastAsia="ko-KR"/>
          <w14:ligatures w14:val="none"/>
        </w:rPr>
        <w:t xml:space="preserve">Report Characteristics </w:t>
      </w:r>
      <w:r w:rsidRPr="00D07DD9">
        <w:rPr>
          <w:rFonts w:ascii="Times New Roman" w:eastAsia="Times New Roman" w:hAnsi="Times New Roman" w:cs="Times New Roman"/>
          <w:kern w:val="0"/>
          <w:sz w:val="20"/>
          <w:szCs w:val="20"/>
          <w:lang w:eastAsia="ko-KR"/>
          <w14:ligatures w14:val="none"/>
        </w:rPr>
        <w:t xml:space="preserve">IE included in the RESOURCE STATUS REQUEST message is set to </w:t>
      </w:r>
      <w:proofErr w:type="gramStart"/>
      <w:r w:rsidRPr="00D07DD9">
        <w:rPr>
          <w:rFonts w:ascii="Times New Roman" w:eastAsia="Times New Roman" w:hAnsi="Times New Roman" w:cs="Times New Roman"/>
          <w:kern w:val="0"/>
          <w:sz w:val="20"/>
          <w:szCs w:val="20"/>
          <w:lang w:eastAsia="ko-KR"/>
          <w14:ligatures w14:val="none"/>
        </w:rPr>
        <w:t>1;</w:t>
      </w:r>
      <w:proofErr w:type="gramEnd"/>
    </w:p>
    <w:p w14:paraId="436A4644" w14:textId="27B482A4" w:rsidR="00D07DD9" w:rsidRPr="00D07DD9" w:rsidRDefault="00D07DD9" w:rsidP="00D07DD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D07DD9">
        <w:rPr>
          <w:rFonts w:ascii="Times New Roman" w:eastAsia="Times New Roman" w:hAnsi="Times New Roman" w:cs="Times New Roman"/>
          <w:kern w:val="0"/>
          <w:sz w:val="20"/>
          <w:szCs w:val="20"/>
          <w:lang w:eastAsia="ko-KR"/>
          <w14:ligatures w14:val="none"/>
        </w:rPr>
        <w:t>-</w:t>
      </w:r>
      <w:r w:rsidRPr="00D07DD9">
        <w:rPr>
          <w:rFonts w:ascii="Times New Roman" w:eastAsia="Times New Roman" w:hAnsi="Times New Roman" w:cs="Times New Roman"/>
          <w:kern w:val="0"/>
          <w:sz w:val="20"/>
          <w:szCs w:val="20"/>
          <w:lang w:eastAsia="ko-KR"/>
          <w14:ligatures w14:val="none"/>
        </w:rPr>
        <w:tab/>
        <w:t xml:space="preserve">the </w:t>
      </w:r>
      <w:r w:rsidRPr="00D07DD9">
        <w:rPr>
          <w:rFonts w:ascii="Times New Roman" w:eastAsia="Times New Roman" w:hAnsi="Times New Roman" w:cs="Times New Roman"/>
          <w:i/>
          <w:iCs/>
          <w:kern w:val="0"/>
          <w:sz w:val="20"/>
          <w:szCs w:val="20"/>
          <w:lang w:eastAsia="ko-KR"/>
          <w14:ligatures w14:val="none"/>
        </w:rPr>
        <w:t>TNL Available Capacity Indicator</w:t>
      </w:r>
      <w:r w:rsidRPr="00D07DD9">
        <w:rPr>
          <w:rFonts w:ascii="Times New Roman" w:eastAsia="Times New Roman" w:hAnsi="Times New Roman" w:cs="Times New Roman"/>
          <w:kern w:val="0"/>
          <w:sz w:val="20"/>
          <w:szCs w:val="20"/>
          <w:lang w:eastAsia="ko-KR"/>
          <w14:ligatures w14:val="none"/>
        </w:rPr>
        <w:t xml:space="preserve"> IE, if the first bit, "</w:t>
      </w:r>
      <w:r w:rsidRPr="00D07DD9">
        <w:rPr>
          <w:rFonts w:ascii="Times New Roman" w:eastAsia="Times New Roman" w:hAnsi="Times New Roman" w:cs="Times New Roman"/>
          <w:kern w:val="0"/>
          <w:sz w:val="20"/>
          <w:szCs w:val="20"/>
          <w:lang w:val="en-US" w:eastAsia="ko-KR"/>
          <w14:ligatures w14:val="none"/>
        </w:rPr>
        <w:t>TNL Available Capacity Ind Periodic</w:t>
      </w:r>
      <w:r w:rsidRPr="00D07DD9">
        <w:rPr>
          <w:rFonts w:ascii="Times New Roman" w:eastAsia="Times New Roman" w:hAnsi="Times New Roman" w:cs="Times New Roman"/>
          <w:kern w:val="0"/>
          <w:sz w:val="20"/>
          <w:szCs w:val="20"/>
          <w:lang w:eastAsia="ko-KR"/>
          <w14:ligatures w14:val="none"/>
        </w:rPr>
        <w:t xml:space="preserve">" of the </w:t>
      </w:r>
      <w:r w:rsidRPr="00D07DD9">
        <w:rPr>
          <w:rFonts w:ascii="Times New Roman" w:eastAsia="Times New Roman" w:hAnsi="Times New Roman" w:cs="Times New Roman"/>
          <w:i/>
          <w:kern w:val="0"/>
          <w:sz w:val="20"/>
          <w:szCs w:val="20"/>
          <w:lang w:eastAsia="ko-KR"/>
          <w14:ligatures w14:val="none"/>
        </w:rPr>
        <w:t xml:space="preserve">Report Characteristics </w:t>
      </w:r>
      <w:r w:rsidRPr="00D07DD9">
        <w:rPr>
          <w:rFonts w:ascii="Times New Roman" w:eastAsia="Times New Roman" w:hAnsi="Times New Roman" w:cs="Times New Roman"/>
          <w:kern w:val="0"/>
          <w:sz w:val="20"/>
          <w:szCs w:val="20"/>
          <w:lang w:eastAsia="ko-KR"/>
          <w14:ligatures w14:val="none"/>
        </w:rPr>
        <w:t xml:space="preserve">IE included in the RESOURCE STATUS REQUEST message is set to </w:t>
      </w:r>
      <w:proofErr w:type="gramStart"/>
      <w:r w:rsidRPr="00D07DD9">
        <w:rPr>
          <w:rFonts w:ascii="Times New Roman" w:eastAsia="Times New Roman" w:hAnsi="Times New Roman" w:cs="Times New Roman"/>
          <w:kern w:val="0"/>
          <w:sz w:val="20"/>
          <w:szCs w:val="20"/>
          <w:lang w:eastAsia="ko-KR"/>
          <w14:ligatures w14:val="none"/>
        </w:rPr>
        <w:t>1;</w:t>
      </w:r>
      <w:proofErr w:type="gramEnd"/>
    </w:p>
    <w:p w14:paraId="138D412F" w14:textId="2AE5A51E" w:rsidR="000C128A" w:rsidRPr="000A7B6A" w:rsidRDefault="00D07DD9" w:rsidP="000A7B6A">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Change w:id="26" w:author="Ericsson User" w:date="2025-03-21T18:33:00Z">
            <w:rPr>
              <w:rFonts w:ascii="Times New Roman" w:eastAsia="SimSun" w:hAnsi="Times New Roman" w:cs="Times New Roman"/>
              <w:kern w:val="0"/>
              <w:sz w:val="20"/>
              <w:szCs w:val="20"/>
              <w:lang w:eastAsia="ko-KR"/>
              <w14:ligatures w14:val="none"/>
            </w:rPr>
          </w:rPrChange>
        </w:rPr>
      </w:pPr>
      <w:r>
        <w:rPr>
          <w:rFonts w:hint="eastAsia"/>
          <w:lang w:eastAsia="zh-CN"/>
        </w:rPr>
        <w:t>-</w:t>
      </w:r>
      <w:r>
        <w:rPr>
          <w:lang w:eastAsia="zh-CN"/>
        </w:rPr>
        <w:tab/>
      </w:r>
      <w:ins w:id="27" w:author="Ericsson User" w:date="2025-03-17T22:57:00Z">
        <w:r w:rsidR="004F24FF" w:rsidRPr="00F16813">
          <w:rPr>
            <w:rFonts w:ascii="Times New Roman" w:eastAsia="Times New Roman" w:hAnsi="Times New Roman" w:cs="Times New Roman"/>
            <w:kern w:val="0"/>
            <w:sz w:val="20"/>
            <w:szCs w:val="20"/>
            <w:lang w:eastAsia="ko-KR"/>
            <w14:ligatures w14:val="none"/>
          </w:rPr>
          <w:t>the Average Packet Delay IE, if the third bit, "Average Packet Delay" of the Report Characteristics IE included in the RESOURCE STATUS REQUEST message is set to "1". The reported Average Packet Delay is per DRB.</w:t>
        </w:r>
      </w:ins>
    </w:p>
    <w:p w14:paraId="543029A6" w14:textId="77777777" w:rsidR="000C128A" w:rsidRPr="00725B93" w:rsidRDefault="000C128A">
      <w:pPr>
        <w:pStyle w:val="B1"/>
        <w:rPr>
          <w:ins w:id="28" w:author="Ericsson User" w:date="2025-02-03T13:36:00Z"/>
        </w:rPr>
        <w:pPrChange w:id="29" w:author="Ericsson User" w:date="2024-09-24T11:58:00Z">
          <w:pPr/>
        </w:pPrChange>
      </w:pPr>
    </w:p>
    <w:p w14:paraId="281F76E3" w14:textId="77777777" w:rsidR="00725B93" w:rsidRDefault="00725B93" w:rsidP="00D07DD9">
      <w:pPr>
        <w:rPr>
          <w:highlight w:val="yellow"/>
        </w:rPr>
      </w:pPr>
    </w:p>
    <w:p w14:paraId="0AE63223" w14:textId="77777777" w:rsidR="00725B93" w:rsidRPr="00725B93" w:rsidRDefault="00725B93" w:rsidP="00725B93">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725B93">
        <w:rPr>
          <w:rFonts w:ascii="Times New Roman" w:eastAsia="Times New Roman" w:hAnsi="Times New Roman" w:cs="Times New Roman"/>
          <w:kern w:val="0"/>
          <w:sz w:val="20"/>
          <w:szCs w:val="20"/>
          <w:lang w:eastAsia="ko-KR"/>
          <w14:ligatures w14:val="none"/>
        </w:rPr>
        <w:lastRenderedPageBreak/>
        <w:t xml:space="preserve">If the </w:t>
      </w:r>
      <w:r w:rsidRPr="00725B93">
        <w:rPr>
          <w:rFonts w:ascii="Times New Roman" w:eastAsia="Times New Roman" w:hAnsi="Times New Roman" w:cs="Times New Roman"/>
          <w:i/>
          <w:iCs/>
          <w:kern w:val="0"/>
          <w:sz w:val="20"/>
          <w:szCs w:val="20"/>
          <w:lang w:eastAsia="ko-KR"/>
          <w14:ligatures w14:val="none"/>
        </w:rPr>
        <w:t>Reporting Periodicity</w:t>
      </w:r>
      <w:r w:rsidRPr="00725B93">
        <w:rPr>
          <w:rFonts w:ascii="Times New Roman" w:eastAsia="Times New Roman" w:hAnsi="Times New Roman" w:cs="Times New Roman"/>
          <w:kern w:val="0"/>
          <w:sz w:val="20"/>
          <w:szCs w:val="20"/>
          <w:lang w:eastAsia="ko-KR"/>
          <w14:ligatures w14:val="none"/>
        </w:rPr>
        <w:t xml:space="preserve"> IE is included in the RESOURCE STATUS REQUEST message, this indicates the periodicity for the reporting of periodic measurements. The </w:t>
      </w:r>
      <w:proofErr w:type="spellStart"/>
      <w:r w:rsidRPr="00725B93">
        <w:rPr>
          <w:rFonts w:ascii="Times New Roman" w:eastAsia="Times New Roman" w:hAnsi="Times New Roman" w:cs="Times New Roman"/>
          <w:kern w:val="0"/>
          <w:sz w:val="20"/>
          <w:szCs w:val="20"/>
          <w:lang w:eastAsia="ko-KR"/>
          <w14:ligatures w14:val="none"/>
        </w:rPr>
        <w:t>gNB</w:t>
      </w:r>
      <w:proofErr w:type="spellEnd"/>
      <w:r w:rsidRPr="00725B93">
        <w:rPr>
          <w:rFonts w:ascii="Times New Roman" w:eastAsia="Times New Roman" w:hAnsi="Times New Roman" w:cs="Times New Roman"/>
          <w:kern w:val="0"/>
          <w:sz w:val="20"/>
          <w:szCs w:val="20"/>
          <w:lang w:eastAsia="ko-KR"/>
          <w14:ligatures w14:val="none"/>
        </w:rPr>
        <w:t xml:space="preserve">-CU-UP shall report only once, unless otherwise requested within the </w:t>
      </w:r>
      <w:r w:rsidRPr="00725B93">
        <w:rPr>
          <w:rFonts w:ascii="Times New Roman" w:eastAsia="Times New Roman" w:hAnsi="Times New Roman" w:cs="Times New Roman"/>
          <w:i/>
          <w:iCs/>
          <w:kern w:val="0"/>
          <w:sz w:val="20"/>
          <w:szCs w:val="20"/>
          <w:lang w:eastAsia="ko-KR"/>
          <w14:ligatures w14:val="none"/>
        </w:rPr>
        <w:t>Reporting Periodicity</w:t>
      </w:r>
      <w:r w:rsidRPr="00725B93">
        <w:rPr>
          <w:rFonts w:ascii="Times New Roman" w:eastAsia="Times New Roman" w:hAnsi="Times New Roman" w:cs="Times New Roman"/>
          <w:kern w:val="0"/>
          <w:sz w:val="20"/>
          <w:szCs w:val="20"/>
          <w:lang w:eastAsia="ko-KR"/>
          <w14:ligatures w14:val="none"/>
        </w:rPr>
        <w:t xml:space="preserve"> IE.</w:t>
      </w:r>
    </w:p>
    <w:p w14:paraId="7877A886" w14:textId="21D9384F" w:rsidR="00725B93" w:rsidRPr="00A02178" w:rsidRDefault="00725B93" w:rsidP="00725B93">
      <w:pPr>
        <w:overflowPunct w:val="0"/>
        <w:autoSpaceDE w:val="0"/>
        <w:autoSpaceDN w:val="0"/>
        <w:adjustRightInd w:val="0"/>
        <w:spacing w:after="180"/>
        <w:textAlignment w:val="baseline"/>
        <w:rPr>
          <w:ins w:id="30" w:author="Ericsson User" w:date="2024-09-24T11:58:00Z"/>
          <w:rFonts w:ascii="Times New Roman" w:eastAsia="SimSun" w:hAnsi="Times New Roman" w:cs="Times New Roman"/>
          <w:kern w:val="0"/>
          <w:sz w:val="20"/>
          <w:szCs w:val="20"/>
          <w:lang w:eastAsia="ko-KR"/>
          <w14:ligatures w14:val="none"/>
        </w:rPr>
      </w:pPr>
      <w:ins w:id="31" w:author="Ericsson User" w:date="2024-09-24T11:58:00Z">
        <w:r w:rsidRPr="00A02178">
          <w:rPr>
            <w:rFonts w:ascii="Times New Roman" w:eastAsia="SimSun" w:hAnsi="Times New Roman" w:cs="Times New Roman"/>
            <w:kern w:val="0"/>
            <w:sz w:val="20"/>
            <w:szCs w:val="20"/>
            <w:lang w:val="en-US" w:eastAsia="zh-CN"/>
            <w14:ligatures w14:val="none"/>
          </w:rPr>
          <w:t xml:space="preserve">If </w:t>
        </w:r>
        <w:r w:rsidRPr="00A02178">
          <w:rPr>
            <w:rFonts w:ascii="Times New Roman" w:eastAsia="SimSun" w:hAnsi="Times New Roman" w:cs="Times New Roman"/>
            <w:kern w:val="0"/>
            <w:sz w:val="20"/>
            <w:szCs w:val="20"/>
            <w:lang w:eastAsia="ja-JP"/>
            <w14:ligatures w14:val="none"/>
          </w:rPr>
          <w:t>the</w:t>
        </w:r>
        <w:r w:rsidRPr="00A02178">
          <w:rPr>
            <w:rFonts w:ascii="Times New Roman" w:eastAsia="SimSun" w:hAnsi="Times New Roman" w:cs="Times New Roman"/>
            <w:kern w:val="0"/>
            <w:sz w:val="20"/>
            <w:szCs w:val="20"/>
            <w:lang w:val="en-US" w:eastAsia="zh-CN"/>
            <w14:ligatures w14:val="none"/>
          </w:rPr>
          <w:t xml:space="preserve"> </w:t>
        </w:r>
        <w:r w:rsidRPr="00A02178">
          <w:rPr>
            <w:rFonts w:ascii="Times New Roman" w:eastAsia="SimSun" w:hAnsi="Times New Roman" w:cs="Times New Roman"/>
            <w:i/>
            <w:kern w:val="0"/>
            <w:sz w:val="20"/>
            <w:szCs w:val="20"/>
            <w:lang w:eastAsia="zh-CN"/>
            <w14:ligatures w14:val="none"/>
          </w:rPr>
          <w:t xml:space="preserve">UE Performance </w:t>
        </w:r>
        <w:r w:rsidRPr="00A02178">
          <w:rPr>
            <w:rFonts w:ascii="Times New Roman" w:eastAsia="SimSun" w:hAnsi="Times New Roman" w:cs="Times New Roman" w:hint="eastAsia"/>
            <w:i/>
            <w:kern w:val="0"/>
            <w:sz w:val="20"/>
            <w:szCs w:val="20"/>
            <w:lang w:eastAsia="zh-CN"/>
            <w14:ligatures w14:val="none"/>
          </w:rPr>
          <w:t xml:space="preserve">Collection </w:t>
        </w:r>
        <w:r w:rsidRPr="00A02178">
          <w:rPr>
            <w:rFonts w:ascii="Times New Roman" w:eastAsia="SimSun" w:hAnsi="Times New Roman" w:cs="Times New Roman"/>
            <w:i/>
            <w:kern w:val="0"/>
            <w:sz w:val="20"/>
            <w:szCs w:val="20"/>
            <w:lang w:eastAsia="zh-CN"/>
            <w14:ligatures w14:val="none"/>
          </w:rPr>
          <w:t>Configuration</w:t>
        </w:r>
        <w:r w:rsidRPr="00A02178">
          <w:rPr>
            <w:rFonts w:ascii="Times New Roman" w:eastAsia="SimSun" w:hAnsi="Times New Roman" w:cs="Times New Roman"/>
            <w:kern w:val="0"/>
            <w:sz w:val="20"/>
            <w:szCs w:val="20"/>
            <w:lang w:val="en-US" w:eastAsia="zh-CN"/>
            <w14:ligatures w14:val="none"/>
          </w:rPr>
          <w:t xml:space="preserve"> IE </w:t>
        </w:r>
        <w:r w:rsidRPr="00A02178">
          <w:rPr>
            <w:rFonts w:ascii="Times New Roman" w:eastAsia="SimSun" w:hAnsi="Times New Roman" w:cs="Times New Roman" w:hint="eastAsia"/>
            <w:kern w:val="0"/>
            <w:sz w:val="20"/>
            <w:szCs w:val="20"/>
            <w:lang w:val="en-US" w:eastAsia="zh-CN"/>
            <w14:ligatures w14:val="none"/>
          </w:rPr>
          <w:t>is present</w:t>
        </w:r>
        <w:r w:rsidRPr="00A02178">
          <w:rPr>
            <w:rFonts w:ascii="Times New Roman" w:eastAsia="SimSun" w:hAnsi="Times New Roman" w:cs="Times New Roman"/>
            <w:kern w:val="0"/>
            <w:sz w:val="20"/>
            <w:szCs w:val="20"/>
            <w:lang w:val="en-US" w:eastAsia="zh-CN"/>
            <w14:ligatures w14:val="none"/>
          </w:rPr>
          <w:t xml:space="preserve"> in the </w:t>
        </w:r>
        <w:r>
          <w:rPr>
            <w:rFonts w:ascii="Times New Roman" w:eastAsia="SimSun" w:hAnsi="Times New Roman" w:cs="Times New Roman"/>
            <w:kern w:val="0"/>
            <w:sz w:val="20"/>
            <w:szCs w:val="20"/>
            <w:lang w:val="en-US" w:eastAsia="zh-CN"/>
            <w14:ligatures w14:val="none"/>
          </w:rPr>
          <w:t>RESOURCE STATUS</w:t>
        </w:r>
        <w:r w:rsidRPr="00A02178">
          <w:rPr>
            <w:rFonts w:ascii="Times New Roman" w:eastAsia="SimSun" w:hAnsi="Times New Roman" w:cs="Times New Roman" w:hint="eastAsia"/>
            <w:kern w:val="0"/>
            <w:sz w:val="20"/>
            <w:szCs w:val="20"/>
            <w:lang w:val="en-US" w:eastAsia="zh-CN"/>
            <w14:ligatures w14:val="none"/>
          </w:rPr>
          <w:t xml:space="preserve"> REQUEST message</w:t>
        </w:r>
        <w:r w:rsidRPr="00A02178">
          <w:rPr>
            <w:rFonts w:ascii="Times New Roman" w:eastAsia="SimSun" w:hAnsi="Times New Roman" w:cs="Times New Roman"/>
            <w:kern w:val="0"/>
            <w:sz w:val="20"/>
            <w:szCs w:val="20"/>
            <w:lang w:val="en-US" w:eastAsia="zh-CN"/>
            <w14:ligatures w14:val="none"/>
          </w:rPr>
          <w:t xml:space="preserve">, the </w:t>
        </w:r>
        <w:proofErr w:type="spellStart"/>
        <w:r>
          <w:rPr>
            <w:rFonts w:ascii="Times New Roman" w:eastAsia="SimSun" w:hAnsi="Times New Roman" w:cs="Times New Roman"/>
            <w:kern w:val="0"/>
            <w:sz w:val="20"/>
            <w:szCs w:val="20"/>
            <w:lang w:eastAsia="ko-KR"/>
            <w14:ligatures w14:val="none"/>
          </w:rPr>
          <w:t>gNB</w:t>
        </w:r>
        <w:proofErr w:type="spellEnd"/>
        <w:r>
          <w:rPr>
            <w:rFonts w:ascii="Times New Roman" w:eastAsia="SimSun" w:hAnsi="Times New Roman" w:cs="Times New Roman"/>
            <w:kern w:val="0"/>
            <w:sz w:val="20"/>
            <w:szCs w:val="20"/>
            <w:lang w:eastAsia="ko-KR"/>
            <w14:ligatures w14:val="none"/>
          </w:rPr>
          <w:t>-</w:t>
        </w:r>
      </w:ins>
      <w:ins w:id="32" w:author="Ericsson User" w:date="2024-09-24T12:00:00Z">
        <w:r>
          <w:rPr>
            <w:rFonts w:ascii="Times New Roman" w:eastAsia="SimSun" w:hAnsi="Times New Roman" w:cs="Times New Roman"/>
            <w:kern w:val="0"/>
            <w:sz w:val="20"/>
            <w:szCs w:val="20"/>
            <w:lang w:eastAsia="ko-KR"/>
            <w14:ligatures w14:val="none"/>
          </w:rPr>
          <w:t>C</w:t>
        </w:r>
      </w:ins>
      <w:ins w:id="33" w:author="Ericsson User" w:date="2024-09-24T11:58:00Z">
        <w:r>
          <w:rPr>
            <w:rFonts w:ascii="Times New Roman" w:eastAsia="SimSun" w:hAnsi="Times New Roman" w:cs="Times New Roman"/>
            <w:kern w:val="0"/>
            <w:sz w:val="20"/>
            <w:szCs w:val="20"/>
            <w:lang w:eastAsia="ko-KR"/>
            <w14:ligatures w14:val="none"/>
          </w:rPr>
          <w:t>U</w:t>
        </w:r>
      </w:ins>
      <w:ins w:id="34" w:author="Ericsson User" w:date="2024-09-24T12:01:00Z">
        <w:r>
          <w:rPr>
            <w:rFonts w:ascii="Times New Roman" w:eastAsia="SimSun" w:hAnsi="Times New Roman" w:cs="Times New Roman"/>
            <w:kern w:val="0"/>
            <w:sz w:val="20"/>
            <w:szCs w:val="20"/>
            <w:lang w:eastAsia="ko-KR"/>
            <w14:ligatures w14:val="none"/>
          </w:rPr>
          <w:t>-</w:t>
        </w:r>
        <w:proofErr w:type="gramStart"/>
        <w:r>
          <w:rPr>
            <w:rFonts w:ascii="Times New Roman" w:eastAsia="SimSun" w:hAnsi="Times New Roman" w:cs="Times New Roman"/>
            <w:kern w:val="0"/>
            <w:sz w:val="20"/>
            <w:szCs w:val="20"/>
            <w:lang w:eastAsia="ko-KR"/>
            <w14:ligatures w14:val="none"/>
          </w:rPr>
          <w:t>UP</w:t>
        </w:r>
      </w:ins>
      <w:ins w:id="35" w:author="Ericsson User" w:date="2024-09-24T11:58:00Z">
        <w:r>
          <w:rPr>
            <w:rFonts w:ascii="Times New Roman" w:eastAsia="SimSun" w:hAnsi="Times New Roman" w:cs="Times New Roman"/>
            <w:kern w:val="0"/>
            <w:sz w:val="20"/>
            <w:szCs w:val="20"/>
            <w:lang w:eastAsia="ko-KR"/>
            <w14:ligatures w14:val="none"/>
          </w:rPr>
          <w:t xml:space="preserve"> </w:t>
        </w:r>
        <w:r w:rsidRPr="00A02178">
          <w:rPr>
            <w:rFonts w:ascii="Times New Roman" w:eastAsia="SimSun" w:hAnsi="Times New Roman" w:cs="Times New Roman" w:hint="eastAsia"/>
            <w:kern w:val="0"/>
            <w:sz w:val="20"/>
            <w:szCs w:val="20"/>
            <w:vertAlign w:val="subscript"/>
            <w:lang w:val="en-US" w:eastAsia="zh-CN"/>
            <w14:ligatures w14:val="none"/>
          </w:rPr>
          <w:t xml:space="preserve"> </w:t>
        </w:r>
        <w:r w:rsidRPr="00A02178">
          <w:rPr>
            <w:rFonts w:ascii="Times New Roman" w:eastAsia="SimSun" w:hAnsi="Times New Roman" w:cs="Times New Roman"/>
            <w:kern w:val="0"/>
            <w:sz w:val="20"/>
            <w:szCs w:val="20"/>
            <w:lang w:eastAsia="ko-KR"/>
            <w14:ligatures w14:val="none"/>
          </w:rPr>
          <w:t>shall</w:t>
        </w:r>
      </w:ins>
      <w:proofErr w:type="gramEnd"/>
      <w:ins w:id="36" w:author="Ericsson User" w:date="2024-11-05T15:37:00Z">
        <w:r w:rsidR="0023613F">
          <w:rPr>
            <w:rFonts w:ascii="Times New Roman" w:eastAsia="SimSun" w:hAnsi="Times New Roman" w:cs="Times New Roman"/>
            <w:kern w:val="0"/>
            <w:sz w:val="20"/>
            <w:szCs w:val="20"/>
            <w:lang w:eastAsia="ko-KR"/>
            <w14:ligatures w14:val="none"/>
          </w:rPr>
          <w:t>, if supported,</w:t>
        </w:r>
      </w:ins>
      <w:ins w:id="37" w:author="Ericsson User" w:date="2024-09-24T11:58:00Z">
        <w:r w:rsidRPr="00A02178">
          <w:rPr>
            <w:rFonts w:ascii="Times New Roman" w:eastAsia="SimSun" w:hAnsi="Times New Roman" w:cs="Times New Roman"/>
            <w:kern w:val="0"/>
            <w:sz w:val="20"/>
            <w:szCs w:val="20"/>
            <w:lang w:eastAsia="ko-KR"/>
            <w14:ligatures w14:val="none"/>
          </w:rPr>
          <w:t xml:space="preserve"> take it into account for the configuration of UE </w:t>
        </w:r>
        <w:r w:rsidRPr="00A02178">
          <w:rPr>
            <w:rFonts w:ascii="Times New Roman" w:eastAsia="SimSun" w:hAnsi="Times New Roman" w:cs="Times New Roman" w:hint="eastAsia"/>
            <w:kern w:val="0"/>
            <w:sz w:val="20"/>
            <w:szCs w:val="20"/>
            <w:lang w:val="en-US" w:eastAsia="zh-CN"/>
            <w14:ligatures w14:val="none"/>
          </w:rPr>
          <w:t>performance collection</w:t>
        </w:r>
        <w:r w:rsidRPr="00A02178">
          <w:rPr>
            <w:rFonts w:ascii="Times New Roman" w:eastAsia="SimSun" w:hAnsi="Times New Roman" w:cs="Times New Roman"/>
            <w:kern w:val="0"/>
            <w:sz w:val="20"/>
            <w:szCs w:val="20"/>
            <w:lang w:eastAsia="ko-KR"/>
            <w14:ligatures w14:val="none"/>
          </w:rPr>
          <w:t xml:space="preserve"> and reporting. </w:t>
        </w:r>
        <w:r>
          <w:rPr>
            <w:rFonts w:ascii="Times New Roman" w:eastAsia="SimSun" w:hAnsi="Times New Roman" w:cs="Times New Roman"/>
            <w:kern w:val="0"/>
            <w:sz w:val="20"/>
            <w:szCs w:val="20"/>
            <w:lang w:eastAsia="ko-KR"/>
            <w14:ligatures w14:val="none"/>
          </w:rPr>
          <w:t xml:space="preserve">The </w:t>
        </w:r>
        <w:proofErr w:type="spellStart"/>
        <w:r>
          <w:rPr>
            <w:rFonts w:ascii="Times New Roman" w:eastAsia="SimSun" w:hAnsi="Times New Roman" w:cs="Times New Roman"/>
            <w:kern w:val="0"/>
            <w:sz w:val="20"/>
            <w:szCs w:val="20"/>
            <w:lang w:val="en-US" w:eastAsia="zh-CN"/>
            <w14:ligatures w14:val="none"/>
          </w:rPr>
          <w:t>gNB</w:t>
        </w:r>
        <w:proofErr w:type="spellEnd"/>
        <w:r>
          <w:rPr>
            <w:rFonts w:ascii="Times New Roman" w:eastAsia="SimSun" w:hAnsi="Times New Roman" w:cs="Times New Roman"/>
            <w:kern w:val="0"/>
            <w:sz w:val="20"/>
            <w:szCs w:val="20"/>
            <w:lang w:val="en-US" w:eastAsia="zh-CN"/>
            <w14:ligatures w14:val="none"/>
          </w:rPr>
          <w:t>-</w:t>
        </w:r>
      </w:ins>
      <w:ins w:id="38" w:author="Ericsson User" w:date="2024-09-24T12:01:00Z">
        <w:r>
          <w:rPr>
            <w:rFonts w:ascii="Times New Roman" w:eastAsia="SimSun" w:hAnsi="Times New Roman" w:cs="Times New Roman"/>
            <w:kern w:val="0"/>
            <w:sz w:val="20"/>
            <w:szCs w:val="20"/>
            <w:lang w:val="en-US" w:eastAsia="zh-CN"/>
            <w14:ligatures w14:val="none"/>
          </w:rPr>
          <w:t>C</w:t>
        </w:r>
      </w:ins>
      <w:ins w:id="39" w:author="Ericsson User" w:date="2024-09-24T11:58:00Z">
        <w:r>
          <w:rPr>
            <w:rFonts w:ascii="Times New Roman" w:eastAsia="SimSun" w:hAnsi="Times New Roman" w:cs="Times New Roman"/>
            <w:kern w:val="0"/>
            <w:sz w:val="20"/>
            <w:szCs w:val="20"/>
            <w:lang w:val="en-US" w:eastAsia="zh-CN"/>
            <w14:ligatures w14:val="none"/>
          </w:rPr>
          <w:t>U</w:t>
        </w:r>
      </w:ins>
      <w:ins w:id="40" w:author="Ericsson User" w:date="2024-09-24T12:01:00Z">
        <w:r>
          <w:rPr>
            <w:rFonts w:ascii="Times New Roman" w:eastAsia="SimSun" w:hAnsi="Times New Roman" w:cs="Times New Roman"/>
            <w:kern w:val="0"/>
            <w:sz w:val="20"/>
            <w:szCs w:val="20"/>
            <w:lang w:val="en-US" w:eastAsia="zh-CN"/>
            <w14:ligatures w14:val="none"/>
          </w:rPr>
          <w:t>-UP</w:t>
        </w:r>
      </w:ins>
      <w:ins w:id="41" w:author="Ericsson User" w:date="2024-09-24T11:58:00Z">
        <w:r w:rsidRPr="00A02178">
          <w:rPr>
            <w:rFonts w:ascii="Times New Roman" w:eastAsia="SimSun" w:hAnsi="Times New Roman" w:cs="Times New Roman"/>
            <w:kern w:val="0"/>
            <w:sz w:val="20"/>
            <w:szCs w:val="20"/>
            <w:lang w:eastAsia="ko-KR"/>
            <w14:ligatures w14:val="none"/>
          </w:rPr>
          <w:t xml:space="preserve"> shall</w:t>
        </w:r>
      </w:ins>
      <w:ins w:id="42" w:author="Ericsson User" w:date="2024-11-05T15:37:00Z">
        <w:r w:rsidR="00EF284F">
          <w:rPr>
            <w:rFonts w:ascii="Times New Roman" w:eastAsia="SimSun" w:hAnsi="Times New Roman" w:cs="Times New Roman"/>
            <w:kern w:val="0"/>
            <w:sz w:val="20"/>
            <w:szCs w:val="20"/>
            <w:lang w:eastAsia="ko-KR"/>
            <w14:ligatures w14:val="none"/>
          </w:rPr>
          <w:t>, if supported,</w:t>
        </w:r>
      </w:ins>
      <w:ins w:id="43" w:author="Ericsson User" w:date="2024-09-24T11:58:00Z">
        <w:r w:rsidRPr="00A02178">
          <w:rPr>
            <w:rFonts w:ascii="Times New Roman" w:eastAsia="SimSun" w:hAnsi="Times New Roman" w:cs="Times New Roman"/>
            <w:kern w:val="0"/>
            <w:sz w:val="20"/>
            <w:szCs w:val="20"/>
            <w:lang w:eastAsia="ko-KR"/>
            <w14:ligatures w14:val="none"/>
          </w:rPr>
          <w:t xml:space="preserve"> terminate the collection when at least one of the following conditions is fulfilled:</w:t>
        </w:r>
      </w:ins>
    </w:p>
    <w:p w14:paraId="21890B47" w14:textId="2E7B454E" w:rsidR="00725B93" w:rsidRPr="00A02178" w:rsidRDefault="00725B93" w:rsidP="00725B93">
      <w:pPr>
        <w:overflowPunct w:val="0"/>
        <w:autoSpaceDE w:val="0"/>
        <w:autoSpaceDN w:val="0"/>
        <w:adjustRightInd w:val="0"/>
        <w:spacing w:after="180"/>
        <w:ind w:left="568" w:hanging="284"/>
        <w:textAlignment w:val="baseline"/>
        <w:rPr>
          <w:ins w:id="44" w:author="Ericsson User" w:date="2024-09-24T11:58:00Z"/>
          <w:rFonts w:ascii="Times New Roman" w:eastAsia="SimSun" w:hAnsi="Times New Roman" w:cs="Times New Roman"/>
          <w:kern w:val="0"/>
          <w:sz w:val="20"/>
          <w:szCs w:val="20"/>
          <w:lang w:eastAsia="ko-KR"/>
          <w14:ligatures w14:val="none"/>
        </w:rPr>
      </w:pPr>
      <w:ins w:id="45" w:author="Ericsson User" w:date="2024-09-24T11:58:00Z">
        <w:r w:rsidRPr="00A02178">
          <w:rPr>
            <w:rFonts w:ascii="Times New Roman" w:eastAsia="SimSun" w:hAnsi="Times New Roman" w:cs="Times New Roman"/>
            <w:kern w:val="0"/>
            <w:sz w:val="20"/>
            <w:szCs w:val="20"/>
            <w:lang w:eastAsia="zh-CN"/>
            <w14:ligatures w14:val="none"/>
          </w:rPr>
          <w:t>-</w:t>
        </w:r>
        <w:r w:rsidRPr="00A02178">
          <w:rPr>
            <w:rFonts w:ascii="Times New Roman" w:eastAsia="SimSun" w:hAnsi="Times New Roman" w:cs="Times New Roman"/>
            <w:kern w:val="0"/>
            <w:sz w:val="20"/>
            <w:szCs w:val="20"/>
            <w:lang w:eastAsia="zh-CN"/>
            <w14:ligatures w14:val="none"/>
          </w:rPr>
          <w:tab/>
        </w:r>
        <w:r w:rsidRPr="00A02178">
          <w:rPr>
            <w:rFonts w:ascii="Times New Roman" w:eastAsia="SimSun" w:hAnsi="Times New Roman" w:cs="Times New Roman"/>
            <w:kern w:val="0"/>
            <w:sz w:val="20"/>
            <w:szCs w:val="20"/>
            <w:lang w:eastAsia="ko-KR"/>
            <w14:ligatures w14:val="none"/>
          </w:rPr>
          <w:t xml:space="preserve">the time since </w:t>
        </w:r>
      </w:ins>
      <w:ins w:id="46" w:author="Ericsson User" w:date="2024-09-24T12:01:00Z">
        <w:r>
          <w:rPr>
            <w:rFonts w:ascii="Times New Roman" w:eastAsia="SimSun" w:hAnsi="Times New Roman" w:cs="Times New Roman"/>
            <w:kern w:val="0"/>
            <w:sz w:val="20"/>
            <w:szCs w:val="20"/>
            <w:lang w:eastAsia="ko-KR"/>
            <w14:ligatures w14:val="none"/>
          </w:rPr>
          <w:t>Bearer</w:t>
        </w:r>
      </w:ins>
      <w:ins w:id="47" w:author="Ericsson User" w:date="2024-09-24T11:58:00Z">
        <w:r w:rsidRPr="00A02178">
          <w:rPr>
            <w:rFonts w:ascii="Times New Roman" w:eastAsia="SimSun" w:hAnsi="Times New Roman" w:cs="Times New Roman"/>
            <w:kern w:val="0"/>
            <w:sz w:val="20"/>
            <w:szCs w:val="20"/>
            <w:lang w:eastAsia="ko-KR"/>
            <w14:ligatures w14:val="none"/>
          </w:rPr>
          <w:t xml:space="preserve"> </w:t>
        </w:r>
        <w:r>
          <w:rPr>
            <w:rFonts w:ascii="Times New Roman" w:eastAsia="SimSun" w:hAnsi="Times New Roman" w:cs="Times New Roman"/>
            <w:kern w:val="0"/>
            <w:sz w:val="20"/>
            <w:szCs w:val="20"/>
            <w:lang w:eastAsia="ko-KR"/>
            <w14:ligatures w14:val="none"/>
          </w:rPr>
          <w:t xml:space="preserve">context </w:t>
        </w:r>
        <w:r w:rsidRPr="00A02178">
          <w:rPr>
            <w:rFonts w:ascii="Times New Roman" w:eastAsia="SimSun" w:hAnsi="Times New Roman" w:cs="Times New Roman"/>
            <w:kern w:val="0"/>
            <w:sz w:val="20"/>
            <w:szCs w:val="20"/>
            <w:lang w:eastAsia="ko-KR"/>
            <w14:ligatures w14:val="none"/>
          </w:rPr>
          <w:t xml:space="preserve">was successfully </w:t>
        </w:r>
        <w:r>
          <w:rPr>
            <w:rFonts w:ascii="Times New Roman" w:eastAsia="SimSun" w:hAnsi="Times New Roman" w:cs="Times New Roman"/>
            <w:kern w:val="0"/>
            <w:sz w:val="20"/>
            <w:szCs w:val="20"/>
            <w:lang w:eastAsia="ko-KR"/>
            <w14:ligatures w14:val="none"/>
          </w:rPr>
          <w:t xml:space="preserve">setup at the </w:t>
        </w:r>
        <w:proofErr w:type="spellStart"/>
        <w:r>
          <w:rPr>
            <w:rFonts w:ascii="Times New Roman" w:eastAsia="SimSun" w:hAnsi="Times New Roman" w:cs="Times New Roman"/>
            <w:kern w:val="0"/>
            <w:sz w:val="20"/>
            <w:szCs w:val="20"/>
            <w:lang w:eastAsia="ko-KR"/>
            <w14:ligatures w14:val="none"/>
          </w:rPr>
          <w:t>gNB</w:t>
        </w:r>
        <w:proofErr w:type="spellEnd"/>
        <w:r>
          <w:rPr>
            <w:rFonts w:ascii="Times New Roman" w:eastAsia="SimSun" w:hAnsi="Times New Roman" w:cs="Times New Roman"/>
            <w:kern w:val="0"/>
            <w:sz w:val="20"/>
            <w:szCs w:val="20"/>
            <w:lang w:eastAsia="ko-KR"/>
            <w14:ligatures w14:val="none"/>
          </w:rPr>
          <w:t>-</w:t>
        </w:r>
      </w:ins>
      <w:ins w:id="48" w:author="Ericsson User" w:date="2024-09-24T12:01:00Z">
        <w:r>
          <w:rPr>
            <w:rFonts w:ascii="Times New Roman" w:eastAsia="SimSun" w:hAnsi="Times New Roman" w:cs="Times New Roman"/>
            <w:kern w:val="0"/>
            <w:sz w:val="20"/>
            <w:szCs w:val="20"/>
            <w:lang w:eastAsia="ko-KR"/>
            <w14:ligatures w14:val="none"/>
          </w:rPr>
          <w:t xml:space="preserve">CU-UP </w:t>
        </w:r>
      </w:ins>
      <w:ins w:id="49" w:author="Ericsson User" w:date="2024-09-24T11:58:00Z">
        <w:r w:rsidRPr="00A02178">
          <w:rPr>
            <w:rFonts w:ascii="Times New Roman" w:eastAsia="SimSun" w:hAnsi="Times New Roman" w:cs="Times New Roman"/>
            <w:kern w:val="0"/>
            <w:sz w:val="20"/>
            <w:szCs w:val="20"/>
            <w:lang w:eastAsia="ko-KR"/>
            <w14:ligatures w14:val="none"/>
          </w:rPr>
          <w:t xml:space="preserve">is equal to the value of the </w:t>
        </w:r>
        <w:r w:rsidRPr="00A02178">
          <w:rPr>
            <w:rFonts w:ascii="Times New Roman" w:eastAsia="SimSun" w:hAnsi="Times New Roman" w:cs="Times New Roman" w:hint="eastAsia"/>
            <w:i/>
            <w:iCs/>
            <w:kern w:val="0"/>
            <w:sz w:val="20"/>
            <w:szCs w:val="20"/>
            <w:lang w:val="en-US" w:eastAsia="zh-CN"/>
            <w14:ligatures w14:val="none"/>
          </w:rPr>
          <w:t>Collection</w:t>
        </w:r>
        <w:r w:rsidRPr="00A02178">
          <w:rPr>
            <w:rFonts w:ascii="Times New Roman" w:eastAsia="SimSun" w:hAnsi="Times New Roman" w:cs="Times New Roman"/>
            <w:i/>
            <w:iCs/>
            <w:kern w:val="0"/>
            <w:sz w:val="20"/>
            <w:szCs w:val="20"/>
            <w:lang w:eastAsia="ko-KR"/>
            <w14:ligatures w14:val="none"/>
          </w:rPr>
          <w:t xml:space="preserve"> Time Duration for UE Performance</w:t>
        </w:r>
        <w:r w:rsidRPr="00A02178">
          <w:rPr>
            <w:rFonts w:ascii="Times New Roman" w:eastAsia="SimSun" w:hAnsi="Times New Roman" w:cs="Times New Roman"/>
            <w:kern w:val="0"/>
            <w:sz w:val="20"/>
            <w:szCs w:val="20"/>
            <w:lang w:eastAsia="ko-KR"/>
            <w14:ligatures w14:val="none"/>
          </w:rPr>
          <w:t xml:space="preserve"> </w:t>
        </w:r>
        <w:proofErr w:type="gramStart"/>
        <w:r w:rsidRPr="00A02178">
          <w:rPr>
            <w:rFonts w:ascii="Times New Roman" w:eastAsia="SimSun" w:hAnsi="Times New Roman" w:cs="Times New Roman"/>
            <w:kern w:val="0"/>
            <w:sz w:val="20"/>
            <w:szCs w:val="20"/>
            <w:lang w:eastAsia="ko-KR"/>
            <w14:ligatures w14:val="none"/>
          </w:rPr>
          <w:t>IE</w:t>
        </w:r>
        <w:r w:rsidRPr="00A02178">
          <w:rPr>
            <w:rFonts w:ascii="Times New Roman" w:eastAsia="SimSun" w:hAnsi="Times New Roman" w:cs="Times New Roman" w:hint="eastAsia"/>
            <w:kern w:val="0"/>
            <w:sz w:val="20"/>
            <w:szCs w:val="20"/>
            <w:lang w:val="en-US" w:eastAsia="zh-CN"/>
            <w14:ligatures w14:val="none"/>
          </w:rPr>
          <w:t>;</w:t>
        </w:r>
        <w:proofErr w:type="gramEnd"/>
      </w:ins>
    </w:p>
    <w:p w14:paraId="21825A2B" w14:textId="647E4666" w:rsidR="00725B93" w:rsidRPr="00A02178" w:rsidRDefault="00725B93" w:rsidP="00725B93">
      <w:pPr>
        <w:overflowPunct w:val="0"/>
        <w:autoSpaceDE w:val="0"/>
        <w:autoSpaceDN w:val="0"/>
        <w:adjustRightInd w:val="0"/>
        <w:spacing w:after="180"/>
        <w:ind w:left="568" w:hanging="284"/>
        <w:textAlignment w:val="baseline"/>
        <w:rPr>
          <w:ins w:id="50" w:author="Ericsson User" w:date="2024-09-24T11:58:00Z"/>
          <w:rFonts w:ascii="Times New Roman" w:eastAsia="SimSun" w:hAnsi="Times New Roman" w:cs="Times New Roman"/>
          <w:kern w:val="0"/>
          <w:sz w:val="20"/>
          <w:szCs w:val="20"/>
          <w:lang w:eastAsia="ko-KR"/>
          <w14:ligatures w14:val="none"/>
        </w:rPr>
      </w:pPr>
      <w:ins w:id="51" w:author="Ericsson User" w:date="2024-09-24T11:58:00Z">
        <w:r w:rsidRPr="00A02178">
          <w:rPr>
            <w:rFonts w:ascii="Times New Roman" w:eastAsia="SimSun" w:hAnsi="Times New Roman" w:cs="Times New Roman"/>
            <w:kern w:val="0"/>
            <w:sz w:val="20"/>
            <w:szCs w:val="20"/>
            <w:lang w:eastAsia="zh-CN"/>
            <w14:ligatures w14:val="none"/>
          </w:rPr>
          <w:t>-</w:t>
        </w:r>
        <w:r w:rsidRPr="00A02178">
          <w:rPr>
            <w:rFonts w:ascii="Times New Roman" w:eastAsia="SimSun" w:hAnsi="Times New Roman" w:cs="Times New Roman"/>
            <w:kern w:val="0"/>
            <w:sz w:val="20"/>
            <w:szCs w:val="20"/>
            <w:lang w:eastAsia="zh-CN"/>
            <w14:ligatures w14:val="none"/>
          </w:rPr>
          <w:tab/>
        </w:r>
      </w:ins>
      <w:ins w:id="52" w:author="Ericsson User" w:date="2024-09-24T12:01:00Z">
        <w:r>
          <w:rPr>
            <w:rFonts w:ascii="Times New Roman" w:eastAsia="SimSun" w:hAnsi="Times New Roman" w:cs="Times New Roman"/>
            <w:kern w:val="0"/>
            <w:sz w:val="20"/>
            <w:szCs w:val="20"/>
            <w:lang w:eastAsia="ko-KR"/>
            <w14:ligatures w14:val="none"/>
          </w:rPr>
          <w:t>Bearer</w:t>
        </w:r>
      </w:ins>
      <w:ins w:id="53" w:author="Ericsson User" w:date="2024-09-24T11:58:00Z">
        <w:r w:rsidRPr="00A02178">
          <w:rPr>
            <w:rFonts w:ascii="Times New Roman" w:eastAsia="SimSun" w:hAnsi="Times New Roman" w:cs="Times New Roman"/>
            <w:kern w:val="0"/>
            <w:sz w:val="20"/>
            <w:szCs w:val="20"/>
            <w:lang w:eastAsia="ko-KR"/>
            <w14:ligatures w14:val="none"/>
          </w:rPr>
          <w:t xml:space="preserve"> </w:t>
        </w:r>
        <w:r>
          <w:rPr>
            <w:rFonts w:ascii="Times New Roman" w:eastAsia="SimSun" w:hAnsi="Times New Roman" w:cs="Times New Roman"/>
            <w:kern w:val="0"/>
            <w:sz w:val="20"/>
            <w:szCs w:val="20"/>
            <w:lang w:eastAsia="ko-KR"/>
            <w14:ligatures w14:val="none"/>
          </w:rPr>
          <w:t xml:space="preserve">context is </w:t>
        </w:r>
      </w:ins>
      <w:ins w:id="54" w:author="Ericsson User" w:date="2024-09-25T09:51:00Z">
        <w:r w:rsidR="00347378">
          <w:rPr>
            <w:rFonts w:ascii="Times New Roman" w:eastAsia="SimSun" w:hAnsi="Times New Roman" w:cs="Times New Roman"/>
            <w:kern w:val="0"/>
            <w:sz w:val="20"/>
            <w:szCs w:val="20"/>
            <w:lang w:eastAsia="ko-KR"/>
            <w14:ligatures w14:val="none"/>
          </w:rPr>
          <w:t>released</w:t>
        </w:r>
      </w:ins>
      <w:ins w:id="55" w:author="Ericsson User" w:date="2024-09-24T11:58:00Z">
        <w:r>
          <w:rPr>
            <w:rFonts w:ascii="Times New Roman" w:eastAsia="SimSun" w:hAnsi="Times New Roman" w:cs="Times New Roman"/>
            <w:kern w:val="0"/>
            <w:sz w:val="20"/>
            <w:szCs w:val="20"/>
            <w:lang w:eastAsia="ko-KR"/>
            <w14:ligatures w14:val="none"/>
          </w:rPr>
          <w:t xml:space="preserve"> from the </w:t>
        </w:r>
        <w:proofErr w:type="spellStart"/>
        <w:r>
          <w:rPr>
            <w:rFonts w:ascii="Times New Roman" w:eastAsia="SimSun" w:hAnsi="Times New Roman" w:cs="Times New Roman"/>
            <w:kern w:val="0"/>
            <w:sz w:val="20"/>
            <w:szCs w:val="20"/>
            <w:lang w:eastAsia="ko-KR"/>
            <w14:ligatures w14:val="none"/>
          </w:rPr>
          <w:t>gNB</w:t>
        </w:r>
        <w:proofErr w:type="spellEnd"/>
        <w:r>
          <w:rPr>
            <w:rFonts w:ascii="Times New Roman" w:eastAsia="SimSun" w:hAnsi="Times New Roman" w:cs="Times New Roman"/>
            <w:kern w:val="0"/>
            <w:sz w:val="20"/>
            <w:szCs w:val="20"/>
            <w:lang w:eastAsia="ko-KR"/>
            <w14:ligatures w14:val="none"/>
          </w:rPr>
          <w:t>-</w:t>
        </w:r>
      </w:ins>
      <w:ins w:id="56" w:author="Ericsson User" w:date="2024-09-24T12:01:00Z">
        <w:r>
          <w:rPr>
            <w:rFonts w:ascii="Times New Roman" w:eastAsia="SimSun" w:hAnsi="Times New Roman" w:cs="Times New Roman"/>
            <w:kern w:val="0"/>
            <w:sz w:val="20"/>
            <w:szCs w:val="20"/>
            <w:lang w:eastAsia="ko-KR"/>
            <w14:ligatures w14:val="none"/>
          </w:rPr>
          <w:t>CU-UP</w:t>
        </w:r>
      </w:ins>
    </w:p>
    <w:p w14:paraId="20C9E004" w14:textId="6979F418" w:rsidR="00725B93" w:rsidRPr="00A02178" w:rsidRDefault="00725B93" w:rsidP="00725B93">
      <w:pPr>
        <w:overflowPunct w:val="0"/>
        <w:autoSpaceDE w:val="0"/>
        <w:autoSpaceDN w:val="0"/>
        <w:adjustRightInd w:val="0"/>
        <w:spacing w:after="180"/>
        <w:textAlignment w:val="baseline"/>
        <w:rPr>
          <w:ins w:id="57" w:author="Ericsson User" w:date="2024-09-24T11:58:00Z"/>
          <w:rFonts w:ascii="Times New Roman" w:eastAsia="SimSun" w:hAnsi="Times New Roman" w:cs="Times New Roman"/>
          <w:kern w:val="0"/>
          <w:sz w:val="20"/>
          <w:szCs w:val="20"/>
          <w:lang w:eastAsia="ko-KR"/>
          <w14:ligatures w14:val="none"/>
        </w:rPr>
      </w:pPr>
      <w:ins w:id="58" w:author="Ericsson User" w:date="2024-09-24T11:58:00Z">
        <w:r w:rsidRPr="00A02178">
          <w:rPr>
            <w:rFonts w:ascii="Times New Roman" w:eastAsia="SimSun" w:hAnsi="Times New Roman" w:cs="Times New Roman"/>
            <w:kern w:val="0"/>
            <w:sz w:val="20"/>
            <w:szCs w:val="20"/>
            <w:lang w:eastAsia="ko-KR"/>
            <w14:ligatures w14:val="none"/>
          </w:rPr>
          <w:t xml:space="preserve">The result of the </w:t>
        </w:r>
        <w:r w:rsidRPr="00A02178">
          <w:rPr>
            <w:rFonts w:ascii="Times New Roman" w:eastAsia="SimSun" w:hAnsi="Times New Roman" w:cs="Times New Roman" w:hint="eastAsia"/>
            <w:kern w:val="0"/>
            <w:sz w:val="20"/>
            <w:szCs w:val="20"/>
            <w:lang w:val="en-US" w:eastAsia="zh-CN"/>
            <w14:ligatures w14:val="none"/>
          </w:rPr>
          <w:t>UE performance</w:t>
        </w:r>
        <w:r w:rsidRPr="00A02178">
          <w:rPr>
            <w:rFonts w:ascii="Times New Roman" w:eastAsia="SimSun" w:hAnsi="Times New Roman" w:cs="Times New Roman"/>
            <w:kern w:val="0"/>
            <w:sz w:val="20"/>
            <w:szCs w:val="20"/>
            <w:lang w:eastAsia="ko-KR"/>
            <w14:ligatures w14:val="none"/>
          </w:rPr>
          <w:t xml:space="preserve"> collection</w:t>
        </w:r>
      </w:ins>
      <w:ins w:id="59" w:author="Ericsson User" w:date="2025-03-21T18:34:00Z">
        <w:r w:rsidR="00100D0C">
          <w:rPr>
            <w:rFonts w:ascii="Times New Roman" w:eastAsia="SimSun" w:hAnsi="Times New Roman" w:cs="Times New Roman"/>
            <w:kern w:val="0"/>
            <w:sz w:val="20"/>
            <w:szCs w:val="20"/>
            <w:lang w:eastAsia="ko-KR"/>
            <w14:ligatures w14:val="none"/>
          </w:rPr>
          <w:t>,</w:t>
        </w:r>
      </w:ins>
      <w:ins w:id="60" w:author="Ericsson User" w:date="2025-02-03T13:39:00Z">
        <w:r w:rsidR="006A15A0">
          <w:rPr>
            <w:rFonts w:ascii="Times New Roman" w:eastAsia="SimSun" w:hAnsi="Times New Roman" w:cs="Times New Roman"/>
            <w:kern w:val="0"/>
            <w:sz w:val="20"/>
            <w:szCs w:val="20"/>
            <w:lang w:eastAsia="ko-KR"/>
            <w14:ligatures w14:val="none"/>
          </w:rPr>
          <w:t xml:space="preserve"> when at least</w:t>
        </w:r>
      </w:ins>
      <w:ins w:id="61" w:author="Ericsson User" w:date="2025-02-03T13:40:00Z">
        <w:r w:rsidR="006A15A0">
          <w:rPr>
            <w:rFonts w:ascii="Times New Roman" w:eastAsia="SimSun" w:hAnsi="Times New Roman" w:cs="Times New Roman"/>
            <w:kern w:val="0"/>
            <w:sz w:val="20"/>
            <w:szCs w:val="20"/>
            <w:lang w:eastAsia="ko-KR"/>
            <w14:ligatures w14:val="none"/>
          </w:rPr>
          <w:t xml:space="preserve"> one of the above conditions is fulfilled</w:t>
        </w:r>
      </w:ins>
      <w:ins w:id="62" w:author="Ericsson User" w:date="2025-03-21T18:34:00Z">
        <w:r w:rsidR="00100D0C">
          <w:rPr>
            <w:rFonts w:ascii="Times New Roman" w:eastAsia="SimSun" w:hAnsi="Times New Roman" w:cs="Times New Roman"/>
            <w:kern w:val="0"/>
            <w:sz w:val="20"/>
            <w:szCs w:val="20"/>
            <w:lang w:eastAsia="ko-KR"/>
            <w14:ligatures w14:val="none"/>
          </w:rPr>
          <w:t>,</w:t>
        </w:r>
      </w:ins>
      <w:ins w:id="63" w:author="Ericsson User" w:date="2025-02-03T13:40:00Z">
        <w:r w:rsidR="006A15A0">
          <w:rPr>
            <w:rFonts w:ascii="Times New Roman" w:eastAsia="SimSun" w:hAnsi="Times New Roman" w:cs="Times New Roman"/>
            <w:kern w:val="0"/>
            <w:sz w:val="20"/>
            <w:szCs w:val="20"/>
            <w:lang w:eastAsia="ko-KR"/>
            <w14:ligatures w14:val="none"/>
          </w:rPr>
          <w:t xml:space="preserve"> </w:t>
        </w:r>
      </w:ins>
      <w:ins w:id="64" w:author="Ericsson User" w:date="2024-09-24T11:58:00Z">
        <w:r w:rsidRPr="00A02178">
          <w:rPr>
            <w:rFonts w:ascii="Times New Roman" w:eastAsia="SimSun" w:hAnsi="Times New Roman" w:cs="Times New Roman"/>
            <w:kern w:val="0"/>
            <w:sz w:val="20"/>
            <w:szCs w:val="20"/>
            <w:lang w:eastAsia="ko-KR"/>
            <w14:ligatures w14:val="none"/>
          </w:rPr>
          <w:t xml:space="preserve">is reported at the next available </w:t>
        </w:r>
        <w:r>
          <w:rPr>
            <w:rFonts w:ascii="Times New Roman" w:eastAsia="SimSun" w:hAnsi="Times New Roman" w:cs="Times New Roman"/>
            <w:kern w:val="0"/>
            <w:sz w:val="20"/>
            <w:szCs w:val="20"/>
            <w:lang w:eastAsia="ko-KR"/>
            <w14:ligatures w14:val="none"/>
          </w:rPr>
          <w:t xml:space="preserve">RESOURCE STATUS </w:t>
        </w:r>
        <w:r w:rsidRPr="00A02178">
          <w:rPr>
            <w:rFonts w:ascii="Times New Roman" w:eastAsia="SimSun" w:hAnsi="Times New Roman" w:cs="Times New Roman"/>
            <w:kern w:val="0"/>
            <w:sz w:val="20"/>
            <w:szCs w:val="20"/>
            <w:lang w:eastAsia="ko-KR"/>
            <w14:ligatures w14:val="none"/>
          </w:rPr>
          <w:t>UPDATE message.</w:t>
        </w:r>
      </w:ins>
    </w:p>
    <w:p w14:paraId="064B0430" w14:textId="77777777" w:rsidR="00725B93" w:rsidRDefault="00725B93" w:rsidP="00D07DD9">
      <w:pPr>
        <w:rPr>
          <w:highlight w:val="yellow"/>
        </w:rPr>
      </w:pPr>
    </w:p>
    <w:p w14:paraId="5A20B88E" w14:textId="77777777" w:rsidR="00725B93" w:rsidRPr="0091456F" w:rsidRDefault="00725B93" w:rsidP="00725B93">
      <w:pPr>
        <w:rPr>
          <w:highlight w:val="yellow"/>
        </w:rPr>
      </w:pPr>
      <w:r w:rsidRPr="0091456F">
        <w:rPr>
          <w:highlight w:val="yellow"/>
        </w:rPr>
        <w:t>----</w:t>
      </w:r>
    </w:p>
    <w:p w14:paraId="3455147A" w14:textId="77777777" w:rsidR="00725B93" w:rsidRPr="0091456F" w:rsidRDefault="00725B93" w:rsidP="00725B93">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3EFF4D95" w14:textId="77777777" w:rsidR="00725B93" w:rsidRDefault="00725B93" w:rsidP="00725B93">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67A1479F" w14:textId="77777777" w:rsidR="00725B93" w:rsidRDefault="00725B93" w:rsidP="00725B93">
      <w:pPr>
        <w:rPr>
          <w:rFonts w:ascii="Times New Roman" w:hAnsi="Times New Roman" w:cs="Times New Roman"/>
          <w:sz w:val="20"/>
          <w:szCs w:val="20"/>
        </w:rPr>
      </w:pPr>
    </w:p>
    <w:p w14:paraId="2820CFC0" w14:textId="77777777" w:rsidR="00602D0E" w:rsidRPr="00602D0E" w:rsidRDefault="00602D0E" w:rsidP="00602D0E">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eastAsia="ko-KR"/>
          <w14:ligatures w14:val="none"/>
        </w:rPr>
      </w:pPr>
      <w:bookmarkStart w:id="65" w:name="_Toc20955492"/>
      <w:bookmarkStart w:id="66" w:name="_Toc29460918"/>
      <w:bookmarkStart w:id="67" w:name="_Toc29505650"/>
      <w:bookmarkStart w:id="68" w:name="_Toc36556175"/>
      <w:bookmarkStart w:id="69" w:name="_Toc45881614"/>
      <w:bookmarkStart w:id="70" w:name="_Toc51852248"/>
      <w:bookmarkStart w:id="71" w:name="_Toc56620199"/>
      <w:bookmarkStart w:id="72" w:name="_Toc64447839"/>
      <w:bookmarkStart w:id="73" w:name="_Toc74152614"/>
      <w:bookmarkStart w:id="74" w:name="_Toc88656039"/>
      <w:bookmarkStart w:id="75" w:name="_Toc88657098"/>
      <w:bookmarkStart w:id="76" w:name="_Toc105657081"/>
      <w:bookmarkStart w:id="77" w:name="_Toc106108462"/>
      <w:bookmarkStart w:id="78" w:name="_Toc112687555"/>
      <w:bookmarkStart w:id="79" w:name="_Toc184819601"/>
      <w:r w:rsidRPr="00421D37">
        <w:rPr>
          <w:rFonts w:ascii="Arial" w:eastAsia="Times New Roman" w:hAnsi="Arial" w:cs="Times New Roman"/>
          <w:kern w:val="0"/>
          <w:sz w:val="32"/>
          <w:szCs w:val="20"/>
          <w:lang w:eastAsia="ko-KR"/>
          <w14:ligatures w14:val="none"/>
        </w:rPr>
        <w:t>8.3</w:t>
      </w:r>
      <w:r w:rsidRPr="00421D37">
        <w:rPr>
          <w:rFonts w:ascii="Arial" w:eastAsia="Times New Roman" w:hAnsi="Arial" w:cs="Times New Roman"/>
          <w:kern w:val="0"/>
          <w:sz w:val="32"/>
          <w:szCs w:val="20"/>
          <w:lang w:eastAsia="ko-KR"/>
          <w14:ligatures w14:val="none"/>
        </w:rPr>
        <w:tab/>
        <w:t>Bearer Context Management procedures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DCEC973" w14:textId="6FE8C2A3" w:rsidR="00602D0E" w:rsidRPr="00602D0E" w:rsidRDefault="00602D0E" w:rsidP="00602D0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80" w:name="_CR8_3_1"/>
      <w:bookmarkStart w:id="81" w:name="_Toc20955493"/>
      <w:bookmarkStart w:id="82" w:name="_Toc29460919"/>
      <w:bookmarkStart w:id="83" w:name="_Toc29505651"/>
      <w:bookmarkStart w:id="84" w:name="_Toc36556176"/>
      <w:bookmarkStart w:id="85" w:name="_Toc45881615"/>
      <w:bookmarkStart w:id="86" w:name="_Toc51852249"/>
      <w:bookmarkStart w:id="87" w:name="_Toc56620200"/>
      <w:bookmarkStart w:id="88" w:name="_Toc64447840"/>
      <w:bookmarkStart w:id="89" w:name="_Toc74152615"/>
      <w:bookmarkStart w:id="90" w:name="_Toc88656040"/>
      <w:bookmarkStart w:id="91" w:name="_Toc88657099"/>
      <w:bookmarkStart w:id="92" w:name="_Toc105657082"/>
      <w:bookmarkStart w:id="93" w:name="_Toc106108463"/>
      <w:bookmarkStart w:id="94" w:name="_Toc112687556"/>
      <w:bookmarkStart w:id="95" w:name="_Toc184819602"/>
      <w:bookmarkEnd w:id="80"/>
      <w:r w:rsidRPr="00602D0E">
        <w:rPr>
          <w:rFonts w:ascii="Arial" w:eastAsia="Times New Roman" w:hAnsi="Arial" w:cs="Times New Roman"/>
          <w:kern w:val="0"/>
          <w:sz w:val="28"/>
          <w:szCs w:val="20"/>
          <w:lang w:eastAsia="ko-KR"/>
          <w14:ligatures w14:val="none"/>
        </w:rPr>
        <w:t>8.3.1</w:t>
      </w:r>
      <w:r w:rsidRPr="00602D0E">
        <w:rPr>
          <w:rFonts w:ascii="Arial" w:eastAsia="Times New Roman" w:hAnsi="Arial" w:cs="Times New Roman"/>
          <w:kern w:val="0"/>
          <w:sz w:val="28"/>
          <w:szCs w:val="20"/>
          <w:lang w:eastAsia="ko-KR"/>
          <w14:ligatures w14:val="none"/>
        </w:rPr>
        <w:tab/>
        <w:t>Bearer Context Setup</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1130C4E" w14:textId="3C17EED8" w:rsidR="00602D0E" w:rsidRPr="00602D0E" w:rsidRDefault="00602D0E" w:rsidP="00602D0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96" w:name="_CR8_3_1_1"/>
      <w:bookmarkStart w:id="97" w:name="_Toc20955494"/>
      <w:bookmarkStart w:id="98" w:name="_Toc29460920"/>
      <w:bookmarkStart w:id="99" w:name="_Toc29505652"/>
      <w:bookmarkStart w:id="100" w:name="_Toc36556177"/>
      <w:bookmarkStart w:id="101" w:name="_Toc45881616"/>
      <w:bookmarkStart w:id="102" w:name="_Toc51852250"/>
      <w:bookmarkStart w:id="103" w:name="_Toc56620201"/>
      <w:bookmarkStart w:id="104" w:name="_Toc64447841"/>
      <w:bookmarkStart w:id="105" w:name="_Toc74152616"/>
      <w:bookmarkStart w:id="106" w:name="_Toc88656041"/>
      <w:bookmarkStart w:id="107" w:name="_Toc88657100"/>
      <w:bookmarkStart w:id="108" w:name="_Toc105657083"/>
      <w:bookmarkStart w:id="109" w:name="_Toc106108464"/>
      <w:bookmarkStart w:id="110" w:name="_Toc112687557"/>
      <w:bookmarkStart w:id="111" w:name="_Toc184819603"/>
      <w:bookmarkEnd w:id="96"/>
      <w:r w:rsidRPr="00602D0E">
        <w:rPr>
          <w:rFonts w:ascii="Arial" w:eastAsia="Times New Roman" w:hAnsi="Arial" w:cs="Times New Roman"/>
          <w:kern w:val="0"/>
          <w:szCs w:val="20"/>
          <w:lang w:eastAsia="ko-KR"/>
          <w14:ligatures w14:val="none"/>
        </w:rPr>
        <w:t>8.3.1.1</w:t>
      </w:r>
      <w:r w:rsidRPr="00602D0E">
        <w:rPr>
          <w:rFonts w:ascii="Arial" w:eastAsia="Times New Roman" w:hAnsi="Arial" w:cs="Times New Roman"/>
          <w:kern w:val="0"/>
          <w:szCs w:val="20"/>
          <w:lang w:eastAsia="ko-KR"/>
          <w14:ligatures w14:val="none"/>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2CBE9C5" w14:textId="77777777" w:rsidR="00602D0E" w:rsidRPr="00602D0E" w:rsidRDefault="00602D0E" w:rsidP="00602D0E">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602D0E">
        <w:rPr>
          <w:rFonts w:ascii="Times New Roman" w:eastAsia="Times New Roman" w:hAnsi="Times New Roman" w:cs="Times New Roman"/>
          <w:kern w:val="0"/>
          <w:sz w:val="20"/>
          <w:szCs w:val="20"/>
          <w:lang w:eastAsia="ko-KR"/>
          <w14:ligatures w14:val="none"/>
        </w:rPr>
        <w:t xml:space="preserve">The purpose of the Bearer Context Setup procedure is to allow the </w:t>
      </w:r>
      <w:proofErr w:type="spellStart"/>
      <w:r w:rsidRPr="00602D0E">
        <w:rPr>
          <w:rFonts w:ascii="Times New Roman" w:eastAsia="Times New Roman" w:hAnsi="Times New Roman" w:cs="Times New Roman"/>
          <w:kern w:val="0"/>
          <w:sz w:val="20"/>
          <w:szCs w:val="20"/>
          <w:lang w:eastAsia="ko-KR"/>
          <w14:ligatures w14:val="none"/>
        </w:rPr>
        <w:t>gNB</w:t>
      </w:r>
      <w:proofErr w:type="spellEnd"/>
      <w:r w:rsidRPr="00602D0E">
        <w:rPr>
          <w:rFonts w:ascii="Times New Roman" w:eastAsia="Times New Roman" w:hAnsi="Times New Roman" w:cs="Times New Roman"/>
          <w:kern w:val="0"/>
          <w:sz w:val="20"/>
          <w:szCs w:val="20"/>
          <w:lang w:eastAsia="ko-KR"/>
          <w14:ligatures w14:val="none"/>
        </w:rPr>
        <w:t xml:space="preserve">-CU-CP to establish a bearer context in the </w:t>
      </w:r>
      <w:proofErr w:type="spellStart"/>
      <w:r w:rsidRPr="00602D0E">
        <w:rPr>
          <w:rFonts w:ascii="Times New Roman" w:eastAsia="Times New Roman" w:hAnsi="Times New Roman" w:cs="Times New Roman"/>
          <w:kern w:val="0"/>
          <w:sz w:val="20"/>
          <w:szCs w:val="20"/>
          <w:lang w:eastAsia="ko-KR"/>
          <w14:ligatures w14:val="none"/>
        </w:rPr>
        <w:t>gNB</w:t>
      </w:r>
      <w:proofErr w:type="spellEnd"/>
      <w:r w:rsidRPr="00602D0E">
        <w:rPr>
          <w:rFonts w:ascii="Times New Roman" w:eastAsia="Times New Roman" w:hAnsi="Times New Roman" w:cs="Times New Roman"/>
          <w:kern w:val="0"/>
          <w:sz w:val="20"/>
          <w:szCs w:val="20"/>
          <w:lang w:eastAsia="ko-KR"/>
          <w14:ligatures w14:val="none"/>
        </w:rPr>
        <w:t>-CU-UP. The procedure uses UE-associated signalling.</w:t>
      </w:r>
    </w:p>
    <w:p w14:paraId="43D417D0" w14:textId="03C89FA3" w:rsidR="00602D0E" w:rsidRPr="00602D0E" w:rsidRDefault="00602D0E" w:rsidP="00602D0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112" w:name="_CR8_3_1_2"/>
      <w:bookmarkStart w:id="113" w:name="_Toc20955495"/>
      <w:bookmarkStart w:id="114" w:name="_Toc29460921"/>
      <w:bookmarkStart w:id="115" w:name="_Toc29505653"/>
      <w:bookmarkStart w:id="116" w:name="_Toc36556178"/>
      <w:bookmarkStart w:id="117" w:name="_Toc45881617"/>
      <w:bookmarkStart w:id="118" w:name="_Toc51852251"/>
      <w:bookmarkStart w:id="119" w:name="_Toc56620202"/>
      <w:bookmarkStart w:id="120" w:name="_Toc64447842"/>
      <w:bookmarkStart w:id="121" w:name="_Toc74152617"/>
      <w:bookmarkStart w:id="122" w:name="_Toc88656042"/>
      <w:bookmarkStart w:id="123" w:name="_Toc88657101"/>
      <w:bookmarkStart w:id="124" w:name="_Toc105657084"/>
      <w:bookmarkStart w:id="125" w:name="_Toc106108465"/>
      <w:bookmarkStart w:id="126" w:name="_Toc112687558"/>
      <w:bookmarkStart w:id="127" w:name="_Toc184819604"/>
      <w:bookmarkEnd w:id="112"/>
      <w:r w:rsidRPr="00602D0E">
        <w:rPr>
          <w:rFonts w:ascii="Arial" w:eastAsia="Times New Roman" w:hAnsi="Arial" w:cs="Times New Roman"/>
          <w:kern w:val="0"/>
          <w:szCs w:val="20"/>
          <w:lang w:eastAsia="ko-KR"/>
          <w14:ligatures w14:val="none"/>
        </w:rPr>
        <w:t>8.3.1.2</w:t>
      </w:r>
      <w:r w:rsidRPr="00602D0E">
        <w:rPr>
          <w:rFonts w:ascii="Arial" w:eastAsia="Times New Roman" w:hAnsi="Arial" w:cs="Times New Roman"/>
          <w:kern w:val="0"/>
          <w:szCs w:val="20"/>
          <w:lang w:eastAsia="ko-KR"/>
          <w14:ligatures w14:val="none"/>
        </w:rPr>
        <w:tab/>
        <w:t>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764C9A4" w14:textId="77777777" w:rsidR="00273A1A" w:rsidRPr="00273A1A" w:rsidRDefault="00273A1A" w:rsidP="00273A1A">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ko-KR"/>
          <w14:ligatures w14:val="none"/>
        </w:rPr>
      </w:pPr>
      <w:r w:rsidRPr="00273A1A">
        <w:rPr>
          <w:rFonts w:ascii="Arial" w:eastAsia="Times New Roman" w:hAnsi="Arial" w:cs="Times New Roman"/>
          <w:b/>
          <w:kern w:val="0"/>
          <w:sz w:val="20"/>
          <w:szCs w:val="20"/>
          <w:lang w:eastAsia="ko-KR"/>
          <w14:ligatures w14:val="none"/>
        </w:rPr>
        <w:object w:dxaOrig="7470" w:dyaOrig="3211" w14:anchorId="72B9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05pt;height:160.85pt" o:ole="">
            <v:imagedata r:id="rId8" o:title=""/>
          </v:shape>
          <o:OLEObject Type="Embed" ProgID="Visio.Drawing.15" ShapeID="_x0000_i1025" DrawAspect="Content" ObjectID="_1804599434" r:id="rId9"/>
        </w:object>
      </w:r>
    </w:p>
    <w:p w14:paraId="00986070" w14:textId="77777777" w:rsidR="00273A1A" w:rsidRPr="00273A1A" w:rsidRDefault="00273A1A" w:rsidP="00273A1A">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eastAsia="ko-KR"/>
          <w14:ligatures w14:val="none"/>
        </w:rPr>
      </w:pPr>
      <w:r w:rsidRPr="00273A1A">
        <w:rPr>
          <w:rFonts w:ascii="Arial" w:eastAsia="Times New Roman" w:hAnsi="Arial" w:cs="Times New Roman"/>
          <w:b/>
          <w:kern w:val="0"/>
          <w:sz w:val="20"/>
          <w:szCs w:val="20"/>
          <w:lang w:eastAsia="ko-KR"/>
          <w14:ligatures w14:val="none"/>
        </w:rPr>
        <w:t>Figure 8.3.1.2-1: Bearer Context Setup procedure: Successful Operation.</w:t>
      </w:r>
    </w:p>
    <w:p w14:paraId="70B86394" w14:textId="77777777" w:rsidR="00273A1A" w:rsidRPr="00273A1A" w:rsidRDefault="00273A1A" w:rsidP="00273A1A">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273A1A">
        <w:rPr>
          <w:rFonts w:ascii="Times New Roman" w:eastAsia="Times New Roman" w:hAnsi="Times New Roman" w:cs="Times New Roman"/>
          <w:kern w:val="0"/>
          <w:sz w:val="20"/>
          <w:szCs w:val="20"/>
          <w:lang w:eastAsia="ko-KR"/>
          <w14:ligatures w14:val="none"/>
        </w:rPr>
        <w:t xml:space="preserve">The </w:t>
      </w:r>
      <w:proofErr w:type="spellStart"/>
      <w:r w:rsidRPr="00273A1A">
        <w:rPr>
          <w:rFonts w:ascii="Times New Roman" w:eastAsia="Times New Roman" w:hAnsi="Times New Roman" w:cs="Times New Roman"/>
          <w:kern w:val="0"/>
          <w:sz w:val="20"/>
          <w:szCs w:val="20"/>
          <w:lang w:eastAsia="ko-KR"/>
          <w14:ligatures w14:val="none"/>
        </w:rPr>
        <w:t>gNB</w:t>
      </w:r>
      <w:proofErr w:type="spellEnd"/>
      <w:r w:rsidRPr="00273A1A">
        <w:rPr>
          <w:rFonts w:ascii="Times New Roman" w:eastAsia="Times New Roman" w:hAnsi="Times New Roman" w:cs="Times New Roman"/>
          <w:kern w:val="0"/>
          <w:sz w:val="20"/>
          <w:szCs w:val="20"/>
          <w:lang w:eastAsia="ko-KR"/>
          <w14:ligatures w14:val="none"/>
        </w:rPr>
        <w:t xml:space="preserve">-CU-CP initiates the procedure by sending the BEARER CONTEXT SETUP REQUEST message to the </w:t>
      </w:r>
      <w:proofErr w:type="spellStart"/>
      <w:r w:rsidRPr="00273A1A">
        <w:rPr>
          <w:rFonts w:ascii="Times New Roman" w:eastAsia="Times New Roman" w:hAnsi="Times New Roman" w:cs="Times New Roman"/>
          <w:kern w:val="0"/>
          <w:sz w:val="20"/>
          <w:szCs w:val="20"/>
          <w:lang w:eastAsia="ko-KR"/>
          <w14:ligatures w14:val="none"/>
        </w:rPr>
        <w:t>gNB</w:t>
      </w:r>
      <w:proofErr w:type="spellEnd"/>
      <w:r w:rsidRPr="00273A1A">
        <w:rPr>
          <w:rFonts w:ascii="Times New Roman" w:eastAsia="Times New Roman" w:hAnsi="Times New Roman" w:cs="Times New Roman"/>
          <w:kern w:val="0"/>
          <w:sz w:val="20"/>
          <w:szCs w:val="20"/>
          <w:lang w:eastAsia="ko-KR"/>
          <w14:ligatures w14:val="none"/>
        </w:rPr>
        <w:t xml:space="preserve">-CU-UP. If the </w:t>
      </w:r>
      <w:proofErr w:type="spellStart"/>
      <w:r w:rsidRPr="00273A1A">
        <w:rPr>
          <w:rFonts w:ascii="Times New Roman" w:eastAsia="Times New Roman" w:hAnsi="Times New Roman" w:cs="Times New Roman"/>
          <w:kern w:val="0"/>
          <w:sz w:val="20"/>
          <w:szCs w:val="20"/>
          <w:lang w:eastAsia="ko-KR"/>
          <w14:ligatures w14:val="none"/>
        </w:rPr>
        <w:t>gNB</w:t>
      </w:r>
      <w:proofErr w:type="spellEnd"/>
      <w:r w:rsidRPr="00273A1A">
        <w:rPr>
          <w:rFonts w:ascii="Times New Roman" w:eastAsia="Times New Roman" w:hAnsi="Times New Roman" w:cs="Times New Roman"/>
          <w:kern w:val="0"/>
          <w:sz w:val="20"/>
          <w:szCs w:val="20"/>
          <w:lang w:eastAsia="ko-KR"/>
          <w14:ligatures w14:val="none"/>
        </w:rPr>
        <w:t xml:space="preserve">-CU-UP succeeds to establish the requested resources, it replies to the </w:t>
      </w:r>
      <w:proofErr w:type="spellStart"/>
      <w:r w:rsidRPr="00273A1A">
        <w:rPr>
          <w:rFonts w:ascii="Times New Roman" w:eastAsia="Times New Roman" w:hAnsi="Times New Roman" w:cs="Times New Roman"/>
          <w:kern w:val="0"/>
          <w:sz w:val="20"/>
          <w:szCs w:val="20"/>
          <w:lang w:eastAsia="ko-KR"/>
          <w14:ligatures w14:val="none"/>
        </w:rPr>
        <w:t>gNB</w:t>
      </w:r>
      <w:proofErr w:type="spellEnd"/>
      <w:r w:rsidRPr="00273A1A">
        <w:rPr>
          <w:rFonts w:ascii="Times New Roman" w:eastAsia="Times New Roman" w:hAnsi="Times New Roman" w:cs="Times New Roman"/>
          <w:kern w:val="0"/>
          <w:sz w:val="20"/>
          <w:szCs w:val="20"/>
          <w:lang w:eastAsia="ko-KR"/>
          <w14:ligatures w14:val="none"/>
        </w:rPr>
        <w:t>-CU-CP with the BEARER CONTEXT SETUP RESPONSE message.</w:t>
      </w:r>
    </w:p>
    <w:p w14:paraId="17A80BAD" w14:textId="77777777" w:rsidR="00ED72CA" w:rsidRDefault="00ED72CA" w:rsidP="00602D0E">
      <w:pPr>
        <w:rPr>
          <w:highlight w:val="yellow"/>
        </w:rPr>
      </w:pPr>
    </w:p>
    <w:p w14:paraId="29E4AF57" w14:textId="127E7054" w:rsidR="00602D0E" w:rsidRPr="0091456F" w:rsidRDefault="00602D0E" w:rsidP="00602D0E">
      <w:pPr>
        <w:rPr>
          <w:highlight w:val="yellow"/>
        </w:rPr>
      </w:pPr>
      <w:r w:rsidRPr="0091456F">
        <w:rPr>
          <w:highlight w:val="yellow"/>
        </w:rPr>
        <w:t>----</w:t>
      </w:r>
    </w:p>
    <w:p w14:paraId="45276237" w14:textId="77777777" w:rsidR="00602D0E" w:rsidRPr="0091456F" w:rsidRDefault="00602D0E" w:rsidP="00602D0E">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12EFA802" w14:textId="77777777" w:rsidR="00602D0E" w:rsidRDefault="00602D0E" w:rsidP="00602D0E">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5BBD4824" w14:textId="77777777" w:rsidR="00AD5242" w:rsidRDefault="00AD5242" w:rsidP="00602D0E">
      <w:pPr>
        <w:rPr>
          <w:rFonts w:ascii="Times New Roman" w:hAnsi="Times New Roman" w:cs="Times New Roman"/>
          <w:sz w:val="20"/>
          <w:szCs w:val="20"/>
        </w:rPr>
      </w:pPr>
    </w:p>
    <w:p w14:paraId="68198CF2" w14:textId="77777777" w:rsidR="00AD5242" w:rsidRPr="00AD5242" w:rsidRDefault="00AD5242" w:rsidP="00AD524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bookmarkStart w:id="128" w:name="_Hlk98330494"/>
      <w:r w:rsidRPr="00AD5242">
        <w:rPr>
          <w:rFonts w:ascii="Times New Roman" w:eastAsia="Times New Roman" w:hAnsi="Times New Roman" w:cs="Times New Roman" w:hint="eastAsia"/>
          <w:kern w:val="0"/>
          <w:sz w:val="20"/>
          <w:szCs w:val="20"/>
          <w:lang w:eastAsia="zh-CN"/>
          <w14:ligatures w14:val="none"/>
        </w:rPr>
        <w:lastRenderedPageBreak/>
        <w:t>I</w:t>
      </w:r>
      <w:r w:rsidRPr="00AD5242">
        <w:rPr>
          <w:rFonts w:ascii="Times New Roman" w:eastAsia="Times New Roman" w:hAnsi="Times New Roman" w:cs="Times New Roman"/>
          <w:kern w:val="0"/>
          <w:sz w:val="20"/>
          <w:szCs w:val="20"/>
          <w:lang w:eastAsia="zh-CN"/>
          <w14:ligatures w14:val="none"/>
        </w:rPr>
        <w:t xml:space="preserve">f the </w:t>
      </w:r>
      <w:r w:rsidRPr="00AD5242">
        <w:rPr>
          <w:rFonts w:ascii="Times New Roman" w:eastAsia="Times New Roman" w:hAnsi="Times New Roman" w:cs="Times New Roman"/>
          <w:i/>
          <w:iCs/>
          <w:kern w:val="0"/>
          <w:sz w:val="20"/>
          <w:szCs w:val="20"/>
          <w:lang w:eastAsia="ko-KR"/>
          <w14:ligatures w14:val="none"/>
        </w:rPr>
        <w:t>SCG Activation Status</w:t>
      </w:r>
      <w:r w:rsidRPr="00AD5242">
        <w:rPr>
          <w:rFonts w:ascii="Times New Roman" w:eastAsia="Times New Roman" w:hAnsi="Times New Roman" w:cs="Times New Roman"/>
          <w:kern w:val="0"/>
          <w:sz w:val="20"/>
          <w:szCs w:val="20"/>
          <w:lang w:eastAsia="ko-KR"/>
          <w14:ligatures w14:val="none"/>
        </w:rPr>
        <w:t xml:space="preserve"> IE </w:t>
      </w:r>
      <w:r w:rsidRPr="00AD5242">
        <w:rPr>
          <w:rFonts w:ascii="Times New Roman" w:eastAsia="Times New Roman" w:hAnsi="Times New Roman" w:cs="Times New Roman"/>
          <w:kern w:val="0"/>
          <w:sz w:val="20"/>
          <w:szCs w:val="20"/>
          <w:lang w:eastAsia="zh-CN"/>
          <w14:ligatures w14:val="none"/>
        </w:rPr>
        <w:t xml:space="preserve">is contained in the </w:t>
      </w:r>
      <w:r w:rsidRPr="00AD5242">
        <w:rPr>
          <w:rFonts w:ascii="Times New Roman" w:eastAsia="Times New Roman" w:hAnsi="Times New Roman" w:cs="Times New Roman"/>
          <w:kern w:val="0"/>
          <w:sz w:val="20"/>
          <w:szCs w:val="20"/>
          <w:lang w:eastAsia="ko-KR"/>
          <w14:ligatures w14:val="none"/>
        </w:rPr>
        <w:t xml:space="preserve">BEARER CONTEXT SETUP REQUEST message, the </w:t>
      </w:r>
      <w:proofErr w:type="spellStart"/>
      <w:r w:rsidRPr="00AD5242">
        <w:rPr>
          <w:rFonts w:ascii="Times New Roman" w:eastAsia="Times New Roman" w:hAnsi="Times New Roman" w:cs="Times New Roman"/>
          <w:kern w:val="0"/>
          <w:sz w:val="20"/>
          <w:szCs w:val="20"/>
          <w:lang w:eastAsia="ko-KR"/>
          <w14:ligatures w14:val="none"/>
        </w:rPr>
        <w:t>gNB</w:t>
      </w:r>
      <w:proofErr w:type="spellEnd"/>
      <w:r w:rsidRPr="00AD5242">
        <w:rPr>
          <w:rFonts w:ascii="Times New Roman" w:eastAsia="Times New Roman" w:hAnsi="Times New Roman" w:cs="Times New Roman"/>
          <w:kern w:val="0"/>
          <w:sz w:val="20"/>
          <w:szCs w:val="20"/>
          <w:lang w:eastAsia="ko-KR"/>
          <w14:ligatures w14:val="none"/>
        </w:rPr>
        <w:t>-CU-UP shall take it into account when handling DL data transfer as specified in TS 37.340 [19].</w:t>
      </w:r>
      <w:bookmarkEnd w:id="128"/>
    </w:p>
    <w:p w14:paraId="3741078A" w14:textId="77777777" w:rsidR="00AD5242" w:rsidRPr="00AD5242" w:rsidRDefault="00AD5242" w:rsidP="00AD5242">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AD5242">
        <w:rPr>
          <w:rFonts w:ascii="Times New Roman" w:eastAsia="SimSun" w:hAnsi="Times New Roman" w:cs="Arial"/>
          <w:kern w:val="0"/>
          <w:sz w:val="20"/>
          <w:szCs w:val="18"/>
          <w:lang w:val="en-US" w:eastAsia="zh-CN"/>
          <w14:ligatures w14:val="none"/>
        </w:rPr>
        <w:t xml:space="preserve">If the </w:t>
      </w:r>
      <w:r w:rsidRPr="00AD5242">
        <w:rPr>
          <w:rFonts w:ascii="Times New Roman" w:eastAsia="SimSun" w:hAnsi="Times New Roman" w:cs="Arial"/>
          <w:i/>
          <w:kern w:val="0"/>
          <w:sz w:val="20"/>
          <w:szCs w:val="18"/>
          <w:lang w:val="en-US" w:eastAsia="zh-CN"/>
          <w14:ligatures w14:val="none"/>
        </w:rPr>
        <w:t>PDU Set QoS Parameters</w:t>
      </w:r>
      <w:r w:rsidRPr="00AD5242">
        <w:rPr>
          <w:rFonts w:ascii="Times New Roman" w:eastAsia="Times New Roman" w:hAnsi="Times New Roman" w:cs="Times New Roman"/>
          <w:kern w:val="0"/>
          <w:sz w:val="20"/>
          <w:szCs w:val="20"/>
          <w:lang w:eastAsia="ko-KR"/>
          <w14:ligatures w14:val="none"/>
        </w:rPr>
        <w:t xml:space="preserve"> IE is contained in the </w:t>
      </w:r>
      <w:r w:rsidRPr="00AD5242">
        <w:rPr>
          <w:rFonts w:ascii="Times New Roman" w:eastAsia="SimSun" w:hAnsi="Times New Roman" w:cs="Times New Roman"/>
          <w:kern w:val="0"/>
          <w:sz w:val="20"/>
          <w:szCs w:val="20"/>
          <w:lang w:eastAsia="ko-KR"/>
          <w14:ligatures w14:val="none"/>
        </w:rPr>
        <w:t xml:space="preserve">BEARER </w:t>
      </w:r>
      <w:r w:rsidRPr="00AD5242">
        <w:rPr>
          <w:rFonts w:ascii="Times New Roman" w:eastAsia="Times New Roman" w:hAnsi="Times New Roman" w:cs="Times New Roman"/>
          <w:kern w:val="0"/>
          <w:sz w:val="20"/>
          <w:szCs w:val="20"/>
          <w:lang w:eastAsia="ko-KR"/>
          <w14:ligatures w14:val="none"/>
        </w:rPr>
        <w:t>CONTEXT SETUP</w:t>
      </w:r>
      <w:r w:rsidRPr="00AD5242">
        <w:rPr>
          <w:rFonts w:ascii="Times New Roman" w:eastAsia="SimSun" w:hAnsi="Times New Roman" w:cs="Times New Roman"/>
          <w:kern w:val="0"/>
          <w:sz w:val="20"/>
          <w:szCs w:val="20"/>
          <w:lang w:eastAsia="ko-KR"/>
          <w14:ligatures w14:val="none"/>
        </w:rPr>
        <w:t xml:space="preserve"> REQUES</w:t>
      </w:r>
      <w:r w:rsidRPr="00AD5242">
        <w:rPr>
          <w:rFonts w:ascii="Times New Roman" w:eastAsia="Times New Roman" w:hAnsi="Times New Roman" w:cs="Times New Roman"/>
          <w:kern w:val="0"/>
          <w:sz w:val="20"/>
          <w:szCs w:val="20"/>
          <w:lang w:eastAsia="zh-CN"/>
          <w14:ligatures w14:val="none"/>
        </w:rPr>
        <w:t>T</w:t>
      </w:r>
      <w:r w:rsidRPr="00AD5242">
        <w:rPr>
          <w:rFonts w:ascii="Times New Roman" w:eastAsia="Times New Roman" w:hAnsi="Times New Roman" w:cs="Times New Roman"/>
          <w:kern w:val="0"/>
          <w:sz w:val="20"/>
          <w:szCs w:val="20"/>
          <w:lang w:eastAsia="ko-KR"/>
          <w14:ligatures w14:val="none"/>
        </w:rPr>
        <w:t xml:space="preserve"> message, the </w:t>
      </w:r>
      <w:proofErr w:type="spellStart"/>
      <w:r w:rsidRPr="00AD5242">
        <w:rPr>
          <w:rFonts w:ascii="Times New Roman" w:eastAsia="Times New Roman" w:hAnsi="Times New Roman" w:cs="Times New Roman"/>
          <w:kern w:val="0"/>
          <w:sz w:val="20"/>
          <w:szCs w:val="20"/>
          <w:lang w:eastAsia="ko-KR"/>
          <w14:ligatures w14:val="none"/>
        </w:rPr>
        <w:t>gNB</w:t>
      </w:r>
      <w:proofErr w:type="spellEnd"/>
      <w:r w:rsidRPr="00AD5242">
        <w:rPr>
          <w:rFonts w:ascii="Times New Roman" w:eastAsia="Times New Roman" w:hAnsi="Times New Roman" w:cs="Times New Roman"/>
          <w:kern w:val="0"/>
          <w:sz w:val="20"/>
          <w:szCs w:val="20"/>
          <w:lang w:eastAsia="ko-KR"/>
          <w14:ligatures w14:val="none"/>
        </w:rPr>
        <w:t xml:space="preserve">-CU-UP shall, if supported, </w:t>
      </w:r>
      <w:r w:rsidRPr="00AD5242">
        <w:rPr>
          <w:rFonts w:ascii="Times New Roman" w:eastAsia="SimSun" w:hAnsi="Times New Roman" w:cs="Times New Roman"/>
          <w:kern w:val="0"/>
          <w:sz w:val="20"/>
          <w:szCs w:val="20"/>
          <w:lang w:eastAsia="ko-KR"/>
          <w14:ligatures w14:val="none"/>
        </w:rPr>
        <w:t xml:space="preserve">store it and </w:t>
      </w:r>
      <w:r w:rsidRPr="00AD5242">
        <w:rPr>
          <w:rFonts w:ascii="Times New Roman" w:eastAsia="Times New Roman" w:hAnsi="Times New Roman" w:cs="Times New Roman"/>
          <w:kern w:val="0"/>
          <w:sz w:val="20"/>
          <w:szCs w:val="20"/>
          <w:lang w:eastAsia="ko-KR"/>
          <w14:ligatures w14:val="none"/>
        </w:rPr>
        <w:t xml:space="preserve">use the information </w:t>
      </w:r>
      <w:r w:rsidRPr="00AD5242">
        <w:rPr>
          <w:rFonts w:ascii="Times New Roman" w:eastAsia="SimSun" w:hAnsi="Times New Roman" w:cs="Times New Roman" w:hint="eastAsia"/>
          <w:kern w:val="0"/>
          <w:sz w:val="20"/>
          <w:szCs w:val="20"/>
          <w:lang w:eastAsia="zh-CN"/>
          <w14:ligatures w14:val="none"/>
        </w:rPr>
        <w:t>as specified in TS 23.501</w:t>
      </w:r>
      <w:r w:rsidRPr="00AD5242">
        <w:rPr>
          <w:rFonts w:ascii="Times New Roman" w:eastAsia="SimSun" w:hAnsi="Times New Roman" w:cs="Times New Roman"/>
          <w:kern w:val="0"/>
          <w:sz w:val="20"/>
          <w:szCs w:val="20"/>
          <w:lang w:eastAsia="zh-CN"/>
          <w14:ligatures w14:val="none"/>
        </w:rPr>
        <w:t xml:space="preserve"> </w:t>
      </w:r>
      <w:r w:rsidRPr="00AD5242">
        <w:rPr>
          <w:rFonts w:ascii="Times New Roman" w:eastAsia="SimSun" w:hAnsi="Times New Roman" w:cs="Times New Roman" w:hint="eastAsia"/>
          <w:kern w:val="0"/>
          <w:sz w:val="20"/>
          <w:szCs w:val="20"/>
          <w:lang w:eastAsia="zh-CN"/>
          <w14:ligatures w14:val="none"/>
        </w:rPr>
        <w:t>[</w:t>
      </w:r>
      <w:r w:rsidRPr="00AD5242">
        <w:rPr>
          <w:rFonts w:ascii="Times New Roman" w:eastAsia="SimSun" w:hAnsi="Times New Roman" w:cs="Times New Roman"/>
          <w:kern w:val="0"/>
          <w:sz w:val="20"/>
          <w:szCs w:val="20"/>
          <w:lang w:eastAsia="zh-CN"/>
          <w14:ligatures w14:val="none"/>
        </w:rPr>
        <w:t>20]</w:t>
      </w:r>
      <w:r w:rsidRPr="00AD5242">
        <w:rPr>
          <w:rFonts w:ascii="Times New Roman" w:eastAsia="Times New Roman" w:hAnsi="Times New Roman" w:cs="Times New Roman"/>
          <w:kern w:val="0"/>
          <w:sz w:val="20"/>
          <w:szCs w:val="20"/>
          <w:lang w:eastAsia="ko-KR"/>
          <w14:ligatures w14:val="none"/>
        </w:rPr>
        <w:t>.</w:t>
      </w:r>
    </w:p>
    <w:p w14:paraId="2A1F86CA" w14:textId="77777777" w:rsidR="0071111D" w:rsidRDefault="0071111D" w:rsidP="00725B93">
      <w:pPr>
        <w:rPr>
          <w:rFonts w:ascii="Times New Roman" w:hAnsi="Times New Roman" w:cs="Times New Roman"/>
          <w:sz w:val="20"/>
          <w:szCs w:val="20"/>
        </w:rPr>
      </w:pPr>
    </w:p>
    <w:p w14:paraId="23FD3C90" w14:textId="225C7C17" w:rsidR="005E37C5" w:rsidRDefault="005E37C5" w:rsidP="007508A8">
      <w:pPr>
        <w:rPr>
          <w:rFonts w:ascii="Times New Roman" w:eastAsia="Times New Roman" w:hAnsi="Times New Roman" w:cs="Times New Roman"/>
          <w:kern w:val="0"/>
          <w:sz w:val="20"/>
          <w:szCs w:val="20"/>
          <w:lang w:eastAsia="ko-KR"/>
          <w14:ligatures w14:val="none"/>
        </w:rPr>
      </w:pPr>
      <w:ins w:id="129" w:author="Ericsson User" w:date="2025-03-18T13:20:00Z">
        <w:r w:rsidRPr="005E37C5">
          <w:rPr>
            <w:rFonts w:ascii="Times New Roman" w:eastAsia="Times New Roman" w:hAnsi="Times New Roman" w:cs="Times New Roman"/>
            <w:kern w:val="0"/>
            <w:sz w:val="20"/>
            <w:szCs w:val="20"/>
            <w:lang w:eastAsia="ko-KR"/>
            <w14:ligatures w14:val="none"/>
          </w:rPr>
          <w:t xml:space="preserve">If the </w:t>
        </w:r>
        <w:r w:rsidRPr="001A7769">
          <w:rPr>
            <w:rFonts w:ascii="Times New Roman" w:eastAsia="Times New Roman" w:hAnsi="Times New Roman" w:cs="Times New Roman"/>
            <w:i/>
            <w:iCs/>
            <w:kern w:val="0"/>
            <w:sz w:val="20"/>
            <w:szCs w:val="20"/>
            <w:lang w:eastAsia="ko-KR"/>
            <w14:ligatures w14:val="none"/>
            <w:rPrChange w:id="130" w:author="Ericsson User" w:date="2025-03-21T18:38:00Z">
              <w:rPr>
                <w:rFonts w:ascii="Times New Roman" w:eastAsia="Times New Roman" w:hAnsi="Times New Roman" w:cs="Times New Roman"/>
                <w:kern w:val="0"/>
                <w:sz w:val="20"/>
                <w:szCs w:val="20"/>
                <w:lang w:eastAsia="ko-KR"/>
                <w14:ligatures w14:val="none"/>
              </w:rPr>
            </w:rPrChange>
          </w:rPr>
          <w:t>Delay Monitoring for UE Performance Request</w:t>
        </w:r>
        <w:r w:rsidRPr="005E37C5">
          <w:rPr>
            <w:rFonts w:ascii="Times New Roman" w:eastAsia="Times New Roman" w:hAnsi="Times New Roman" w:cs="Times New Roman"/>
            <w:kern w:val="0"/>
            <w:sz w:val="20"/>
            <w:szCs w:val="20"/>
            <w:lang w:eastAsia="ko-KR"/>
            <w14:ligatures w14:val="none"/>
          </w:rPr>
          <w:t xml:space="preserve"> IE is included in the </w:t>
        </w:r>
        <w:r w:rsidRPr="001A7769">
          <w:rPr>
            <w:rFonts w:ascii="Times New Roman" w:eastAsia="Times New Roman" w:hAnsi="Times New Roman" w:cs="Times New Roman"/>
            <w:i/>
            <w:iCs/>
            <w:kern w:val="0"/>
            <w:sz w:val="20"/>
            <w:szCs w:val="20"/>
            <w:lang w:eastAsia="ko-KR"/>
            <w14:ligatures w14:val="none"/>
            <w:rPrChange w:id="131" w:author="Ericsson User" w:date="2025-03-21T18:38:00Z">
              <w:rPr>
                <w:rFonts w:ascii="Times New Roman" w:eastAsia="Times New Roman" w:hAnsi="Times New Roman" w:cs="Times New Roman"/>
                <w:kern w:val="0"/>
                <w:sz w:val="20"/>
                <w:szCs w:val="20"/>
                <w:lang w:eastAsia="ko-KR"/>
                <w14:ligatures w14:val="none"/>
              </w:rPr>
            </w:rPrChange>
          </w:rPr>
          <w:t>PDU Session Resource Setup List</w:t>
        </w:r>
        <w:r w:rsidRPr="005E37C5">
          <w:rPr>
            <w:rFonts w:ascii="Times New Roman" w:eastAsia="Times New Roman" w:hAnsi="Times New Roman" w:cs="Times New Roman"/>
            <w:kern w:val="0"/>
            <w:sz w:val="20"/>
            <w:szCs w:val="20"/>
            <w:lang w:eastAsia="ko-KR"/>
            <w14:ligatures w14:val="none"/>
          </w:rPr>
          <w:t xml:space="preserve"> IE contained in the BEARER CONTEXT SETUP REQUEST message and it is set to </w:t>
        </w:r>
      </w:ins>
      <w:ins w:id="132" w:author="Ericsson User" w:date="2025-03-21T18:37:00Z">
        <w:r w:rsidR="0013577A">
          <w:rPr>
            <w:rFonts w:ascii="Times New Roman" w:eastAsia="Times New Roman" w:hAnsi="Times New Roman" w:cs="Times New Roman"/>
            <w:kern w:val="0"/>
            <w:sz w:val="20"/>
            <w:szCs w:val="20"/>
            <w:lang w:eastAsia="ko-KR"/>
            <w14:ligatures w14:val="none"/>
          </w:rPr>
          <w:t>“</w:t>
        </w:r>
      </w:ins>
      <w:ins w:id="133" w:author="Ericsson User" w:date="2025-03-18T13:20:00Z">
        <w:r w:rsidRPr="005E37C5">
          <w:rPr>
            <w:rFonts w:ascii="Times New Roman" w:eastAsia="Times New Roman" w:hAnsi="Times New Roman" w:cs="Times New Roman"/>
            <w:kern w:val="0"/>
            <w:sz w:val="20"/>
            <w:szCs w:val="20"/>
            <w:lang w:eastAsia="ko-KR"/>
            <w14:ligatures w14:val="none"/>
          </w:rPr>
          <w:t>UL</w:t>
        </w:r>
      </w:ins>
      <w:ins w:id="134" w:author="Ericsson User" w:date="2025-03-21T18:37:00Z">
        <w:r w:rsidR="0013577A">
          <w:rPr>
            <w:rFonts w:ascii="Times New Roman" w:eastAsia="Times New Roman" w:hAnsi="Times New Roman" w:cs="Times New Roman"/>
            <w:kern w:val="0"/>
            <w:sz w:val="20"/>
            <w:szCs w:val="20"/>
            <w:lang w:eastAsia="ko-KR"/>
            <w14:ligatures w14:val="none"/>
          </w:rPr>
          <w:t>”</w:t>
        </w:r>
      </w:ins>
      <w:ins w:id="135" w:author="Ericsson User" w:date="2025-03-18T13:20:00Z">
        <w:r w:rsidRPr="005E37C5">
          <w:rPr>
            <w:rFonts w:ascii="Times New Roman" w:eastAsia="Times New Roman" w:hAnsi="Times New Roman" w:cs="Times New Roman"/>
            <w:kern w:val="0"/>
            <w:sz w:val="20"/>
            <w:szCs w:val="20"/>
            <w:lang w:eastAsia="ko-KR"/>
            <w14:ligatures w14:val="none"/>
          </w:rPr>
          <w:t xml:space="preserve">, </w:t>
        </w:r>
      </w:ins>
      <w:ins w:id="136" w:author="Ericsson User" w:date="2025-03-21T18:37:00Z">
        <w:r w:rsidR="0013577A">
          <w:rPr>
            <w:rFonts w:ascii="Times New Roman" w:eastAsia="Times New Roman" w:hAnsi="Times New Roman" w:cs="Times New Roman"/>
            <w:kern w:val="0"/>
            <w:sz w:val="20"/>
            <w:szCs w:val="20"/>
            <w:lang w:eastAsia="ko-KR"/>
            <w14:ligatures w14:val="none"/>
          </w:rPr>
          <w:t>“</w:t>
        </w:r>
      </w:ins>
      <w:ins w:id="137" w:author="Ericsson User" w:date="2025-03-18T13:20:00Z">
        <w:r w:rsidRPr="005E37C5">
          <w:rPr>
            <w:rFonts w:ascii="Times New Roman" w:eastAsia="Times New Roman" w:hAnsi="Times New Roman" w:cs="Times New Roman"/>
            <w:kern w:val="0"/>
            <w:sz w:val="20"/>
            <w:szCs w:val="20"/>
            <w:lang w:eastAsia="ko-KR"/>
            <w14:ligatures w14:val="none"/>
          </w:rPr>
          <w:t>DL</w:t>
        </w:r>
      </w:ins>
      <w:ins w:id="138" w:author="Ericsson User" w:date="2025-03-21T18:37:00Z">
        <w:r w:rsidR="0013577A">
          <w:rPr>
            <w:rFonts w:ascii="Times New Roman" w:eastAsia="Times New Roman" w:hAnsi="Times New Roman" w:cs="Times New Roman"/>
            <w:kern w:val="0"/>
            <w:sz w:val="20"/>
            <w:szCs w:val="20"/>
            <w:lang w:eastAsia="ko-KR"/>
            <w14:ligatures w14:val="none"/>
          </w:rPr>
          <w:t>”</w:t>
        </w:r>
      </w:ins>
      <w:ins w:id="139" w:author="Ericsson User" w:date="2025-03-18T13:20:00Z">
        <w:r w:rsidRPr="005E37C5">
          <w:rPr>
            <w:rFonts w:ascii="Times New Roman" w:eastAsia="Times New Roman" w:hAnsi="Times New Roman" w:cs="Times New Roman"/>
            <w:kern w:val="0"/>
            <w:sz w:val="20"/>
            <w:szCs w:val="20"/>
            <w:lang w:eastAsia="ko-KR"/>
            <w14:ligatures w14:val="none"/>
          </w:rPr>
          <w:t xml:space="preserve">, or </w:t>
        </w:r>
      </w:ins>
      <w:ins w:id="140" w:author="Ericsson User" w:date="2025-03-21T18:37:00Z">
        <w:r w:rsidR="0013577A">
          <w:rPr>
            <w:rFonts w:ascii="Times New Roman" w:eastAsia="Times New Roman" w:hAnsi="Times New Roman" w:cs="Times New Roman"/>
            <w:kern w:val="0"/>
            <w:sz w:val="20"/>
            <w:szCs w:val="20"/>
            <w:lang w:eastAsia="ko-KR"/>
            <w14:ligatures w14:val="none"/>
          </w:rPr>
          <w:t>“</w:t>
        </w:r>
      </w:ins>
      <w:ins w:id="141" w:author="Ericsson User" w:date="2025-03-18T13:20:00Z">
        <w:r w:rsidRPr="005E37C5">
          <w:rPr>
            <w:rFonts w:ascii="Times New Roman" w:eastAsia="Times New Roman" w:hAnsi="Times New Roman" w:cs="Times New Roman"/>
            <w:kern w:val="0"/>
            <w:sz w:val="20"/>
            <w:szCs w:val="20"/>
            <w:lang w:eastAsia="ko-KR"/>
            <w14:ligatures w14:val="none"/>
          </w:rPr>
          <w:t>Both</w:t>
        </w:r>
      </w:ins>
      <w:ins w:id="142" w:author="Ericsson User" w:date="2025-03-21T18:37:00Z">
        <w:r w:rsidR="0013577A">
          <w:rPr>
            <w:rFonts w:ascii="Times New Roman" w:eastAsia="Times New Roman" w:hAnsi="Times New Roman" w:cs="Times New Roman"/>
            <w:kern w:val="0"/>
            <w:sz w:val="20"/>
            <w:szCs w:val="20"/>
            <w:lang w:eastAsia="ko-KR"/>
            <w14:ligatures w14:val="none"/>
          </w:rPr>
          <w:t>”</w:t>
        </w:r>
      </w:ins>
      <w:ins w:id="143" w:author="Ericsson User" w:date="2025-03-18T13:20:00Z">
        <w:r w:rsidRPr="005E37C5">
          <w:rPr>
            <w:rFonts w:ascii="Times New Roman" w:eastAsia="Times New Roman" w:hAnsi="Times New Roman" w:cs="Times New Roman"/>
            <w:kern w:val="0"/>
            <w:sz w:val="20"/>
            <w:szCs w:val="20"/>
            <w:lang w:eastAsia="ko-KR"/>
            <w14:ligatures w14:val="none"/>
          </w:rPr>
          <w:t xml:space="preserve">, the </w:t>
        </w:r>
        <w:proofErr w:type="spellStart"/>
        <w:r w:rsidRPr="005E37C5">
          <w:rPr>
            <w:rFonts w:ascii="Times New Roman" w:eastAsia="Times New Roman" w:hAnsi="Times New Roman" w:cs="Times New Roman"/>
            <w:kern w:val="0"/>
            <w:sz w:val="20"/>
            <w:szCs w:val="20"/>
            <w:lang w:eastAsia="ko-KR"/>
            <w14:ligatures w14:val="none"/>
          </w:rPr>
          <w:t>gNB</w:t>
        </w:r>
        <w:proofErr w:type="spellEnd"/>
        <w:r w:rsidRPr="005E37C5">
          <w:rPr>
            <w:rFonts w:ascii="Times New Roman" w:eastAsia="Times New Roman" w:hAnsi="Times New Roman" w:cs="Times New Roman"/>
            <w:kern w:val="0"/>
            <w:sz w:val="20"/>
            <w:szCs w:val="20"/>
            <w:lang w:eastAsia="ko-KR"/>
            <w14:ligatures w14:val="none"/>
          </w:rPr>
          <w:t>-CU-UP shall store this information, and, if supported, perform delay measurements on the specified DRBs</w:t>
        </w:r>
      </w:ins>
      <w:ins w:id="144" w:author="Ericsson User" w:date="2025-03-18T13:21:00Z">
        <w:r w:rsidRPr="005E37C5">
          <w:rPr>
            <w:rFonts w:ascii="Times New Roman" w:eastAsia="Times New Roman" w:hAnsi="Times New Roman" w:cs="Times New Roman"/>
            <w:kern w:val="0"/>
            <w:sz w:val="20"/>
            <w:szCs w:val="20"/>
            <w:lang w:eastAsia="ko-KR"/>
            <w14:ligatures w14:val="none"/>
          </w:rPr>
          <w:t>.</w:t>
        </w:r>
      </w:ins>
      <w:ins w:id="145" w:author="Ericsson User" w:date="2025-03-18T13:20:00Z">
        <w:r w:rsidRPr="005E37C5">
          <w:rPr>
            <w:rFonts w:ascii="Times New Roman" w:eastAsia="Times New Roman" w:hAnsi="Times New Roman" w:cs="Times New Roman"/>
            <w:kern w:val="0"/>
            <w:sz w:val="20"/>
            <w:szCs w:val="20"/>
            <w:lang w:eastAsia="ko-KR"/>
            <w14:ligatures w14:val="none"/>
          </w:rPr>
          <w:t xml:space="preserve"> </w:t>
        </w:r>
      </w:ins>
      <w:ins w:id="146" w:author="Ericsson User" w:date="2025-03-18T13:21:00Z">
        <w:r w:rsidRPr="005E37C5">
          <w:rPr>
            <w:rFonts w:ascii="Times New Roman" w:eastAsia="Times New Roman" w:hAnsi="Times New Roman" w:cs="Times New Roman"/>
            <w:kern w:val="0"/>
            <w:sz w:val="20"/>
            <w:szCs w:val="20"/>
            <w:lang w:eastAsia="ko-KR"/>
            <w14:ligatures w14:val="none"/>
          </w:rPr>
          <w:t xml:space="preserve">The </w:t>
        </w:r>
        <w:proofErr w:type="spellStart"/>
        <w:r w:rsidRPr="005E37C5">
          <w:rPr>
            <w:rFonts w:ascii="Times New Roman" w:eastAsia="Times New Roman" w:hAnsi="Times New Roman" w:cs="Times New Roman"/>
            <w:kern w:val="0"/>
            <w:sz w:val="20"/>
            <w:szCs w:val="20"/>
            <w:lang w:eastAsia="ko-KR"/>
            <w14:ligatures w14:val="none"/>
          </w:rPr>
          <w:t>gNB</w:t>
        </w:r>
        <w:proofErr w:type="spellEnd"/>
        <w:r w:rsidRPr="005E37C5">
          <w:rPr>
            <w:rFonts w:ascii="Times New Roman" w:eastAsia="Times New Roman" w:hAnsi="Times New Roman" w:cs="Times New Roman"/>
            <w:kern w:val="0"/>
            <w:sz w:val="20"/>
            <w:szCs w:val="20"/>
            <w:lang w:eastAsia="ko-KR"/>
            <w14:ligatures w14:val="none"/>
          </w:rPr>
          <w:t xml:space="preserve">-CU-UP shall combine the measurements with the delay metrics received over F1-U </w:t>
        </w:r>
      </w:ins>
      <w:ins w:id="147" w:author="Ericsson User" w:date="2025-03-18T13:20:00Z">
        <w:r w:rsidRPr="005E37C5">
          <w:rPr>
            <w:rFonts w:ascii="Times New Roman" w:eastAsia="Times New Roman" w:hAnsi="Times New Roman" w:cs="Times New Roman"/>
            <w:kern w:val="0"/>
            <w:sz w:val="20"/>
            <w:szCs w:val="20"/>
            <w:lang w:eastAsia="ko-KR"/>
            <w14:ligatures w14:val="none"/>
          </w:rPr>
          <w:t xml:space="preserve">and notify the </w:t>
        </w:r>
      </w:ins>
      <w:proofErr w:type="spellStart"/>
      <w:ins w:id="148" w:author="Ericsson User" w:date="2025-03-18T13:21:00Z">
        <w:r w:rsidRPr="005E37C5">
          <w:rPr>
            <w:rFonts w:ascii="Times New Roman" w:eastAsia="Times New Roman" w:hAnsi="Times New Roman" w:cs="Times New Roman"/>
            <w:kern w:val="0"/>
            <w:sz w:val="20"/>
            <w:szCs w:val="20"/>
            <w:lang w:eastAsia="ko-KR"/>
            <w14:ligatures w14:val="none"/>
          </w:rPr>
          <w:t>gNB</w:t>
        </w:r>
        <w:proofErr w:type="spellEnd"/>
        <w:r w:rsidRPr="005E37C5">
          <w:rPr>
            <w:rFonts w:ascii="Times New Roman" w:eastAsia="Times New Roman" w:hAnsi="Times New Roman" w:cs="Times New Roman"/>
            <w:kern w:val="0"/>
            <w:sz w:val="20"/>
            <w:szCs w:val="20"/>
            <w:lang w:eastAsia="ko-KR"/>
            <w14:ligatures w14:val="none"/>
          </w:rPr>
          <w:t>-CU-</w:t>
        </w:r>
      </w:ins>
      <w:ins w:id="149" w:author="Ericsson User" w:date="2025-03-19T19:53:00Z">
        <w:r w:rsidR="00DC529A">
          <w:rPr>
            <w:rFonts w:ascii="Times New Roman" w:eastAsia="Times New Roman" w:hAnsi="Times New Roman" w:cs="Times New Roman"/>
            <w:kern w:val="0"/>
            <w:sz w:val="20"/>
            <w:szCs w:val="20"/>
            <w:lang w:eastAsia="ko-KR"/>
            <w14:ligatures w14:val="none"/>
          </w:rPr>
          <w:t>C</w:t>
        </w:r>
      </w:ins>
      <w:ins w:id="150" w:author="Ericsson User" w:date="2025-03-18T13:21:00Z">
        <w:r w:rsidRPr="005E37C5">
          <w:rPr>
            <w:rFonts w:ascii="Times New Roman" w:eastAsia="Times New Roman" w:hAnsi="Times New Roman" w:cs="Times New Roman"/>
            <w:kern w:val="0"/>
            <w:sz w:val="20"/>
            <w:szCs w:val="20"/>
            <w:lang w:eastAsia="ko-KR"/>
            <w14:ligatures w14:val="none"/>
          </w:rPr>
          <w:t xml:space="preserve">P </w:t>
        </w:r>
      </w:ins>
      <w:ins w:id="151" w:author="Ericsson User" w:date="2025-03-18T13:20:00Z">
        <w:r w:rsidRPr="005E37C5">
          <w:rPr>
            <w:rFonts w:ascii="Times New Roman" w:eastAsia="Times New Roman" w:hAnsi="Times New Roman" w:cs="Times New Roman"/>
            <w:kern w:val="0"/>
            <w:sz w:val="20"/>
            <w:szCs w:val="20"/>
            <w:lang w:eastAsia="ko-KR"/>
            <w14:ligatures w14:val="none"/>
          </w:rPr>
          <w:t xml:space="preserve">of the </w:t>
        </w:r>
      </w:ins>
      <w:ins w:id="152" w:author="Ericsson User" w:date="2025-03-18T13:21:00Z">
        <w:r w:rsidRPr="005E37C5">
          <w:rPr>
            <w:rFonts w:ascii="Times New Roman" w:eastAsia="Times New Roman" w:hAnsi="Times New Roman" w:cs="Times New Roman"/>
            <w:kern w:val="0"/>
            <w:sz w:val="20"/>
            <w:szCs w:val="20"/>
            <w:lang w:eastAsia="ko-KR"/>
            <w14:ligatures w14:val="none"/>
          </w:rPr>
          <w:t>overall</w:t>
        </w:r>
      </w:ins>
      <w:ins w:id="153" w:author="Ericsson User" w:date="2025-03-18T13:20:00Z">
        <w:r w:rsidRPr="005E37C5">
          <w:rPr>
            <w:rFonts w:ascii="Times New Roman" w:eastAsia="Times New Roman" w:hAnsi="Times New Roman" w:cs="Times New Roman"/>
            <w:kern w:val="0"/>
            <w:sz w:val="20"/>
            <w:szCs w:val="20"/>
            <w:lang w:eastAsia="ko-KR"/>
            <w14:ligatures w14:val="none"/>
          </w:rPr>
          <w:t xml:space="preserve"> </w:t>
        </w:r>
      </w:ins>
      <w:ins w:id="154" w:author="Ericsson User" w:date="2025-03-21T18:37:00Z">
        <w:r w:rsidR="00A41362">
          <w:rPr>
            <w:rFonts w:ascii="Times New Roman" w:eastAsia="Times New Roman" w:hAnsi="Times New Roman" w:cs="Times New Roman"/>
            <w:kern w:val="0"/>
            <w:sz w:val="20"/>
            <w:szCs w:val="20"/>
            <w:lang w:eastAsia="ko-KR"/>
            <w14:ligatures w14:val="none"/>
          </w:rPr>
          <w:t>d</w:t>
        </w:r>
      </w:ins>
      <w:ins w:id="155" w:author="Ericsson User" w:date="2025-03-18T13:20:00Z">
        <w:r w:rsidRPr="005E37C5">
          <w:rPr>
            <w:rFonts w:ascii="Times New Roman" w:eastAsia="Times New Roman" w:hAnsi="Times New Roman" w:cs="Times New Roman"/>
            <w:kern w:val="0"/>
            <w:sz w:val="20"/>
            <w:szCs w:val="20"/>
            <w:lang w:eastAsia="ko-KR"/>
            <w14:ligatures w14:val="none"/>
          </w:rPr>
          <w:t>elay</w:t>
        </w:r>
      </w:ins>
      <w:ins w:id="156" w:author="Ericsson User" w:date="2025-03-21T18:37:00Z">
        <w:r w:rsidR="00A41362">
          <w:rPr>
            <w:rFonts w:ascii="Times New Roman" w:eastAsia="Times New Roman" w:hAnsi="Times New Roman" w:cs="Times New Roman"/>
            <w:kern w:val="0"/>
            <w:sz w:val="20"/>
            <w:szCs w:val="20"/>
            <w:lang w:eastAsia="ko-KR"/>
            <w14:ligatures w14:val="none"/>
          </w:rPr>
          <w:t xml:space="preserve"> per DRB</w:t>
        </w:r>
      </w:ins>
      <w:ins w:id="157" w:author="Ericsson User" w:date="2025-03-18T13:22:00Z">
        <w:r w:rsidRPr="005E37C5">
          <w:rPr>
            <w:rFonts w:ascii="Times New Roman" w:eastAsia="Times New Roman" w:hAnsi="Times New Roman" w:cs="Times New Roman"/>
            <w:kern w:val="0"/>
            <w:sz w:val="20"/>
            <w:szCs w:val="20"/>
            <w:lang w:eastAsia="ko-KR"/>
            <w14:ligatures w14:val="none"/>
          </w:rPr>
          <w:t xml:space="preserve"> via the Resource Status Update procedure configured to report the corresponding RAN delay metrics</w:t>
        </w:r>
      </w:ins>
      <w:ins w:id="158" w:author="Ericsson User" w:date="2025-03-18T13:20:00Z">
        <w:r w:rsidRPr="005E37C5">
          <w:rPr>
            <w:rFonts w:ascii="Times New Roman" w:eastAsia="Times New Roman" w:hAnsi="Times New Roman" w:cs="Times New Roman"/>
            <w:kern w:val="0"/>
            <w:sz w:val="20"/>
            <w:szCs w:val="20"/>
            <w:lang w:eastAsia="ko-KR"/>
            <w14:ligatures w14:val="none"/>
          </w:rPr>
          <w:t>.</w:t>
        </w:r>
      </w:ins>
    </w:p>
    <w:p w14:paraId="1B7C1CAF" w14:textId="77777777" w:rsidR="00F23544" w:rsidRPr="005E37C5" w:rsidRDefault="00F23544" w:rsidP="007508A8">
      <w:pPr>
        <w:rPr>
          <w:ins w:id="159" w:author="Ericsson User" w:date="2025-03-18T13:20:00Z"/>
          <w:rFonts w:ascii="Times New Roman" w:eastAsia="Times New Roman" w:hAnsi="Times New Roman" w:cs="Times New Roman"/>
          <w:kern w:val="0"/>
          <w:sz w:val="20"/>
          <w:szCs w:val="20"/>
          <w:lang w:eastAsia="ko-KR"/>
          <w14:ligatures w14:val="none"/>
        </w:rPr>
      </w:pPr>
    </w:p>
    <w:p w14:paraId="08575D69" w14:textId="77777777" w:rsidR="005E37C5" w:rsidRDefault="005E37C5"/>
    <w:p w14:paraId="00983E91" w14:textId="77777777" w:rsidR="004F21E8" w:rsidRPr="004F21E8" w:rsidRDefault="004F21E8" w:rsidP="004F21E8">
      <w:pPr>
        <w:overflowPunct w:val="0"/>
        <w:autoSpaceDE w:val="0"/>
        <w:autoSpaceDN w:val="0"/>
        <w:adjustRightInd w:val="0"/>
        <w:spacing w:after="180"/>
        <w:textAlignment w:val="baseline"/>
        <w:rPr>
          <w:rFonts w:ascii="Times New Roman" w:eastAsia="Malgun Gothic" w:hAnsi="Times New Roman" w:cs="Times New Roman"/>
          <w:kern w:val="0"/>
          <w:sz w:val="20"/>
          <w:szCs w:val="20"/>
          <w:lang w:eastAsia="ko-KR"/>
          <w14:ligatures w14:val="none"/>
        </w:rPr>
      </w:pPr>
      <w:r w:rsidRPr="004F21E8">
        <w:rPr>
          <w:rFonts w:ascii="Times New Roman" w:eastAsia="Malgun Gothic" w:hAnsi="Times New Roman" w:cs="Times New Roman"/>
          <w:b/>
          <w:kern w:val="0"/>
          <w:sz w:val="20"/>
          <w:szCs w:val="20"/>
          <w:lang w:eastAsia="ko-KR"/>
          <w14:ligatures w14:val="none"/>
        </w:rPr>
        <w:t>Interactions with DL Data Notification procedure:</w:t>
      </w:r>
    </w:p>
    <w:p w14:paraId="6BA4EDA1" w14:textId="77777777" w:rsidR="004F21E8" w:rsidRPr="004F21E8" w:rsidRDefault="004F21E8" w:rsidP="004F21E8">
      <w:pPr>
        <w:overflowPunct w:val="0"/>
        <w:autoSpaceDE w:val="0"/>
        <w:autoSpaceDN w:val="0"/>
        <w:adjustRightInd w:val="0"/>
        <w:spacing w:after="180"/>
        <w:textAlignment w:val="baseline"/>
        <w:rPr>
          <w:rFonts w:ascii="Times New Roman" w:eastAsia="Malgun Gothic" w:hAnsi="Times New Roman" w:cs="Times New Roman"/>
          <w:kern w:val="0"/>
          <w:sz w:val="20"/>
          <w:szCs w:val="20"/>
          <w:lang w:eastAsia="ko-KR"/>
          <w14:ligatures w14:val="none"/>
        </w:rPr>
      </w:pPr>
      <w:r w:rsidRPr="004F21E8">
        <w:rPr>
          <w:rFonts w:ascii="Times New Roman" w:eastAsia="Malgun Gothic" w:hAnsi="Times New Roman" w:cs="Times New Roman" w:hint="eastAsia"/>
          <w:kern w:val="0"/>
          <w:sz w:val="20"/>
          <w:szCs w:val="20"/>
          <w:lang w:eastAsia="ko-KR"/>
          <w14:ligatures w14:val="none"/>
        </w:rPr>
        <w:t>I</w:t>
      </w:r>
      <w:r w:rsidRPr="004F21E8">
        <w:rPr>
          <w:rFonts w:ascii="Times New Roman" w:eastAsia="Malgun Gothic" w:hAnsi="Times New Roman" w:cs="Times New Roman"/>
          <w:kern w:val="0"/>
          <w:sz w:val="20"/>
          <w:szCs w:val="20"/>
          <w:lang w:eastAsia="ko-KR"/>
          <w14:ligatures w14:val="none"/>
        </w:rPr>
        <w:t xml:space="preserve">f the </w:t>
      </w:r>
      <w:r w:rsidRPr="004F21E8">
        <w:rPr>
          <w:rFonts w:ascii="Times New Roman" w:eastAsia="Malgun Gothic" w:hAnsi="Times New Roman" w:cs="Times New Roman"/>
          <w:i/>
          <w:kern w:val="0"/>
          <w:sz w:val="20"/>
          <w:szCs w:val="20"/>
          <w:lang w:eastAsia="ko-KR"/>
          <w14:ligatures w14:val="none"/>
        </w:rPr>
        <w:t>MT-SDT Information Request</w:t>
      </w:r>
      <w:r w:rsidRPr="004F21E8">
        <w:rPr>
          <w:rFonts w:ascii="Times New Roman" w:eastAsia="Malgun Gothic" w:hAnsi="Times New Roman" w:cs="Times New Roman"/>
          <w:kern w:val="0"/>
          <w:sz w:val="20"/>
          <w:szCs w:val="20"/>
          <w:lang w:eastAsia="ko-KR"/>
          <w14:ligatures w14:val="none"/>
        </w:rPr>
        <w:t xml:space="preserve"> IE is included in the BEARER CONTEXT SETUP REQUEST message and the value is set to 'true', the </w:t>
      </w:r>
      <w:proofErr w:type="spellStart"/>
      <w:r w:rsidRPr="004F21E8">
        <w:rPr>
          <w:rFonts w:ascii="Times New Roman" w:eastAsia="Malgun Gothic" w:hAnsi="Times New Roman" w:cs="Times New Roman"/>
          <w:kern w:val="0"/>
          <w:sz w:val="20"/>
          <w:szCs w:val="20"/>
          <w:lang w:eastAsia="ko-KR"/>
          <w14:ligatures w14:val="none"/>
        </w:rPr>
        <w:t>gNB</w:t>
      </w:r>
      <w:proofErr w:type="spellEnd"/>
      <w:r w:rsidRPr="004F21E8">
        <w:rPr>
          <w:rFonts w:ascii="Times New Roman" w:eastAsia="Malgun Gothic" w:hAnsi="Times New Roman" w:cs="Times New Roman"/>
          <w:kern w:val="0"/>
          <w:sz w:val="20"/>
          <w:szCs w:val="20"/>
          <w:lang w:eastAsia="ko-KR"/>
          <w14:ligatures w14:val="none"/>
        </w:rPr>
        <w:t>-</w:t>
      </w:r>
      <w:r w:rsidRPr="004F21E8">
        <w:rPr>
          <w:rFonts w:ascii="Times New Roman" w:eastAsia="Malgun Gothic" w:hAnsi="Times New Roman" w:cs="Times New Roman" w:hint="eastAsia"/>
          <w:kern w:val="0"/>
          <w:sz w:val="20"/>
          <w:szCs w:val="20"/>
          <w:lang w:eastAsia="ko-KR"/>
          <w14:ligatures w14:val="none"/>
        </w:rPr>
        <w:t>CU-UP</w:t>
      </w:r>
      <w:r w:rsidRPr="004F21E8">
        <w:rPr>
          <w:rFonts w:ascii="Times New Roman" w:eastAsia="Malgun Gothic" w:hAnsi="Times New Roman" w:cs="Times New Roman"/>
          <w:kern w:val="0"/>
          <w:sz w:val="20"/>
          <w:szCs w:val="20"/>
          <w:lang w:eastAsia="ko-KR"/>
          <w14:ligatures w14:val="none"/>
        </w:rPr>
        <w:t xml:space="preserve"> shall, if supported, store it and report the </w:t>
      </w:r>
      <w:r w:rsidRPr="004F21E8">
        <w:rPr>
          <w:rFonts w:ascii="Times New Roman" w:eastAsia="Malgun Gothic" w:hAnsi="Times New Roman" w:cs="Times New Roman"/>
          <w:i/>
          <w:kern w:val="0"/>
          <w:sz w:val="20"/>
          <w:szCs w:val="20"/>
          <w:lang w:eastAsia="ko-KR"/>
          <w14:ligatures w14:val="none"/>
        </w:rPr>
        <w:t>MT-SDT Information</w:t>
      </w:r>
      <w:r w:rsidRPr="004F21E8">
        <w:rPr>
          <w:rFonts w:ascii="Times New Roman" w:eastAsia="Malgun Gothic" w:hAnsi="Times New Roman" w:cs="Times New Roman"/>
          <w:kern w:val="0"/>
          <w:sz w:val="20"/>
          <w:szCs w:val="20"/>
          <w:lang w:eastAsia="ko-KR"/>
          <w14:ligatures w14:val="none"/>
        </w:rPr>
        <w:t xml:space="preserve"> IE in the DL DATA NOTIFICATION message as specified in TS 38.401 [2].</w:t>
      </w:r>
    </w:p>
    <w:p w14:paraId="313D3918" w14:textId="77777777" w:rsidR="004F21E8" w:rsidRPr="004F21E8" w:rsidRDefault="004F21E8" w:rsidP="004F21E8">
      <w:pPr>
        <w:overflowPunct w:val="0"/>
        <w:autoSpaceDE w:val="0"/>
        <w:autoSpaceDN w:val="0"/>
        <w:adjustRightInd w:val="0"/>
        <w:spacing w:after="180"/>
        <w:textAlignment w:val="baseline"/>
        <w:rPr>
          <w:rFonts w:ascii="Times New Roman" w:eastAsia="Malgun Gothic" w:hAnsi="Times New Roman" w:cs="Times New Roman"/>
          <w:kern w:val="0"/>
          <w:sz w:val="20"/>
          <w:szCs w:val="20"/>
          <w:lang w:eastAsia="ko-KR"/>
          <w14:ligatures w14:val="none"/>
        </w:rPr>
      </w:pPr>
      <w:r w:rsidRPr="004F21E8">
        <w:rPr>
          <w:rFonts w:ascii="Times New Roman" w:eastAsia="Malgun Gothic" w:hAnsi="Times New Roman" w:cs="Times New Roman" w:hint="eastAsia"/>
          <w:kern w:val="0"/>
          <w:sz w:val="20"/>
          <w:szCs w:val="20"/>
          <w:lang w:eastAsia="ko-KR"/>
          <w14:ligatures w14:val="none"/>
        </w:rPr>
        <w:t>I</w:t>
      </w:r>
      <w:r w:rsidRPr="004F21E8">
        <w:rPr>
          <w:rFonts w:ascii="Times New Roman" w:eastAsia="Malgun Gothic" w:hAnsi="Times New Roman" w:cs="Times New Roman"/>
          <w:kern w:val="0"/>
          <w:sz w:val="20"/>
          <w:szCs w:val="20"/>
          <w:lang w:eastAsia="ko-KR"/>
          <w14:ligatures w14:val="none"/>
        </w:rPr>
        <w:t>f the</w:t>
      </w:r>
      <w:r w:rsidRPr="004F21E8">
        <w:rPr>
          <w:rFonts w:ascii="Times New Roman" w:eastAsia="Malgun Gothic" w:hAnsi="Times New Roman" w:cs="Times New Roman"/>
          <w:i/>
          <w:kern w:val="0"/>
          <w:sz w:val="20"/>
          <w:szCs w:val="20"/>
          <w:lang w:eastAsia="ko-KR"/>
          <w14:ligatures w14:val="none"/>
        </w:rPr>
        <w:t xml:space="preserve"> SDT Data Size Threshold</w:t>
      </w:r>
      <w:r w:rsidRPr="004F21E8">
        <w:rPr>
          <w:rFonts w:ascii="Times New Roman" w:eastAsia="Malgun Gothic" w:hAnsi="Times New Roman" w:cs="Times New Roman"/>
          <w:kern w:val="0"/>
          <w:sz w:val="20"/>
          <w:szCs w:val="20"/>
          <w:lang w:eastAsia="ko-KR"/>
          <w14:ligatures w14:val="none"/>
        </w:rPr>
        <w:t xml:space="preserve"> IE is included in the BEARER CONTEXT SETUP REQUEST message, the </w:t>
      </w:r>
      <w:proofErr w:type="spellStart"/>
      <w:r w:rsidRPr="004F21E8">
        <w:rPr>
          <w:rFonts w:ascii="Times New Roman" w:eastAsia="Malgun Gothic" w:hAnsi="Times New Roman" w:cs="Times New Roman"/>
          <w:kern w:val="0"/>
          <w:sz w:val="20"/>
          <w:szCs w:val="20"/>
          <w:lang w:eastAsia="ko-KR"/>
          <w14:ligatures w14:val="none"/>
        </w:rPr>
        <w:t>gNB</w:t>
      </w:r>
      <w:proofErr w:type="spellEnd"/>
      <w:r w:rsidRPr="004F21E8">
        <w:rPr>
          <w:rFonts w:ascii="Times New Roman" w:eastAsia="Malgun Gothic" w:hAnsi="Times New Roman" w:cs="Times New Roman"/>
          <w:kern w:val="0"/>
          <w:sz w:val="20"/>
          <w:szCs w:val="20"/>
          <w:lang w:eastAsia="ko-KR"/>
          <w14:ligatures w14:val="none"/>
        </w:rPr>
        <w:t>-</w:t>
      </w:r>
      <w:r w:rsidRPr="004F21E8">
        <w:rPr>
          <w:rFonts w:ascii="Times New Roman" w:eastAsia="Malgun Gothic" w:hAnsi="Times New Roman" w:cs="Times New Roman" w:hint="eastAsia"/>
          <w:kern w:val="0"/>
          <w:sz w:val="20"/>
          <w:szCs w:val="20"/>
          <w:lang w:eastAsia="ko-KR"/>
          <w14:ligatures w14:val="none"/>
        </w:rPr>
        <w:t>CU-UP</w:t>
      </w:r>
      <w:r w:rsidRPr="004F21E8">
        <w:rPr>
          <w:rFonts w:ascii="Times New Roman" w:eastAsia="Malgun Gothic" w:hAnsi="Times New Roman" w:cs="Times New Roman"/>
          <w:kern w:val="0"/>
          <w:sz w:val="20"/>
          <w:szCs w:val="20"/>
          <w:lang w:eastAsia="ko-KR"/>
          <w14:ligatures w14:val="none"/>
        </w:rPr>
        <w:t xml:space="preserve"> shall, if supported, store it and act as specified in TS 38.401 [2].</w:t>
      </w:r>
    </w:p>
    <w:p w14:paraId="2EBCADB7" w14:textId="77777777" w:rsidR="004F21E8" w:rsidRPr="0091456F" w:rsidRDefault="004F21E8" w:rsidP="004F21E8">
      <w:pPr>
        <w:rPr>
          <w:highlight w:val="yellow"/>
        </w:rPr>
      </w:pPr>
      <w:r w:rsidRPr="0091456F">
        <w:rPr>
          <w:highlight w:val="yellow"/>
        </w:rPr>
        <w:t>----</w:t>
      </w:r>
    </w:p>
    <w:p w14:paraId="17610BEA" w14:textId="77777777" w:rsidR="004F21E8" w:rsidRPr="0091456F" w:rsidRDefault="004F21E8" w:rsidP="004F21E8">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0112DFF6" w14:textId="77777777" w:rsidR="004F21E8" w:rsidRDefault="004F21E8" w:rsidP="004F21E8">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4C268C93" w14:textId="77777777" w:rsidR="004F21E8" w:rsidRDefault="004F21E8" w:rsidP="004F21E8">
      <w:pPr>
        <w:rPr>
          <w:rFonts w:ascii="Times New Roman" w:hAnsi="Times New Roman" w:cs="Times New Roman"/>
          <w:sz w:val="20"/>
          <w:szCs w:val="20"/>
        </w:rPr>
      </w:pPr>
    </w:p>
    <w:p w14:paraId="1773FB12" w14:textId="77777777" w:rsidR="00402FF1" w:rsidRPr="00402FF1" w:rsidRDefault="00402FF1" w:rsidP="00402FF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160" w:name="_Toc20955498"/>
      <w:bookmarkStart w:id="161" w:name="_Toc29460924"/>
      <w:bookmarkStart w:id="162" w:name="_Toc29505656"/>
      <w:bookmarkStart w:id="163" w:name="_Toc36556181"/>
      <w:bookmarkStart w:id="164" w:name="_Toc45881620"/>
      <w:bookmarkStart w:id="165" w:name="_Toc51852254"/>
      <w:bookmarkStart w:id="166" w:name="_Toc56620205"/>
      <w:bookmarkStart w:id="167" w:name="_Toc64447845"/>
      <w:bookmarkStart w:id="168" w:name="_Toc74152620"/>
      <w:bookmarkStart w:id="169" w:name="_Toc88656045"/>
      <w:bookmarkStart w:id="170" w:name="_Toc88657104"/>
      <w:bookmarkStart w:id="171" w:name="_Toc105657087"/>
      <w:bookmarkStart w:id="172" w:name="_Toc106108468"/>
      <w:bookmarkStart w:id="173" w:name="_Toc112687561"/>
      <w:bookmarkStart w:id="174" w:name="_Toc184819607"/>
      <w:r w:rsidRPr="00402FF1">
        <w:rPr>
          <w:rFonts w:ascii="Arial" w:eastAsia="Times New Roman" w:hAnsi="Arial" w:cs="Times New Roman"/>
          <w:kern w:val="0"/>
          <w:sz w:val="28"/>
          <w:szCs w:val="20"/>
          <w:lang w:eastAsia="ko-KR"/>
          <w14:ligatures w14:val="none"/>
        </w:rPr>
        <w:t>8.3.2</w:t>
      </w:r>
      <w:r w:rsidRPr="00402FF1">
        <w:rPr>
          <w:rFonts w:ascii="Arial" w:eastAsia="Times New Roman" w:hAnsi="Arial" w:cs="Times New Roman"/>
          <w:kern w:val="0"/>
          <w:sz w:val="28"/>
          <w:szCs w:val="20"/>
          <w:lang w:eastAsia="ko-KR"/>
          <w14:ligatures w14:val="none"/>
        </w:rPr>
        <w:tab/>
        <w:t>Bearer Context Modification (</w:t>
      </w:r>
      <w:proofErr w:type="spellStart"/>
      <w:r w:rsidRPr="00402FF1">
        <w:rPr>
          <w:rFonts w:ascii="Arial" w:eastAsia="Times New Roman" w:hAnsi="Arial" w:cs="Times New Roman"/>
          <w:kern w:val="0"/>
          <w:sz w:val="28"/>
          <w:szCs w:val="20"/>
          <w:lang w:eastAsia="ko-KR"/>
          <w14:ligatures w14:val="none"/>
        </w:rPr>
        <w:t>gNB</w:t>
      </w:r>
      <w:proofErr w:type="spellEnd"/>
      <w:r w:rsidRPr="00402FF1">
        <w:rPr>
          <w:rFonts w:ascii="Arial" w:eastAsia="Times New Roman" w:hAnsi="Arial" w:cs="Times New Roman"/>
          <w:kern w:val="0"/>
          <w:sz w:val="28"/>
          <w:szCs w:val="20"/>
          <w:lang w:eastAsia="ko-KR"/>
          <w14:ligatures w14:val="none"/>
        </w:rPr>
        <w:t>-CU-CP initiated)</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402FF1">
        <w:rPr>
          <w:rFonts w:ascii="Arial" w:eastAsia="Times New Roman" w:hAnsi="Arial" w:cs="Times New Roman"/>
          <w:kern w:val="0"/>
          <w:sz w:val="28"/>
          <w:szCs w:val="20"/>
          <w:lang w:eastAsia="ko-KR"/>
          <w14:ligatures w14:val="none"/>
        </w:rPr>
        <w:t xml:space="preserve"> </w:t>
      </w:r>
    </w:p>
    <w:p w14:paraId="577395D7" w14:textId="536C6FA7" w:rsidR="00402FF1" w:rsidRPr="00402FF1" w:rsidRDefault="00402FF1" w:rsidP="00402FF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175" w:name="_CR8_3_2_1"/>
      <w:bookmarkStart w:id="176" w:name="_Toc20955499"/>
      <w:bookmarkStart w:id="177" w:name="_Toc29460925"/>
      <w:bookmarkStart w:id="178" w:name="_Toc29505657"/>
      <w:bookmarkStart w:id="179" w:name="_Toc36556182"/>
      <w:bookmarkStart w:id="180" w:name="_Toc45881621"/>
      <w:bookmarkStart w:id="181" w:name="_Toc51852255"/>
      <w:bookmarkStart w:id="182" w:name="_Toc56620206"/>
      <w:bookmarkStart w:id="183" w:name="_Toc64447846"/>
      <w:bookmarkStart w:id="184" w:name="_Toc74152621"/>
      <w:bookmarkStart w:id="185" w:name="_Toc88656046"/>
      <w:bookmarkStart w:id="186" w:name="_Toc88657105"/>
      <w:bookmarkStart w:id="187" w:name="_Toc105657088"/>
      <w:bookmarkStart w:id="188" w:name="_Toc106108469"/>
      <w:bookmarkStart w:id="189" w:name="_Toc112687562"/>
      <w:bookmarkStart w:id="190" w:name="_Toc184819608"/>
      <w:bookmarkEnd w:id="175"/>
      <w:r w:rsidRPr="00402FF1">
        <w:rPr>
          <w:rFonts w:ascii="Arial" w:eastAsia="Times New Roman" w:hAnsi="Arial" w:cs="Times New Roman"/>
          <w:kern w:val="0"/>
          <w:szCs w:val="20"/>
          <w:lang w:eastAsia="ko-KR"/>
          <w14:ligatures w14:val="none"/>
        </w:rPr>
        <w:t>8.3.2.1</w:t>
      </w:r>
      <w:r w:rsidRPr="00402FF1">
        <w:rPr>
          <w:rFonts w:ascii="Arial" w:eastAsia="Times New Roman" w:hAnsi="Arial" w:cs="Times New Roman"/>
          <w:kern w:val="0"/>
          <w:szCs w:val="20"/>
          <w:lang w:eastAsia="ko-KR"/>
          <w14:ligatures w14:val="none"/>
        </w:rPr>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8482AB5" w14:textId="77777777" w:rsidR="00402FF1" w:rsidRPr="00402FF1" w:rsidRDefault="00402FF1" w:rsidP="00402FF1">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402FF1">
        <w:rPr>
          <w:rFonts w:ascii="Times New Roman" w:eastAsia="Times New Roman" w:hAnsi="Times New Roman" w:cs="Times New Roman"/>
          <w:kern w:val="0"/>
          <w:sz w:val="20"/>
          <w:szCs w:val="20"/>
          <w:lang w:eastAsia="ko-KR"/>
          <w14:ligatures w14:val="none"/>
        </w:rPr>
        <w:t xml:space="preserve">The purpose of the Bearer Context Modification procedure is to allow the </w:t>
      </w:r>
      <w:proofErr w:type="spellStart"/>
      <w:r w:rsidRPr="00402FF1">
        <w:rPr>
          <w:rFonts w:ascii="Times New Roman" w:eastAsia="Times New Roman" w:hAnsi="Times New Roman" w:cs="Times New Roman"/>
          <w:kern w:val="0"/>
          <w:sz w:val="20"/>
          <w:szCs w:val="20"/>
          <w:lang w:eastAsia="ko-KR"/>
          <w14:ligatures w14:val="none"/>
        </w:rPr>
        <w:t>gNB</w:t>
      </w:r>
      <w:proofErr w:type="spellEnd"/>
      <w:r w:rsidRPr="00402FF1">
        <w:rPr>
          <w:rFonts w:ascii="Times New Roman" w:eastAsia="Times New Roman" w:hAnsi="Times New Roman" w:cs="Times New Roman"/>
          <w:kern w:val="0"/>
          <w:sz w:val="20"/>
          <w:szCs w:val="20"/>
          <w:lang w:eastAsia="ko-KR"/>
          <w14:ligatures w14:val="none"/>
        </w:rPr>
        <w:t xml:space="preserve">-CU-CP to modify a bearer context in the </w:t>
      </w:r>
      <w:proofErr w:type="spellStart"/>
      <w:r w:rsidRPr="00402FF1">
        <w:rPr>
          <w:rFonts w:ascii="Times New Roman" w:eastAsia="Times New Roman" w:hAnsi="Times New Roman" w:cs="Times New Roman"/>
          <w:kern w:val="0"/>
          <w:sz w:val="20"/>
          <w:szCs w:val="20"/>
          <w:lang w:eastAsia="ko-KR"/>
          <w14:ligatures w14:val="none"/>
        </w:rPr>
        <w:t>gNB</w:t>
      </w:r>
      <w:proofErr w:type="spellEnd"/>
      <w:r w:rsidRPr="00402FF1">
        <w:rPr>
          <w:rFonts w:ascii="Times New Roman" w:eastAsia="Times New Roman" w:hAnsi="Times New Roman" w:cs="Times New Roman"/>
          <w:kern w:val="0"/>
          <w:sz w:val="20"/>
          <w:szCs w:val="20"/>
          <w:lang w:eastAsia="ko-KR"/>
          <w14:ligatures w14:val="none"/>
        </w:rPr>
        <w:t>-CU-UP. The procedure uses UE-associated signalling.</w:t>
      </w:r>
    </w:p>
    <w:p w14:paraId="382A763B" w14:textId="77777777" w:rsidR="00402FF1" w:rsidRPr="0091456F" w:rsidRDefault="00402FF1" w:rsidP="00402FF1">
      <w:pPr>
        <w:rPr>
          <w:highlight w:val="yellow"/>
        </w:rPr>
      </w:pPr>
      <w:r w:rsidRPr="0091456F">
        <w:rPr>
          <w:highlight w:val="yellow"/>
        </w:rPr>
        <w:t>----</w:t>
      </w:r>
    </w:p>
    <w:p w14:paraId="50067832" w14:textId="77777777" w:rsidR="00402FF1" w:rsidRPr="0091456F" w:rsidRDefault="00402FF1" w:rsidP="00402FF1">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233DE9F0" w14:textId="77777777" w:rsidR="00402FF1" w:rsidRDefault="00402FF1" w:rsidP="00402FF1">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6F151ADA" w14:textId="77777777" w:rsidR="004F21E8" w:rsidRDefault="004F21E8"/>
    <w:p w14:paraId="337FB1B3" w14:textId="77777777" w:rsidR="001C04F1" w:rsidRPr="001C04F1" w:rsidRDefault="001C04F1" w:rsidP="00FC324B">
      <w:pPr>
        <w:rPr>
          <w:ins w:id="191" w:author="Ericsson User" w:date="2025-03-18T13:27:00Z"/>
          <w:rFonts w:ascii="Times New Roman" w:eastAsia="Times New Roman" w:hAnsi="Times New Roman" w:cs="Times New Roman"/>
          <w:kern w:val="0"/>
          <w:sz w:val="20"/>
          <w:szCs w:val="20"/>
          <w:lang w:eastAsia="ko-KR"/>
          <w14:ligatures w14:val="none"/>
        </w:rPr>
      </w:pPr>
      <w:r w:rsidRPr="001C04F1">
        <w:rPr>
          <w:rFonts w:ascii="Times New Roman" w:eastAsia="Times New Roman" w:hAnsi="Times New Roman" w:cs="Times New Roman"/>
          <w:kern w:val="0"/>
          <w:sz w:val="20"/>
          <w:szCs w:val="20"/>
          <w:lang w:eastAsia="ko-KR"/>
          <w14:ligatures w14:val="none"/>
        </w:rPr>
        <w:t>For each PDU session, if the User Plane Failure Indication</w:t>
      </w:r>
      <w:r w:rsidRPr="001C04F1" w:rsidDel="0046417B">
        <w:rPr>
          <w:rFonts w:ascii="Times New Roman" w:eastAsia="Times New Roman" w:hAnsi="Times New Roman" w:cs="Times New Roman"/>
          <w:kern w:val="0"/>
          <w:sz w:val="20"/>
          <w:szCs w:val="20"/>
          <w:lang w:eastAsia="ko-KR"/>
          <w14:ligatures w14:val="none"/>
        </w:rPr>
        <w:t xml:space="preserve"> </w:t>
      </w:r>
      <w:r w:rsidRPr="001C04F1">
        <w:rPr>
          <w:rFonts w:ascii="Times New Roman" w:eastAsia="Times New Roman" w:hAnsi="Times New Roman" w:cs="Times New Roman"/>
          <w:kern w:val="0"/>
          <w:sz w:val="20"/>
          <w:szCs w:val="20"/>
          <w:lang w:eastAsia="ko-KR"/>
          <w14:ligatures w14:val="none"/>
        </w:rPr>
        <w:t xml:space="preserve">IE is included in the PDU Session Resource </w:t>
      </w:r>
      <w:proofErr w:type="gramStart"/>
      <w:r w:rsidRPr="001C04F1">
        <w:rPr>
          <w:rFonts w:ascii="Times New Roman" w:eastAsia="Times New Roman" w:hAnsi="Times New Roman" w:cs="Times New Roman"/>
          <w:kern w:val="0"/>
          <w:sz w:val="20"/>
          <w:szCs w:val="20"/>
          <w:lang w:eastAsia="ko-KR"/>
          <w14:ligatures w14:val="none"/>
        </w:rPr>
        <w:t>To</w:t>
      </w:r>
      <w:proofErr w:type="gramEnd"/>
      <w:r w:rsidRPr="001C04F1">
        <w:rPr>
          <w:rFonts w:ascii="Times New Roman" w:eastAsia="Times New Roman" w:hAnsi="Times New Roman" w:cs="Times New Roman"/>
          <w:kern w:val="0"/>
          <w:sz w:val="20"/>
          <w:szCs w:val="20"/>
          <w:lang w:eastAsia="ko-KR"/>
          <w14:ligatures w14:val="none"/>
        </w:rPr>
        <w:t xml:space="preserve"> Modify List IE in the BEARER CONTEXT MODIFICATION REQUEST message, the </w:t>
      </w:r>
      <w:proofErr w:type="spellStart"/>
      <w:r w:rsidRPr="001C04F1">
        <w:rPr>
          <w:rFonts w:ascii="Times New Roman" w:eastAsia="Times New Roman" w:hAnsi="Times New Roman" w:cs="Times New Roman"/>
          <w:kern w:val="0"/>
          <w:sz w:val="20"/>
          <w:szCs w:val="20"/>
          <w:lang w:eastAsia="ko-KR"/>
          <w14:ligatures w14:val="none"/>
        </w:rPr>
        <w:t>gNB</w:t>
      </w:r>
      <w:proofErr w:type="spellEnd"/>
      <w:r w:rsidRPr="001C04F1">
        <w:rPr>
          <w:rFonts w:ascii="Times New Roman" w:eastAsia="Times New Roman" w:hAnsi="Times New Roman" w:cs="Times New Roman"/>
          <w:kern w:val="0"/>
          <w:sz w:val="20"/>
          <w:szCs w:val="20"/>
          <w:lang w:eastAsia="ko-KR"/>
          <w14:ligatures w14:val="none"/>
        </w:rPr>
        <w:t xml:space="preserve">-CU-UP shall, if supported, allocate the new NG-U DL endpoint address for the concerned GTP-U tunnel as specified in TS 23.527 [36]. </w:t>
      </w:r>
    </w:p>
    <w:p w14:paraId="44D0FA2B" w14:textId="45A55283" w:rsidR="001C04F1" w:rsidRPr="001C04F1" w:rsidRDefault="001C04F1" w:rsidP="00ED0F96">
      <w:pPr>
        <w:rPr>
          <w:ins w:id="192" w:author="Ericsson User" w:date="2025-03-18T13:27:00Z"/>
          <w:rFonts w:ascii="Times New Roman" w:eastAsia="Times New Roman" w:hAnsi="Times New Roman" w:cs="Times New Roman"/>
          <w:kern w:val="0"/>
          <w:sz w:val="20"/>
          <w:szCs w:val="20"/>
          <w:lang w:eastAsia="ko-KR"/>
          <w14:ligatures w14:val="none"/>
        </w:rPr>
      </w:pPr>
      <w:ins w:id="193" w:author="Ericsson User" w:date="2025-03-18T13:27:00Z">
        <w:r w:rsidRPr="001C04F1">
          <w:rPr>
            <w:rFonts w:ascii="Times New Roman" w:eastAsia="Times New Roman" w:hAnsi="Times New Roman" w:cs="Times New Roman"/>
            <w:kern w:val="0"/>
            <w:sz w:val="20"/>
            <w:szCs w:val="20"/>
            <w:lang w:eastAsia="ko-KR"/>
            <w14:ligatures w14:val="none"/>
          </w:rPr>
          <w:t xml:space="preserve">If the </w:t>
        </w:r>
        <w:r w:rsidRPr="004E1DAF">
          <w:rPr>
            <w:rFonts w:ascii="Times New Roman" w:eastAsia="Times New Roman" w:hAnsi="Times New Roman" w:cs="Times New Roman"/>
            <w:i/>
            <w:iCs/>
            <w:kern w:val="0"/>
            <w:sz w:val="20"/>
            <w:szCs w:val="20"/>
            <w:lang w:eastAsia="ko-KR"/>
            <w14:ligatures w14:val="none"/>
          </w:rPr>
          <w:t>Delay Monitoring for UE Performance Request</w:t>
        </w:r>
        <w:r w:rsidRPr="001C04F1">
          <w:rPr>
            <w:rFonts w:ascii="Times New Roman" w:eastAsia="Times New Roman" w:hAnsi="Times New Roman" w:cs="Times New Roman"/>
            <w:kern w:val="0"/>
            <w:sz w:val="20"/>
            <w:szCs w:val="20"/>
            <w:lang w:eastAsia="ko-KR"/>
            <w14:ligatures w14:val="none"/>
          </w:rPr>
          <w:t xml:space="preserve"> IE is included in the </w:t>
        </w:r>
        <w:r w:rsidRPr="004E1DAF">
          <w:rPr>
            <w:rFonts w:ascii="Times New Roman" w:eastAsia="Times New Roman" w:hAnsi="Times New Roman" w:cs="Times New Roman"/>
            <w:i/>
            <w:iCs/>
            <w:kern w:val="0"/>
            <w:sz w:val="20"/>
            <w:szCs w:val="20"/>
            <w:lang w:eastAsia="ko-KR"/>
            <w14:ligatures w14:val="none"/>
          </w:rPr>
          <w:t>PDU Session Resource Setup List</w:t>
        </w:r>
        <w:r w:rsidRPr="001C04F1">
          <w:rPr>
            <w:rFonts w:ascii="Times New Roman" w:eastAsia="Times New Roman" w:hAnsi="Times New Roman" w:cs="Times New Roman"/>
            <w:kern w:val="0"/>
            <w:sz w:val="20"/>
            <w:szCs w:val="20"/>
            <w:lang w:eastAsia="ko-KR"/>
            <w14:ligatures w14:val="none"/>
          </w:rPr>
          <w:t xml:space="preserve"> IE contained in the BEARER CONTEXT MODIFICATION REQUEST message and it is set to </w:t>
        </w:r>
      </w:ins>
      <w:r w:rsidR="004E1DAF">
        <w:rPr>
          <w:rFonts w:ascii="Times New Roman" w:eastAsia="Times New Roman" w:hAnsi="Times New Roman" w:cs="Times New Roman"/>
          <w:kern w:val="0"/>
          <w:sz w:val="20"/>
          <w:szCs w:val="20"/>
          <w:lang w:eastAsia="ko-KR"/>
          <w14:ligatures w14:val="none"/>
        </w:rPr>
        <w:t>“</w:t>
      </w:r>
      <w:ins w:id="194" w:author="Ericsson User" w:date="2025-03-18T13:27:00Z">
        <w:r w:rsidRPr="001C04F1">
          <w:rPr>
            <w:rFonts w:ascii="Times New Roman" w:eastAsia="Times New Roman" w:hAnsi="Times New Roman" w:cs="Times New Roman"/>
            <w:kern w:val="0"/>
            <w:sz w:val="20"/>
            <w:szCs w:val="20"/>
            <w:lang w:eastAsia="ko-KR"/>
            <w14:ligatures w14:val="none"/>
          </w:rPr>
          <w:t>UL</w:t>
        </w:r>
      </w:ins>
      <w:r w:rsidR="004E1DAF">
        <w:rPr>
          <w:rFonts w:ascii="Times New Roman" w:eastAsia="Times New Roman" w:hAnsi="Times New Roman" w:cs="Times New Roman"/>
          <w:kern w:val="0"/>
          <w:sz w:val="20"/>
          <w:szCs w:val="20"/>
          <w:lang w:eastAsia="ko-KR"/>
          <w14:ligatures w14:val="none"/>
        </w:rPr>
        <w:t>”</w:t>
      </w:r>
      <w:ins w:id="195" w:author="Ericsson User" w:date="2025-03-18T13:27:00Z">
        <w:r w:rsidRPr="001C04F1">
          <w:rPr>
            <w:rFonts w:ascii="Times New Roman" w:eastAsia="Times New Roman" w:hAnsi="Times New Roman" w:cs="Times New Roman"/>
            <w:kern w:val="0"/>
            <w:sz w:val="20"/>
            <w:szCs w:val="20"/>
            <w:lang w:eastAsia="ko-KR"/>
            <w14:ligatures w14:val="none"/>
          </w:rPr>
          <w:t xml:space="preserve">, </w:t>
        </w:r>
      </w:ins>
      <w:r w:rsidR="004E1DAF">
        <w:rPr>
          <w:rFonts w:ascii="Times New Roman" w:eastAsia="Times New Roman" w:hAnsi="Times New Roman" w:cs="Times New Roman"/>
          <w:kern w:val="0"/>
          <w:sz w:val="20"/>
          <w:szCs w:val="20"/>
          <w:lang w:eastAsia="ko-KR"/>
          <w14:ligatures w14:val="none"/>
        </w:rPr>
        <w:t>“</w:t>
      </w:r>
      <w:ins w:id="196" w:author="Ericsson User" w:date="2025-03-18T13:27:00Z">
        <w:r w:rsidRPr="001C04F1">
          <w:rPr>
            <w:rFonts w:ascii="Times New Roman" w:eastAsia="Times New Roman" w:hAnsi="Times New Roman" w:cs="Times New Roman"/>
            <w:kern w:val="0"/>
            <w:sz w:val="20"/>
            <w:szCs w:val="20"/>
            <w:lang w:eastAsia="ko-KR"/>
            <w14:ligatures w14:val="none"/>
          </w:rPr>
          <w:t>DL</w:t>
        </w:r>
      </w:ins>
      <w:r w:rsidR="004E1DAF">
        <w:rPr>
          <w:rFonts w:ascii="Times New Roman" w:eastAsia="Times New Roman" w:hAnsi="Times New Roman" w:cs="Times New Roman"/>
          <w:kern w:val="0"/>
          <w:sz w:val="20"/>
          <w:szCs w:val="20"/>
          <w:lang w:eastAsia="ko-KR"/>
          <w14:ligatures w14:val="none"/>
        </w:rPr>
        <w:t>”</w:t>
      </w:r>
      <w:ins w:id="197" w:author="Ericsson User" w:date="2025-03-18T13:27:00Z">
        <w:r w:rsidRPr="001C04F1">
          <w:rPr>
            <w:rFonts w:ascii="Times New Roman" w:eastAsia="Times New Roman" w:hAnsi="Times New Roman" w:cs="Times New Roman"/>
            <w:kern w:val="0"/>
            <w:sz w:val="20"/>
            <w:szCs w:val="20"/>
            <w:lang w:eastAsia="ko-KR"/>
            <w14:ligatures w14:val="none"/>
          </w:rPr>
          <w:t xml:space="preserve">, or </w:t>
        </w:r>
      </w:ins>
      <w:r w:rsidR="004E1DAF">
        <w:rPr>
          <w:rFonts w:ascii="Times New Roman" w:eastAsia="Times New Roman" w:hAnsi="Times New Roman" w:cs="Times New Roman"/>
          <w:kern w:val="0"/>
          <w:sz w:val="20"/>
          <w:szCs w:val="20"/>
          <w:lang w:eastAsia="ko-KR"/>
          <w14:ligatures w14:val="none"/>
        </w:rPr>
        <w:t>“</w:t>
      </w:r>
      <w:ins w:id="198" w:author="Ericsson User" w:date="2025-03-18T13:27:00Z">
        <w:r w:rsidRPr="001C04F1">
          <w:rPr>
            <w:rFonts w:ascii="Times New Roman" w:eastAsia="Times New Roman" w:hAnsi="Times New Roman" w:cs="Times New Roman"/>
            <w:kern w:val="0"/>
            <w:sz w:val="20"/>
            <w:szCs w:val="20"/>
            <w:lang w:eastAsia="ko-KR"/>
            <w14:ligatures w14:val="none"/>
          </w:rPr>
          <w:t>Both</w:t>
        </w:r>
      </w:ins>
      <w:r w:rsidR="004E1DAF">
        <w:rPr>
          <w:rFonts w:ascii="Times New Roman" w:eastAsia="Times New Roman" w:hAnsi="Times New Roman" w:cs="Times New Roman"/>
          <w:kern w:val="0"/>
          <w:sz w:val="20"/>
          <w:szCs w:val="20"/>
          <w:lang w:eastAsia="ko-KR"/>
          <w14:ligatures w14:val="none"/>
        </w:rPr>
        <w:t>”</w:t>
      </w:r>
      <w:ins w:id="199" w:author="Ericsson User" w:date="2025-03-18T13:27:00Z">
        <w:r w:rsidRPr="001C04F1">
          <w:rPr>
            <w:rFonts w:ascii="Times New Roman" w:eastAsia="Times New Roman" w:hAnsi="Times New Roman" w:cs="Times New Roman"/>
            <w:kern w:val="0"/>
            <w:sz w:val="20"/>
            <w:szCs w:val="20"/>
            <w:lang w:eastAsia="ko-KR"/>
            <w14:ligatures w14:val="none"/>
          </w:rPr>
          <w:t xml:space="preserve">, the </w:t>
        </w:r>
        <w:proofErr w:type="spellStart"/>
        <w:r w:rsidRPr="001C04F1">
          <w:rPr>
            <w:rFonts w:ascii="Times New Roman" w:eastAsia="Times New Roman" w:hAnsi="Times New Roman" w:cs="Times New Roman"/>
            <w:kern w:val="0"/>
            <w:sz w:val="20"/>
            <w:szCs w:val="20"/>
            <w:lang w:eastAsia="ko-KR"/>
            <w14:ligatures w14:val="none"/>
          </w:rPr>
          <w:t>gNB</w:t>
        </w:r>
        <w:proofErr w:type="spellEnd"/>
        <w:r w:rsidRPr="001C04F1">
          <w:rPr>
            <w:rFonts w:ascii="Times New Roman" w:eastAsia="Times New Roman" w:hAnsi="Times New Roman" w:cs="Times New Roman"/>
            <w:kern w:val="0"/>
            <w:sz w:val="20"/>
            <w:szCs w:val="20"/>
            <w:lang w:eastAsia="ko-KR"/>
            <w14:ligatures w14:val="none"/>
          </w:rPr>
          <w:t xml:space="preserve">-CU-UP shall store this information, and, if supported, perform delay measurements on the specified DRBs. The </w:t>
        </w:r>
        <w:proofErr w:type="spellStart"/>
        <w:r w:rsidRPr="001C04F1">
          <w:rPr>
            <w:rFonts w:ascii="Times New Roman" w:eastAsia="Times New Roman" w:hAnsi="Times New Roman" w:cs="Times New Roman"/>
            <w:kern w:val="0"/>
            <w:sz w:val="20"/>
            <w:szCs w:val="20"/>
            <w:lang w:eastAsia="ko-KR"/>
            <w14:ligatures w14:val="none"/>
          </w:rPr>
          <w:t>gNB</w:t>
        </w:r>
        <w:proofErr w:type="spellEnd"/>
        <w:r w:rsidRPr="001C04F1">
          <w:rPr>
            <w:rFonts w:ascii="Times New Roman" w:eastAsia="Times New Roman" w:hAnsi="Times New Roman" w:cs="Times New Roman"/>
            <w:kern w:val="0"/>
            <w:sz w:val="20"/>
            <w:szCs w:val="20"/>
            <w:lang w:eastAsia="ko-KR"/>
            <w14:ligatures w14:val="none"/>
          </w:rPr>
          <w:t xml:space="preserve">-CU-UP shall combine the measurements with the delay metrics received over F1-U and notify the </w:t>
        </w:r>
        <w:proofErr w:type="spellStart"/>
        <w:r w:rsidRPr="001C04F1">
          <w:rPr>
            <w:rFonts w:ascii="Times New Roman" w:eastAsia="Times New Roman" w:hAnsi="Times New Roman" w:cs="Times New Roman"/>
            <w:kern w:val="0"/>
            <w:sz w:val="20"/>
            <w:szCs w:val="20"/>
            <w:lang w:eastAsia="ko-KR"/>
            <w14:ligatures w14:val="none"/>
          </w:rPr>
          <w:t>gNB</w:t>
        </w:r>
        <w:proofErr w:type="spellEnd"/>
        <w:r w:rsidRPr="001C04F1">
          <w:rPr>
            <w:rFonts w:ascii="Times New Roman" w:eastAsia="Times New Roman" w:hAnsi="Times New Roman" w:cs="Times New Roman"/>
            <w:kern w:val="0"/>
            <w:sz w:val="20"/>
            <w:szCs w:val="20"/>
            <w:lang w:eastAsia="ko-KR"/>
            <w14:ligatures w14:val="none"/>
          </w:rPr>
          <w:t>-CU-</w:t>
        </w:r>
      </w:ins>
      <w:ins w:id="200" w:author="Ericsson User" w:date="2025-03-19T19:55:00Z">
        <w:r w:rsidR="00EF3CCD">
          <w:rPr>
            <w:rFonts w:ascii="Times New Roman" w:eastAsia="Times New Roman" w:hAnsi="Times New Roman" w:cs="Times New Roman"/>
            <w:kern w:val="0"/>
            <w:sz w:val="20"/>
            <w:szCs w:val="20"/>
            <w:lang w:eastAsia="ko-KR"/>
            <w14:ligatures w14:val="none"/>
          </w:rPr>
          <w:t>C</w:t>
        </w:r>
      </w:ins>
      <w:ins w:id="201" w:author="Ericsson User" w:date="2025-03-18T13:27:00Z">
        <w:r w:rsidRPr="001C04F1">
          <w:rPr>
            <w:rFonts w:ascii="Times New Roman" w:eastAsia="Times New Roman" w:hAnsi="Times New Roman" w:cs="Times New Roman"/>
            <w:kern w:val="0"/>
            <w:sz w:val="20"/>
            <w:szCs w:val="20"/>
            <w:lang w:eastAsia="ko-KR"/>
            <w14:ligatures w14:val="none"/>
          </w:rPr>
          <w:t xml:space="preserve">P of the overall </w:t>
        </w:r>
      </w:ins>
      <w:ins w:id="202" w:author="Ericsson User" w:date="2025-03-21T18:44:00Z">
        <w:r w:rsidR="00297F35">
          <w:rPr>
            <w:rFonts w:ascii="Times New Roman" w:eastAsia="Times New Roman" w:hAnsi="Times New Roman" w:cs="Times New Roman"/>
            <w:kern w:val="0"/>
            <w:sz w:val="20"/>
            <w:szCs w:val="20"/>
            <w:lang w:eastAsia="ko-KR"/>
            <w14:ligatures w14:val="none"/>
          </w:rPr>
          <w:t>d</w:t>
        </w:r>
      </w:ins>
      <w:ins w:id="203" w:author="Ericsson User" w:date="2025-03-18T13:27:00Z">
        <w:r w:rsidRPr="001C04F1">
          <w:rPr>
            <w:rFonts w:ascii="Times New Roman" w:eastAsia="Times New Roman" w:hAnsi="Times New Roman" w:cs="Times New Roman"/>
            <w:kern w:val="0"/>
            <w:sz w:val="20"/>
            <w:szCs w:val="20"/>
            <w:lang w:eastAsia="ko-KR"/>
            <w14:ligatures w14:val="none"/>
          </w:rPr>
          <w:t>elay</w:t>
        </w:r>
      </w:ins>
      <w:ins w:id="204" w:author="Ericsson User" w:date="2025-03-21T18:44:00Z">
        <w:r w:rsidR="00297F35">
          <w:rPr>
            <w:rFonts w:ascii="Times New Roman" w:eastAsia="Times New Roman" w:hAnsi="Times New Roman" w:cs="Times New Roman"/>
            <w:kern w:val="0"/>
            <w:sz w:val="20"/>
            <w:szCs w:val="20"/>
            <w:lang w:eastAsia="ko-KR"/>
            <w14:ligatures w14:val="none"/>
          </w:rPr>
          <w:t xml:space="preserve"> per DRB</w:t>
        </w:r>
      </w:ins>
      <w:ins w:id="205" w:author="Ericsson User" w:date="2025-03-18T13:27:00Z">
        <w:r w:rsidRPr="001C04F1">
          <w:rPr>
            <w:rFonts w:ascii="Times New Roman" w:eastAsia="Times New Roman" w:hAnsi="Times New Roman" w:cs="Times New Roman"/>
            <w:kern w:val="0"/>
            <w:sz w:val="20"/>
            <w:szCs w:val="20"/>
            <w:lang w:eastAsia="ko-KR"/>
            <w14:ligatures w14:val="none"/>
          </w:rPr>
          <w:t xml:space="preserve"> via the Resource Status Update procedure configured to report the corresponding RAN delay metrics over.</w:t>
        </w:r>
      </w:ins>
    </w:p>
    <w:p w14:paraId="221D49BE" w14:textId="38EC03AC" w:rsidR="001C04F1" w:rsidRPr="001C04F1" w:rsidRDefault="001C04F1" w:rsidP="00ED0F96">
      <w:pPr>
        <w:rPr>
          <w:ins w:id="206" w:author="Ericsson User" w:date="2025-03-18T13:28:00Z"/>
          <w:rFonts w:ascii="Times New Roman" w:eastAsia="Times New Roman" w:hAnsi="Times New Roman" w:cs="Times New Roman"/>
          <w:kern w:val="0"/>
          <w:sz w:val="20"/>
          <w:szCs w:val="20"/>
          <w:lang w:eastAsia="ko-KR"/>
          <w14:ligatures w14:val="none"/>
        </w:rPr>
      </w:pPr>
      <w:ins w:id="207" w:author="Ericsson User" w:date="2025-03-18T13:28:00Z">
        <w:r w:rsidRPr="001C04F1">
          <w:rPr>
            <w:rFonts w:ascii="Times New Roman" w:eastAsia="Times New Roman" w:hAnsi="Times New Roman" w:cs="Times New Roman"/>
            <w:kern w:val="0"/>
            <w:sz w:val="20"/>
            <w:szCs w:val="20"/>
            <w:lang w:eastAsia="ko-KR"/>
            <w14:ligatures w14:val="none"/>
          </w:rPr>
          <w:t>If the Delay Monitoring for UE Performance Request IE is included in the DRB to Modif</w:t>
        </w:r>
      </w:ins>
      <w:ins w:id="208" w:author="Ericsson User" w:date="2025-03-18T13:29:00Z">
        <w:r w:rsidRPr="001C04F1">
          <w:rPr>
            <w:rFonts w:ascii="Times New Roman" w:eastAsia="Times New Roman" w:hAnsi="Times New Roman" w:cs="Times New Roman"/>
            <w:kern w:val="0"/>
            <w:sz w:val="20"/>
            <w:szCs w:val="20"/>
            <w:lang w:eastAsia="ko-KR"/>
            <w14:ligatures w14:val="none"/>
          </w:rPr>
          <w:t>y</w:t>
        </w:r>
      </w:ins>
      <w:ins w:id="209" w:author="Ericsson User" w:date="2025-03-18T13:28:00Z">
        <w:r w:rsidRPr="001C04F1">
          <w:rPr>
            <w:rFonts w:ascii="Times New Roman" w:eastAsia="Times New Roman" w:hAnsi="Times New Roman" w:cs="Times New Roman"/>
            <w:kern w:val="0"/>
            <w:sz w:val="20"/>
            <w:szCs w:val="20"/>
            <w:lang w:eastAsia="ko-KR"/>
            <w14:ligatures w14:val="none"/>
          </w:rPr>
          <w:t xml:space="preserve"> List IE</w:t>
        </w:r>
      </w:ins>
      <w:ins w:id="210" w:author="Ericsson User" w:date="2025-03-19T19:56:00Z">
        <w:r w:rsidR="00EF3CCD">
          <w:rPr>
            <w:rFonts w:ascii="Times New Roman" w:eastAsia="Times New Roman" w:hAnsi="Times New Roman" w:cs="Times New Roman"/>
            <w:kern w:val="0"/>
            <w:sz w:val="20"/>
            <w:szCs w:val="20"/>
            <w:lang w:eastAsia="ko-KR"/>
            <w14:ligatures w14:val="none"/>
          </w:rPr>
          <w:t xml:space="preserve"> </w:t>
        </w:r>
      </w:ins>
      <w:ins w:id="211" w:author="Ericsson User" w:date="2025-03-18T13:29:00Z">
        <w:r w:rsidRPr="001C04F1">
          <w:rPr>
            <w:rFonts w:ascii="Times New Roman" w:eastAsia="Times New Roman" w:hAnsi="Times New Roman" w:cs="Times New Roman"/>
            <w:kern w:val="0"/>
            <w:sz w:val="20"/>
            <w:szCs w:val="20"/>
            <w:lang w:eastAsia="ko-KR"/>
            <w14:ligatures w14:val="none"/>
          </w:rPr>
          <w:t>in the PDU Ses</w:t>
        </w:r>
      </w:ins>
      <w:ins w:id="212" w:author="Ericsson User" w:date="2025-03-18T13:30:00Z">
        <w:r w:rsidRPr="001C04F1">
          <w:rPr>
            <w:rFonts w:ascii="Times New Roman" w:eastAsia="Times New Roman" w:hAnsi="Times New Roman" w:cs="Times New Roman"/>
            <w:kern w:val="0"/>
            <w:sz w:val="20"/>
            <w:szCs w:val="20"/>
            <w:lang w:eastAsia="ko-KR"/>
            <w14:ligatures w14:val="none"/>
          </w:rPr>
          <w:t xml:space="preserve">sion Resource To Modify </w:t>
        </w:r>
        <w:proofErr w:type="gramStart"/>
        <w:r w:rsidRPr="001C04F1">
          <w:rPr>
            <w:rFonts w:ascii="Times New Roman" w:eastAsia="Times New Roman" w:hAnsi="Times New Roman" w:cs="Times New Roman"/>
            <w:kern w:val="0"/>
            <w:sz w:val="20"/>
            <w:szCs w:val="20"/>
            <w:lang w:eastAsia="ko-KR"/>
            <w14:ligatures w14:val="none"/>
          </w:rPr>
          <w:t xml:space="preserve">List </w:t>
        </w:r>
      </w:ins>
      <w:ins w:id="213" w:author="Ericsson User" w:date="2025-03-18T13:28:00Z">
        <w:r w:rsidRPr="001C04F1">
          <w:rPr>
            <w:rFonts w:ascii="Times New Roman" w:eastAsia="Times New Roman" w:hAnsi="Times New Roman" w:cs="Times New Roman"/>
            <w:kern w:val="0"/>
            <w:sz w:val="20"/>
            <w:szCs w:val="20"/>
            <w:lang w:eastAsia="ko-KR"/>
            <w14:ligatures w14:val="none"/>
          </w:rPr>
          <w:t xml:space="preserve"> and</w:t>
        </w:r>
        <w:proofErr w:type="gramEnd"/>
        <w:r w:rsidRPr="001C04F1">
          <w:rPr>
            <w:rFonts w:ascii="Times New Roman" w:eastAsia="Times New Roman" w:hAnsi="Times New Roman" w:cs="Times New Roman"/>
            <w:kern w:val="0"/>
            <w:sz w:val="20"/>
            <w:szCs w:val="20"/>
            <w:lang w:eastAsia="ko-KR"/>
            <w14:ligatures w14:val="none"/>
          </w:rPr>
          <w:t xml:space="preserve"> is set to “Stop”, the </w:t>
        </w:r>
        <w:proofErr w:type="spellStart"/>
        <w:r w:rsidRPr="001C04F1">
          <w:rPr>
            <w:rFonts w:ascii="Times New Roman" w:eastAsia="Times New Roman" w:hAnsi="Times New Roman" w:cs="Times New Roman"/>
            <w:kern w:val="0"/>
            <w:sz w:val="20"/>
            <w:szCs w:val="20"/>
            <w:lang w:eastAsia="ko-KR"/>
            <w14:ligatures w14:val="none"/>
          </w:rPr>
          <w:t>gNB</w:t>
        </w:r>
        <w:proofErr w:type="spellEnd"/>
        <w:r w:rsidRPr="001C04F1">
          <w:rPr>
            <w:rFonts w:ascii="Times New Roman" w:eastAsia="Times New Roman" w:hAnsi="Times New Roman" w:cs="Times New Roman"/>
            <w:kern w:val="0"/>
            <w:sz w:val="20"/>
            <w:szCs w:val="20"/>
            <w:lang w:eastAsia="ko-KR"/>
            <w14:ligatures w14:val="none"/>
          </w:rPr>
          <w:t>-</w:t>
        </w:r>
      </w:ins>
      <w:ins w:id="214" w:author="Ericsson User" w:date="2025-03-18T13:30:00Z">
        <w:r w:rsidRPr="001C04F1">
          <w:rPr>
            <w:rFonts w:ascii="Times New Roman" w:eastAsia="Times New Roman" w:hAnsi="Times New Roman" w:cs="Times New Roman"/>
            <w:kern w:val="0"/>
            <w:sz w:val="20"/>
            <w:szCs w:val="20"/>
            <w:lang w:eastAsia="ko-KR"/>
            <w14:ligatures w14:val="none"/>
          </w:rPr>
          <w:t>CU-UP</w:t>
        </w:r>
      </w:ins>
      <w:ins w:id="215" w:author="Ericsson User" w:date="2025-03-18T13:28:00Z">
        <w:r w:rsidRPr="001C04F1">
          <w:rPr>
            <w:rFonts w:ascii="Times New Roman" w:eastAsia="Times New Roman" w:hAnsi="Times New Roman" w:cs="Times New Roman"/>
            <w:kern w:val="0"/>
            <w:sz w:val="20"/>
            <w:szCs w:val="20"/>
            <w:lang w:eastAsia="ko-KR"/>
            <w14:ligatures w14:val="none"/>
          </w:rPr>
          <w:t xml:space="preserve"> shall stop reporting of the delay measurements.</w:t>
        </w:r>
      </w:ins>
    </w:p>
    <w:p w14:paraId="58A2CDBF" w14:textId="77777777" w:rsidR="001C04F1" w:rsidRPr="001C04F1" w:rsidRDefault="001C04F1" w:rsidP="00FC324B">
      <w:pPr>
        <w:rPr>
          <w:rFonts w:ascii="Times New Roman" w:eastAsia="Times New Roman" w:hAnsi="Times New Roman" w:cs="Times New Roman"/>
          <w:kern w:val="0"/>
          <w:sz w:val="20"/>
          <w:szCs w:val="20"/>
          <w:lang w:eastAsia="ko-KR"/>
          <w14:ligatures w14:val="none"/>
        </w:rPr>
      </w:pPr>
    </w:p>
    <w:p w14:paraId="78BBFC6A" w14:textId="77777777" w:rsidR="001C04F1" w:rsidRPr="001C04F1" w:rsidRDefault="001C04F1" w:rsidP="00FC324B">
      <w:pPr>
        <w:rPr>
          <w:rFonts w:ascii="Times New Roman" w:eastAsia="Times New Roman" w:hAnsi="Times New Roman" w:cs="Times New Roman"/>
          <w:kern w:val="0"/>
          <w:sz w:val="20"/>
          <w:szCs w:val="20"/>
          <w:lang w:eastAsia="ko-KR"/>
          <w14:ligatures w14:val="none"/>
        </w:rPr>
      </w:pPr>
      <w:r w:rsidRPr="001C04F1">
        <w:rPr>
          <w:rFonts w:ascii="Times New Roman" w:eastAsia="Times New Roman" w:hAnsi="Times New Roman" w:cs="Times New Roman"/>
          <w:kern w:val="0"/>
          <w:sz w:val="20"/>
          <w:szCs w:val="20"/>
          <w:lang w:eastAsia="ko-KR"/>
          <w14:ligatures w14:val="none"/>
        </w:rPr>
        <w:t>Interactions with DL Data Notification procedure:</w:t>
      </w:r>
    </w:p>
    <w:p w14:paraId="5ECF5B27" w14:textId="77777777" w:rsidR="001C04F1" w:rsidRPr="001C04F1" w:rsidRDefault="001C04F1" w:rsidP="00FC324B">
      <w:pPr>
        <w:rPr>
          <w:rFonts w:ascii="Times New Roman" w:eastAsia="Times New Roman" w:hAnsi="Times New Roman" w:cs="Times New Roman"/>
          <w:kern w:val="0"/>
          <w:sz w:val="20"/>
          <w:szCs w:val="20"/>
          <w:lang w:eastAsia="ko-KR"/>
          <w14:ligatures w14:val="none"/>
        </w:rPr>
      </w:pPr>
      <w:r w:rsidRPr="001C04F1">
        <w:rPr>
          <w:rFonts w:ascii="Times New Roman" w:eastAsia="Times New Roman" w:hAnsi="Times New Roman" w:cs="Times New Roman" w:hint="eastAsia"/>
          <w:kern w:val="0"/>
          <w:sz w:val="20"/>
          <w:szCs w:val="20"/>
          <w:lang w:eastAsia="ko-KR"/>
          <w14:ligatures w14:val="none"/>
        </w:rPr>
        <w:t>I</w:t>
      </w:r>
      <w:r w:rsidRPr="001C04F1">
        <w:rPr>
          <w:rFonts w:ascii="Times New Roman" w:eastAsia="Times New Roman" w:hAnsi="Times New Roman" w:cs="Times New Roman"/>
          <w:kern w:val="0"/>
          <w:sz w:val="20"/>
          <w:szCs w:val="20"/>
          <w:lang w:eastAsia="ko-KR"/>
          <w14:ligatures w14:val="none"/>
        </w:rPr>
        <w:t xml:space="preserve">f the MT-SDT Information Request IE is included in the BEARER CONTEXT MODIFICATION REQUEST message and the value is set to 'true', the </w:t>
      </w:r>
      <w:proofErr w:type="spellStart"/>
      <w:r w:rsidRPr="001C04F1">
        <w:rPr>
          <w:rFonts w:ascii="Times New Roman" w:eastAsia="Times New Roman" w:hAnsi="Times New Roman" w:cs="Times New Roman"/>
          <w:kern w:val="0"/>
          <w:sz w:val="20"/>
          <w:szCs w:val="20"/>
          <w:lang w:eastAsia="ko-KR"/>
          <w14:ligatures w14:val="none"/>
        </w:rPr>
        <w:t>gNB</w:t>
      </w:r>
      <w:proofErr w:type="spellEnd"/>
      <w:r w:rsidRPr="001C04F1">
        <w:rPr>
          <w:rFonts w:ascii="Times New Roman" w:eastAsia="Times New Roman" w:hAnsi="Times New Roman" w:cs="Times New Roman"/>
          <w:kern w:val="0"/>
          <w:sz w:val="20"/>
          <w:szCs w:val="20"/>
          <w:lang w:eastAsia="ko-KR"/>
          <w14:ligatures w14:val="none"/>
        </w:rPr>
        <w:t>-</w:t>
      </w:r>
      <w:r w:rsidRPr="001C04F1">
        <w:rPr>
          <w:rFonts w:ascii="Times New Roman" w:eastAsia="Times New Roman" w:hAnsi="Times New Roman" w:cs="Times New Roman" w:hint="eastAsia"/>
          <w:kern w:val="0"/>
          <w:sz w:val="20"/>
          <w:szCs w:val="20"/>
          <w:lang w:eastAsia="ko-KR"/>
          <w14:ligatures w14:val="none"/>
        </w:rPr>
        <w:t>CU-UP</w:t>
      </w:r>
      <w:r w:rsidRPr="001C04F1">
        <w:rPr>
          <w:rFonts w:ascii="Times New Roman" w:eastAsia="Times New Roman" w:hAnsi="Times New Roman" w:cs="Times New Roman"/>
          <w:kern w:val="0"/>
          <w:sz w:val="20"/>
          <w:szCs w:val="20"/>
          <w:lang w:eastAsia="ko-KR"/>
          <w14:ligatures w14:val="none"/>
        </w:rPr>
        <w:t xml:space="preserve"> shall, if supported, store it and report the MT-SDT Information IE in the DL DATA NOTIFICATION message as specified in TS 38.401 [2].</w:t>
      </w:r>
    </w:p>
    <w:p w14:paraId="53E8CF8B" w14:textId="77777777" w:rsidR="001C04F1" w:rsidRPr="001C04F1" w:rsidRDefault="001C04F1" w:rsidP="00FC324B">
      <w:pPr>
        <w:rPr>
          <w:rFonts w:ascii="Times New Roman" w:eastAsia="Times New Roman" w:hAnsi="Times New Roman" w:cs="Times New Roman"/>
          <w:kern w:val="0"/>
          <w:sz w:val="20"/>
          <w:szCs w:val="20"/>
          <w:lang w:eastAsia="ko-KR"/>
          <w14:ligatures w14:val="none"/>
        </w:rPr>
      </w:pPr>
      <w:r w:rsidRPr="001C04F1">
        <w:rPr>
          <w:rFonts w:ascii="Times New Roman" w:eastAsia="Times New Roman" w:hAnsi="Times New Roman" w:cs="Times New Roman" w:hint="eastAsia"/>
          <w:kern w:val="0"/>
          <w:sz w:val="20"/>
          <w:szCs w:val="20"/>
          <w:lang w:eastAsia="ko-KR"/>
          <w14:ligatures w14:val="none"/>
        </w:rPr>
        <w:t>I</w:t>
      </w:r>
      <w:r w:rsidRPr="001C04F1">
        <w:rPr>
          <w:rFonts w:ascii="Times New Roman" w:eastAsia="Times New Roman" w:hAnsi="Times New Roman" w:cs="Times New Roman"/>
          <w:kern w:val="0"/>
          <w:sz w:val="20"/>
          <w:szCs w:val="20"/>
          <w:lang w:eastAsia="ko-KR"/>
          <w14:ligatures w14:val="none"/>
        </w:rPr>
        <w:t xml:space="preserve">f the SDT Data Size Threshold IE is included in the BEARER CONTEXT MODIFICATION REQUEST message, the </w:t>
      </w:r>
      <w:proofErr w:type="spellStart"/>
      <w:r w:rsidRPr="001C04F1">
        <w:rPr>
          <w:rFonts w:ascii="Times New Roman" w:eastAsia="Times New Roman" w:hAnsi="Times New Roman" w:cs="Times New Roman"/>
          <w:kern w:val="0"/>
          <w:sz w:val="20"/>
          <w:szCs w:val="20"/>
          <w:lang w:eastAsia="ko-KR"/>
          <w14:ligatures w14:val="none"/>
        </w:rPr>
        <w:t>gNB</w:t>
      </w:r>
      <w:proofErr w:type="spellEnd"/>
      <w:r w:rsidRPr="001C04F1">
        <w:rPr>
          <w:rFonts w:ascii="Times New Roman" w:eastAsia="Times New Roman" w:hAnsi="Times New Roman" w:cs="Times New Roman"/>
          <w:kern w:val="0"/>
          <w:sz w:val="20"/>
          <w:szCs w:val="20"/>
          <w:lang w:eastAsia="ko-KR"/>
          <w14:ligatures w14:val="none"/>
        </w:rPr>
        <w:t>-</w:t>
      </w:r>
      <w:r w:rsidRPr="001C04F1">
        <w:rPr>
          <w:rFonts w:ascii="Times New Roman" w:eastAsia="Times New Roman" w:hAnsi="Times New Roman" w:cs="Times New Roman" w:hint="eastAsia"/>
          <w:kern w:val="0"/>
          <w:sz w:val="20"/>
          <w:szCs w:val="20"/>
          <w:lang w:eastAsia="ko-KR"/>
          <w14:ligatures w14:val="none"/>
        </w:rPr>
        <w:t>CU-UP</w:t>
      </w:r>
      <w:r w:rsidRPr="001C04F1">
        <w:rPr>
          <w:rFonts w:ascii="Times New Roman" w:eastAsia="Times New Roman" w:hAnsi="Times New Roman" w:cs="Times New Roman"/>
          <w:kern w:val="0"/>
          <w:sz w:val="20"/>
          <w:szCs w:val="20"/>
          <w:lang w:eastAsia="ko-KR"/>
          <w14:ligatures w14:val="none"/>
        </w:rPr>
        <w:t xml:space="preserve"> shall, if supported, store it and act as specified in TS 38.401 [2].</w:t>
      </w:r>
    </w:p>
    <w:p w14:paraId="256EE250" w14:textId="77777777" w:rsidR="001C04F1" w:rsidRPr="001C04F1" w:rsidRDefault="001C04F1">
      <w:pPr>
        <w:rPr>
          <w:rFonts w:ascii="Times New Roman" w:eastAsia="Times New Roman" w:hAnsi="Times New Roman" w:cs="Times New Roman"/>
          <w:kern w:val="0"/>
          <w:sz w:val="20"/>
          <w:szCs w:val="20"/>
          <w:lang w:eastAsia="ko-KR"/>
          <w14:ligatures w14:val="none"/>
        </w:rPr>
      </w:pPr>
    </w:p>
    <w:p w14:paraId="6A58AE85" w14:textId="77777777" w:rsidR="001C04F1" w:rsidRDefault="001C04F1"/>
    <w:p w14:paraId="402A264F" w14:textId="77777777" w:rsidR="00EA7342" w:rsidRPr="0091456F" w:rsidRDefault="00EA7342" w:rsidP="00EA7342">
      <w:pPr>
        <w:rPr>
          <w:highlight w:val="yellow"/>
        </w:rPr>
      </w:pPr>
      <w:r w:rsidRPr="0091456F">
        <w:rPr>
          <w:highlight w:val="yellow"/>
        </w:rPr>
        <w:t>----</w:t>
      </w:r>
    </w:p>
    <w:p w14:paraId="2C0C8715" w14:textId="77777777" w:rsidR="00EA7342" w:rsidRPr="0091456F" w:rsidRDefault="00EA7342" w:rsidP="00EA7342">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77A6F70F" w14:textId="77777777" w:rsidR="00EA7342" w:rsidRDefault="00EA7342" w:rsidP="00EA7342">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6699F113" w14:textId="77777777" w:rsidR="005E37C5" w:rsidRDefault="005E37C5" w:rsidP="00725B93">
      <w:pPr>
        <w:rPr>
          <w:rFonts w:ascii="Times New Roman" w:hAnsi="Times New Roman" w:cs="Times New Roman"/>
          <w:sz w:val="20"/>
          <w:szCs w:val="20"/>
        </w:rPr>
      </w:pPr>
    </w:p>
    <w:p w14:paraId="627BE80B" w14:textId="77777777" w:rsidR="00725B93" w:rsidRPr="00725B93" w:rsidRDefault="00725B93" w:rsidP="00725B93">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216" w:name="_Toc45881708"/>
      <w:bookmarkStart w:id="217" w:name="_Toc51852346"/>
      <w:bookmarkStart w:id="218" w:name="_Toc56620297"/>
      <w:bookmarkStart w:id="219" w:name="_Toc64447937"/>
      <w:bookmarkStart w:id="220" w:name="_Toc74152712"/>
      <w:bookmarkStart w:id="221" w:name="_Toc88656137"/>
      <w:bookmarkStart w:id="222" w:name="_Toc88657196"/>
      <w:bookmarkStart w:id="223" w:name="_Toc105657230"/>
      <w:bookmarkStart w:id="224" w:name="_Toc106108611"/>
      <w:bookmarkStart w:id="225" w:name="_Toc112687704"/>
      <w:bookmarkStart w:id="226" w:name="_Toc170753875"/>
      <w:r w:rsidRPr="00725B93">
        <w:rPr>
          <w:rFonts w:ascii="Arial" w:eastAsia="Times New Roman" w:hAnsi="Arial" w:cs="Times New Roman"/>
          <w:kern w:val="0"/>
          <w:szCs w:val="20"/>
          <w:lang w:eastAsia="ko-KR"/>
          <w14:ligatures w14:val="none"/>
        </w:rPr>
        <w:t>9.2.1.19</w:t>
      </w:r>
      <w:r w:rsidRPr="00725B93">
        <w:rPr>
          <w:rFonts w:ascii="Arial" w:eastAsia="Times New Roman" w:hAnsi="Arial" w:cs="Times New Roman"/>
          <w:kern w:val="0"/>
          <w:szCs w:val="20"/>
          <w:lang w:eastAsia="ko-KR"/>
          <w14:ligatures w14:val="none"/>
        </w:rPr>
        <w:tab/>
        <w:t>RESOURCE STATUS REQUEST</w:t>
      </w:r>
      <w:bookmarkEnd w:id="216"/>
      <w:bookmarkEnd w:id="217"/>
      <w:bookmarkEnd w:id="218"/>
      <w:bookmarkEnd w:id="219"/>
      <w:bookmarkEnd w:id="220"/>
      <w:bookmarkEnd w:id="221"/>
      <w:bookmarkEnd w:id="222"/>
      <w:bookmarkEnd w:id="223"/>
      <w:bookmarkEnd w:id="224"/>
      <w:bookmarkEnd w:id="225"/>
      <w:bookmarkEnd w:id="226"/>
    </w:p>
    <w:p w14:paraId="4681D253" w14:textId="77777777" w:rsidR="00725B93" w:rsidRPr="00725B93" w:rsidRDefault="00725B93" w:rsidP="00725B93">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725B93">
        <w:rPr>
          <w:rFonts w:ascii="Times New Roman" w:eastAsia="Times New Roman" w:hAnsi="Times New Roman" w:cs="Times New Roman"/>
          <w:kern w:val="0"/>
          <w:sz w:val="20"/>
          <w:szCs w:val="20"/>
          <w:lang w:eastAsia="ko-KR"/>
          <w14:ligatures w14:val="none"/>
        </w:rPr>
        <w:t xml:space="preserve">This message is sent by an </w:t>
      </w:r>
      <w:proofErr w:type="spellStart"/>
      <w:r w:rsidRPr="00725B93">
        <w:rPr>
          <w:rFonts w:ascii="Times New Roman" w:eastAsia="Times New Roman" w:hAnsi="Times New Roman" w:cs="Times New Roman"/>
          <w:kern w:val="0"/>
          <w:sz w:val="20"/>
          <w:szCs w:val="20"/>
          <w:lang w:eastAsia="ko-KR"/>
          <w14:ligatures w14:val="none"/>
        </w:rPr>
        <w:t>gNB</w:t>
      </w:r>
      <w:proofErr w:type="spellEnd"/>
      <w:r w:rsidRPr="00725B93">
        <w:rPr>
          <w:rFonts w:ascii="Times New Roman" w:eastAsia="Times New Roman" w:hAnsi="Times New Roman" w:cs="Times New Roman"/>
          <w:kern w:val="0"/>
          <w:sz w:val="20"/>
          <w:szCs w:val="20"/>
          <w:lang w:eastAsia="ko-KR"/>
          <w14:ligatures w14:val="none"/>
        </w:rPr>
        <w:t xml:space="preserve">-CU-CP to </w:t>
      </w:r>
      <w:proofErr w:type="spellStart"/>
      <w:r w:rsidRPr="00725B93">
        <w:rPr>
          <w:rFonts w:ascii="Times New Roman" w:eastAsia="Times New Roman" w:hAnsi="Times New Roman" w:cs="Times New Roman"/>
          <w:kern w:val="0"/>
          <w:sz w:val="20"/>
          <w:szCs w:val="20"/>
          <w:lang w:eastAsia="ko-KR"/>
          <w14:ligatures w14:val="none"/>
        </w:rPr>
        <w:t>gNB</w:t>
      </w:r>
      <w:proofErr w:type="spellEnd"/>
      <w:r w:rsidRPr="00725B93">
        <w:rPr>
          <w:rFonts w:ascii="Times New Roman" w:eastAsia="Times New Roman" w:hAnsi="Times New Roman" w:cs="Times New Roman"/>
          <w:kern w:val="0"/>
          <w:sz w:val="20"/>
          <w:szCs w:val="20"/>
          <w:lang w:eastAsia="ko-KR"/>
          <w14:ligatures w14:val="none"/>
        </w:rPr>
        <w:t>-CU-UP to initiate the requested measurement according to the parameters given in the message.</w:t>
      </w:r>
    </w:p>
    <w:p w14:paraId="7D6E9C4E" w14:textId="77777777" w:rsidR="00725B93" w:rsidRPr="00725B93" w:rsidRDefault="00725B93" w:rsidP="00725B93">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725B93">
        <w:rPr>
          <w:rFonts w:ascii="Times New Roman" w:eastAsia="Times New Roman" w:hAnsi="Times New Roman" w:cs="Times New Roman"/>
          <w:kern w:val="0"/>
          <w:sz w:val="20"/>
          <w:szCs w:val="20"/>
          <w:lang w:eastAsia="ko-KR"/>
          <w14:ligatures w14:val="none"/>
        </w:rPr>
        <w:t xml:space="preserve">Direction: </w:t>
      </w:r>
      <w:proofErr w:type="spellStart"/>
      <w:r w:rsidRPr="00725B93">
        <w:rPr>
          <w:rFonts w:ascii="Times New Roman" w:eastAsia="Times New Roman" w:hAnsi="Times New Roman" w:cs="Times New Roman"/>
          <w:kern w:val="0"/>
          <w:sz w:val="20"/>
          <w:szCs w:val="20"/>
          <w:lang w:eastAsia="ko-KR"/>
          <w14:ligatures w14:val="none"/>
        </w:rPr>
        <w:t>gNB</w:t>
      </w:r>
      <w:proofErr w:type="spellEnd"/>
      <w:r w:rsidRPr="00725B93">
        <w:rPr>
          <w:rFonts w:ascii="Times New Roman" w:eastAsia="Times New Roman" w:hAnsi="Times New Roman" w:cs="Times New Roman"/>
          <w:kern w:val="0"/>
          <w:sz w:val="20"/>
          <w:szCs w:val="20"/>
          <w:lang w:eastAsia="ko-KR"/>
          <w14:ligatures w14:val="none"/>
        </w:rPr>
        <w:t xml:space="preserve">-CU-CP </w:t>
      </w:r>
      <w:r w:rsidRPr="00725B93">
        <w:rPr>
          <w:rFonts w:ascii="Times New Roman" w:eastAsia="Times New Roman" w:hAnsi="Times New Roman" w:cs="Times New Roman"/>
          <w:kern w:val="0"/>
          <w:sz w:val="20"/>
          <w:szCs w:val="20"/>
          <w:lang w:eastAsia="ko-KR"/>
          <w14:ligatures w14:val="none"/>
        </w:rPr>
        <w:sym w:font="Symbol" w:char="F0AE"/>
      </w:r>
      <w:r w:rsidRPr="00725B93">
        <w:rPr>
          <w:rFonts w:ascii="Times New Roman" w:eastAsia="Times New Roman" w:hAnsi="Times New Roman" w:cs="Times New Roman"/>
          <w:kern w:val="0"/>
          <w:sz w:val="20"/>
          <w:szCs w:val="20"/>
          <w:lang w:eastAsia="ko-KR"/>
          <w14:ligatures w14:val="none"/>
        </w:rPr>
        <w:t xml:space="preserve"> </w:t>
      </w:r>
      <w:proofErr w:type="spellStart"/>
      <w:r w:rsidRPr="00725B93">
        <w:rPr>
          <w:rFonts w:ascii="Times New Roman" w:eastAsia="Times New Roman" w:hAnsi="Times New Roman" w:cs="Times New Roman"/>
          <w:kern w:val="0"/>
          <w:sz w:val="20"/>
          <w:szCs w:val="20"/>
          <w:lang w:eastAsia="ko-KR"/>
          <w14:ligatures w14:val="none"/>
        </w:rPr>
        <w:t>gNB</w:t>
      </w:r>
      <w:proofErr w:type="spellEnd"/>
      <w:r w:rsidRPr="00725B93">
        <w:rPr>
          <w:rFonts w:ascii="Times New Roman" w:eastAsia="Times New Roman" w:hAnsi="Times New Roman" w:cs="Times New Roman"/>
          <w:kern w:val="0"/>
          <w:sz w:val="20"/>
          <w:szCs w:val="20"/>
          <w:lang w:eastAsia="ko-KR"/>
          <w14:ligatures w14:val="none"/>
        </w:rPr>
        <w:t>-CU-UP.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 w:author="Ericsson User" w:date="2024-09-24T12:09:00Z">
          <w:tblPr>
            <w:tblW w:w="977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228">
          <w:tblGrid>
            <w:gridCol w:w="720"/>
            <w:gridCol w:w="1440"/>
            <w:gridCol w:w="720"/>
            <w:gridCol w:w="360"/>
            <w:gridCol w:w="720"/>
            <w:gridCol w:w="360"/>
            <w:gridCol w:w="720"/>
            <w:gridCol w:w="792"/>
            <w:gridCol w:w="720"/>
            <w:gridCol w:w="1008"/>
            <w:gridCol w:w="720"/>
            <w:gridCol w:w="360"/>
            <w:gridCol w:w="720"/>
            <w:gridCol w:w="360"/>
            <w:gridCol w:w="720"/>
          </w:tblGrid>
        </w:tblGridChange>
      </w:tblGrid>
      <w:tr w:rsidR="00725B93" w:rsidRPr="00725B93" w14:paraId="616ADB28" w14:textId="77777777" w:rsidTr="00B520A2">
        <w:trPr>
          <w:tblHeader/>
          <w:trPrChange w:id="229" w:author="Ericsson User" w:date="2024-09-24T12:09:00Z">
            <w:trPr>
              <w:gridBefore w:val="1"/>
              <w:wAfter w:w="55" w:type="dxa"/>
              <w:tblHeader/>
            </w:trPr>
          </w:trPrChange>
        </w:trPr>
        <w:tc>
          <w:tcPr>
            <w:tcW w:w="2160" w:type="dxa"/>
            <w:tcBorders>
              <w:top w:val="single" w:sz="4" w:space="0" w:color="auto"/>
              <w:left w:val="single" w:sz="4" w:space="0" w:color="auto"/>
              <w:bottom w:val="single" w:sz="4" w:space="0" w:color="auto"/>
              <w:right w:val="single" w:sz="4" w:space="0" w:color="auto"/>
            </w:tcBorders>
            <w:tcPrChange w:id="230" w:author="Ericsson User" w:date="2024-09-24T12:09:00Z">
              <w:tcPr>
                <w:tcW w:w="2160" w:type="dxa"/>
                <w:gridSpan w:val="2"/>
                <w:tcBorders>
                  <w:top w:val="single" w:sz="4" w:space="0" w:color="auto"/>
                  <w:left w:val="single" w:sz="4" w:space="0" w:color="auto"/>
                  <w:bottom w:val="single" w:sz="4" w:space="0" w:color="auto"/>
                  <w:right w:val="single" w:sz="4" w:space="0" w:color="auto"/>
                </w:tcBorders>
              </w:tcPr>
            </w:tcPrChange>
          </w:tcPr>
          <w:p w14:paraId="176F5A98"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25B93">
              <w:rPr>
                <w:rFonts w:ascii="Arial" w:eastAsia="Times New Roman" w:hAnsi="Arial" w:cs="Times New Roman"/>
                <w:b/>
                <w:kern w:val="0"/>
                <w:sz w:val="18"/>
                <w:szCs w:val="20"/>
                <w:lang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Change w:id="231"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25F32F3E"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25B93">
              <w:rPr>
                <w:rFonts w:ascii="Arial" w:eastAsia="Times New Roman" w:hAnsi="Arial" w:cs="Times New Roman"/>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Change w:id="232"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7D6835EF"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25B93">
              <w:rPr>
                <w:rFonts w:ascii="Arial" w:eastAsia="Times New Roman" w:hAnsi="Arial" w:cs="Times New Roman"/>
                <w:b/>
                <w:kern w:val="0"/>
                <w:sz w:val="18"/>
                <w:szCs w:val="20"/>
                <w:lang w:eastAsia="ja-JP"/>
                <w14:ligatures w14:val="none"/>
              </w:rPr>
              <w:t>Range</w:t>
            </w:r>
          </w:p>
        </w:tc>
        <w:tc>
          <w:tcPr>
            <w:tcW w:w="1512" w:type="dxa"/>
            <w:tcBorders>
              <w:top w:val="single" w:sz="4" w:space="0" w:color="auto"/>
              <w:left w:val="single" w:sz="4" w:space="0" w:color="auto"/>
              <w:bottom w:val="single" w:sz="4" w:space="0" w:color="auto"/>
              <w:right w:val="single" w:sz="4" w:space="0" w:color="auto"/>
            </w:tcBorders>
            <w:tcPrChange w:id="233" w:author="Ericsson User" w:date="2024-09-24T12:09:00Z">
              <w:tcPr>
                <w:tcW w:w="1512" w:type="dxa"/>
                <w:gridSpan w:val="2"/>
                <w:tcBorders>
                  <w:top w:val="single" w:sz="4" w:space="0" w:color="auto"/>
                  <w:left w:val="single" w:sz="4" w:space="0" w:color="auto"/>
                  <w:bottom w:val="single" w:sz="4" w:space="0" w:color="auto"/>
                  <w:right w:val="single" w:sz="4" w:space="0" w:color="auto"/>
                </w:tcBorders>
              </w:tcPr>
            </w:tcPrChange>
          </w:tcPr>
          <w:p w14:paraId="21EA1EEB"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25B93">
              <w:rPr>
                <w:rFonts w:ascii="Arial" w:eastAsia="Times New Roman" w:hAnsi="Arial" w:cs="Times New Roman"/>
                <w:b/>
                <w:kern w:val="0"/>
                <w:sz w:val="18"/>
                <w:szCs w:val="20"/>
                <w:lang w:eastAsia="ja-JP"/>
                <w14:ligatures w14:val="none"/>
              </w:rPr>
              <w:t>IE type and reference</w:t>
            </w:r>
          </w:p>
        </w:tc>
        <w:tc>
          <w:tcPr>
            <w:tcW w:w="1728" w:type="dxa"/>
            <w:tcBorders>
              <w:top w:val="single" w:sz="4" w:space="0" w:color="auto"/>
              <w:left w:val="single" w:sz="4" w:space="0" w:color="auto"/>
              <w:bottom w:val="single" w:sz="4" w:space="0" w:color="auto"/>
              <w:right w:val="single" w:sz="4" w:space="0" w:color="auto"/>
            </w:tcBorders>
            <w:tcPrChange w:id="234" w:author="Ericsson User" w:date="2024-09-24T12:09:00Z">
              <w:tcPr>
                <w:tcW w:w="1728" w:type="dxa"/>
                <w:gridSpan w:val="2"/>
                <w:tcBorders>
                  <w:top w:val="single" w:sz="4" w:space="0" w:color="auto"/>
                  <w:left w:val="single" w:sz="4" w:space="0" w:color="auto"/>
                  <w:bottom w:val="single" w:sz="4" w:space="0" w:color="auto"/>
                  <w:right w:val="single" w:sz="4" w:space="0" w:color="auto"/>
                </w:tcBorders>
              </w:tcPr>
            </w:tcPrChange>
          </w:tcPr>
          <w:p w14:paraId="2DB0D20C"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25B93">
              <w:rPr>
                <w:rFonts w:ascii="Arial" w:eastAsia="Times New Roman" w:hAnsi="Arial" w:cs="Times New Roman"/>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Change w:id="235"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7376E46F"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25B93">
              <w:rPr>
                <w:rFonts w:ascii="Arial" w:eastAsia="Times New Roman" w:hAnsi="Arial" w:cs="Times New Roman"/>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Change w:id="236"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33265A81"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25B93">
              <w:rPr>
                <w:rFonts w:ascii="Arial" w:eastAsia="Times New Roman" w:hAnsi="Arial" w:cs="Times New Roman"/>
                <w:b/>
                <w:kern w:val="0"/>
                <w:sz w:val="18"/>
                <w:szCs w:val="20"/>
                <w:lang w:eastAsia="ja-JP"/>
                <w14:ligatures w14:val="none"/>
              </w:rPr>
              <w:t>Assigned Criticality</w:t>
            </w:r>
          </w:p>
        </w:tc>
      </w:tr>
      <w:tr w:rsidR="00725B93" w:rsidRPr="00725B93" w14:paraId="42DFD8CA" w14:textId="77777777" w:rsidTr="00B520A2">
        <w:trPr>
          <w:trPrChange w:id="237" w:author="Ericsson User" w:date="2024-09-24T12:09:00Z">
            <w:trPr>
              <w:gridBefore w:val="1"/>
              <w:wAfter w:w="55" w:type="dxa"/>
            </w:trPr>
          </w:trPrChange>
        </w:trPr>
        <w:tc>
          <w:tcPr>
            <w:tcW w:w="2160" w:type="dxa"/>
            <w:tcBorders>
              <w:top w:val="single" w:sz="4" w:space="0" w:color="auto"/>
              <w:left w:val="single" w:sz="4" w:space="0" w:color="auto"/>
              <w:bottom w:val="single" w:sz="4" w:space="0" w:color="auto"/>
              <w:right w:val="single" w:sz="4" w:space="0" w:color="auto"/>
            </w:tcBorders>
            <w:tcPrChange w:id="238" w:author="Ericsson User" w:date="2024-09-24T12:09:00Z">
              <w:tcPr>
                <w:tcW w:w="2160" w:type="dxa"/>
                <w:gridSpan w:val="2"/>
                <w:tcBorders>
                  <w:top w:val="single" w:sz="4" w:space="0" w:color="auto"/>
                  <w:left w:val="single" w:sz="4" w:space="0" w:color="auto"/>
                  <w:bottom w:val="single" w:sz="4" w:space="0" w:color="auto"/>
                  <w:right w:val="single" w:sz="4" w:space="0" w:color="auto"/>
                </w:tcBorders>
              </w:tcPr>
            </w:tcPrChange>
          </w:tcPr>
          <w:p w14:paraId="5B6674A2"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Message Type</w:t>
            </w:r>
          </w:p>
        </w:tc>
        <w:tc>
          <w:tcPr>
            <w:tcW w:w="1080" w:type="dxa"/>
            <w:tcBorders>
              <w:top w:val="single" w:sz="4" w:space="0" w:color="auto"/>
              <w:left w:val="single" w:sz="4" w:space="0" w:color="auto"/>
              <w:bottom w:val="single" w:sz="4" w:space="0" w:color="auto"/>
              <w:right w:val="single" w:sz="4" w:space="0" w:color="auto"/>
            </w:tcBorders>
            <w:tcPrChange w:id="239"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0495424C"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Change w:id="240"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6D1D101C"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Change w:id="241" w:author="Ericsson User" w:date="2024-09-24T12:09:00Z">
              <w:tcPr>
                <w:tcW w:w="1512" w:type="dxa"/>
                <w:gridSpan w:val="2"/>
                <w:tcBorders>
                  <w:top w:val="single" w:sz="4" w:space="0" w:color="auto"/>
                  <w:left w:val="single" w:sz="4" w:space="0" w:color="auto"/>
                  <w:bottom w:val="single" w:sz="4" w:space="0" w:color="auto"/>
                  <w:right w:val="single" w:sz="4" w:space="0" w:color="auto"/>
                </w:tcBorders>
              </w:tcPr>
            </w:tcPrChange>
          </w:tcPr>
          <w:p w14:paraId="0EFFEC59"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9.3.1.1</w:t>
            </w:r>
          </w:p>
        </w:tc>
        <w:tc>
          <w:tcPr>
            <w:tcW w:w="1728" w:type="dxa"/>
            <w:tcBorders>
              <w:top w:val="single" w:sz="4" w:space="0" w:color="auto"/>
              <w:left w:val="single" w:sz="4" w:space="0" w:color="auto"/>
              <w:bottom w:val="single" w:sz="4" w:space="0" w:color="auto"/>
              <w:right w:val="single" w:sz="4" w:space="0" w:color="auto"/>
            </w:tcBorders>
            <w:tcPrChange w:id="242" w:author="Ericsson User" w:date="2024-09-24T12:09:00Z">
              <w:tcPr>
                <w:tcW w:w="1728" w:type="dxa"/>
                <w:gridSpan w:val="2"/>
                <w:tcBorders>
                  <w:top w:val="single" w:sz="4" w:space="0" w:color="auto"/>
                  <w:left w:val="single" w:sz="4" w:space="0" w:color="auto"/>
                  <w:bottom w:val="single" w:sz="4" w:space="0" w:color="auto"/>
                  <w:right w:val="single" w:sz="4" w:space="0" w:color="auto"/>
                </w:tcBorders>
              </w:tcPr>
            </w:tcPrChange>
          </w:tcPr>
          <w:p w14:paraId="0B1AD4A6"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Change w:id="243"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1F5C8E44"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Change w:id="244"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3CCA95C1"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reject</w:t>
            </w:r>
          </w:p>
        </w:tc>
      </w:tr>
      <w:tr w:rsidR="00725B93" w:rsidRPr="00725B93" w14:paraId="41F73C17" w14:textId="77777777" w:rsidTr="00B520A2">
        <w:trPr>
          <w:trPrChange w:id="245" w:author="Ericsson User" w:date="2024-09-24T12:09:00Z">
            <w:trPr>
              <w:gridBefore w:val="1"/>
              <w:wAfter w:w="55" w:type="dxa"/>
            </w:trPr>
          </w:trPrChange>
        </w:trPr>
        <w:tc>
          <w:tcPr>
            <w:tcW w:w="2160" w:type="dxa"/>
            <w:tcBorders>
              <w:top w:val="single" w:sz="4" w:space="0" w:color="auto"/>
              <w:left w:val="single" w:sz="4" w:space="0" w:color="auto"/>
              <w:bottom w:val="single" w:sz="4" w:space="0" w:color="auto"/>
              <w:right w:val="single" w:sz="4" w:space="0" w:color="auto"/>
            </w:tcBorders>
            <w:tcPrChange w:id="246" w:author="Ericsson User" w:date="2024-09-24T12:09:00Z">
              <w:tcPr>
                <w:tcW w:w="2160" w:type="dxa"/>
                <w:gridSpan w:val="2"/>
                <w:tcBorders>
                  <w:top w:val="single" w:sz="4" w:space="0" w:color="auto"/>
                  <w:left w:val="single" w:sz="4" w:space="0" w:color="auto"/>
                  <w:bottom w:val="single" w:sz="4" w:space="0" w:color="auto"/>
                  <w:right w:val="single" w:sz="4" w:space="0" w:color="auto"/>
                </w:tcBorders>
              </w:tcPr>
            </w:tcPrChange>
          </w:tcPr>
          <w:p w14:paraId="208CA8C2"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Transaction ID</w:t>
            </w:r>
          </w:p>
        </w:tc>
        <w:tc>
          <w:tcPr>
            <w:tcW w:w="1080" w:type="dxa"/>
            <w:tcBorders>
              <w:top w:val="single" w:sz="4" w:space="0" w:color="auto"/>
              <w:left w:val="single" w:sz="4" w:space="0" w:color="auto"/>
              <w:bottom w:val="single" w:sz="4" w:space="0" w:color="auto"/>
              <w:right w:val="single" w:sz="4" w:space="0" w:color="auto"/>
            </w:tcBorders>
            <w:tcPrChange w:id="247"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4F32D91E"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Change w:id="248"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6CC0280A"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Change w:id="249" w:author="Ericsson User" w:date="2024-09-24T12:09:00Z">
              <w:tcPr>
                <w:tcW w:w="1512" w:type="dxa"/>
                <w:gridSpan w:val="2"/>
                <w:tcBorders>
                  <w:top w:val="single" w:sz="4" w:space="0" w:color="auto"/>
                  <w:left w:val="single" w:sz="4" w:space="0" w:color="auto"/>
                  <w:bottom w:val="single" w:sz="4" w:space="0" w:color="auto"/>
                  <w:right w:val="single" w:sz="4" w:space="0" w:color="auto"/>
                </w:tcBorders>
              </w:tcPr>
            </w:tcPrChange>
          </w:tcPr>
          <w:p w14:paraId="22CD072A"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9.3.1.53</w:t>
            </w:r>
          </w:p>
        </w:tc>
        <w:tc>
          <w:tcPr>
            <w:tcW w:w="1728" w:type="dxa"/>
            <w:tcBorders>
              <w:top w:val="single" w:sz="4" w:space="0" w:color="auto"/>
              <w:left w:val="single" w:sz="4" w:space="0" w:color="auto"/>
              <w:bottom w:val="single" w:sz="4" w:space="0" w:color="auto"/>
              <w:right w:val="single" w:sz="4" w:space="0" w:color="auto"/>
            </w:tcBorders>
            <w:tcPrChange w:id="250" w:author="Ericsson User" w:date="2024-09-24T12:09:00Z">
              <w:tcPr>
                <w:tcW w:w="1728" w:type="dxa"/>
                <w:gridSpan w:val="2"/>
                <w:tcBorders>
                  <w:top w:val="single" w:sz="4" w:space="0" w:color="auto"/>
                  <w:left w:val="single" w:sz="4" w:space="0" w:color="auto"/>
                  <w:bottom w:val="single" w:sz="4" w:space="0" w:color="auto"/>
                  <w:right w:val="single" w:sz="4" w:space="0" w:color="auto"/>
                </w:tcBorders>
              </w:tcPr>
            </w:tcPrChange>
          </w:tcPr>
          <w:p w14:paraId="2E988F94"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Change w:id="251"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2DC8F8E2"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Change w:id="252"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1200C0F5"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reject</w:t>
            </w:r>
          </w:p>
        </w:tc>
      </w:tr>
      <w:tr w:rsidR="00725B93" w:rsidRPr="00725B93" w14:paraId="03FF2492" w14:textId="77777777" w:rsidTr="00B520A2">
        <w:trPr>
          <w:trPrChange w:id="253" w:author="Ericsson User" w:date="2024-09-24T12:09:00Z">
            <w:trPr>
              <w:gridBefore w:val="1"/>
              <w:wAfter w:w="55" w:type="dxa"/>
            </w:trPr>
          </w:trPrChange>
        </w:trPr>
        <w:tc>
          <w:tcPr>
            <w:tcW w:w="2160" w:type="dxa"/>
            <w:tcBorders>
              <w:top w:val="single" w:sz="4" w:space="0" w:color="auto"/>
              <w:left w:val="single" w:sz="4" w:space="0" w:color="auto"/>
              <w:bottom w:val="single" w:sz="4" w:space="0" w:color="auto"/>
              <w:right w:val="single" w:sz="4" w:space="0" w:color="auto"/>
            </w:tcBorders>
            <w:tcPrChange w:id="254" w:author="Ericsson User" w:date="2024-09-24T12:09:00Z">
              <w:tcPr>
                <w:tcW w:w="2160" w:type="dxa"/>
                <w:gridSpan w:val="2"/>
                <w:tcBorders>
                  <w:top w:val="single" w:sz="4" w:space="0" w:color="auto"/>
                  <w:left w:val="single" w:sz="4" w:space="0" w:color="auto"/>
                  <w:bottom w:val="single" w:sz="4" w:space="0" w:color="auto"/>
                  <w:right w:val="single" w:sz="4" w:space="0" w:color="auto"/>
                </w:tcBorders>
              </w:tcPr>
            </w:tcPrChange>
          </w:tcPr>
          <w:p w14:paraId="44C903F7"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roofErr w:type="spellStart"/>
            <w:r w:rsidRPr="00725B93">
              <w:rPr>
                <w:rFonts w:ascii="Arial" w:eastAsia="Times New Roman" w:hAnsi="Arial" w:cs="Times New Roman"/>
                <w:kern w:val="0"/>
                <w:sz w:val="18"/>
                <w:szCs w:val="20"/>
                <w:lang w:eastAsia="ja-JP"/>
                <w14:ligatures w14:val="none"/>
              </w:rPr>
              <w:t>gNB</w:t>
            </w:r>
            <w:proofErr w:type="spellEnd"/>
            <w:r w:rsidRPr="00725B93">
              <w:rPr>
                <w:rFonts w:ascii="Arial" w:eastAsia="Times New Roman" w:hAnsi="Arial" w:cs="Times New Roman"/>
                <w:kern w:val="0"/>
                <w:sz w:val="18"/>
                <w:szCs w:val="20"/>
                <w:lang w:eastAsia="ja-JP"/>
                <w14:ligatures w14:val="none"/>
              </w:rPr>
              <w:t>-CU-CP Measurement ID</w:t>
            </w:r>
          </w:p>
        </w:tc>
        <w:tc>
          <w:tcPr>
            <w:tcW w:w="1080" w:type="dxa"/>
            <w:tcBorders>
              <w:top w:val="single" w:sz="4" w:space="0" w:color="auto"/>
              <w:left w:val="single" w:sz="4" w:space="0" w:color="auto"/>
              <w:bottom w:val="single" w:sz="4" w:space="0" w:color="auto"/>
              <w:right w:val="single" w:sz="4" w:space="0" w:color="auto"/>
            </w:tcBorders>
            <w:tcPrChange w:id="255"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6EA9EAC0"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Change w:id="256"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079FC7A8"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Change w:id="257" w:author="Ericsson User" w:date="2024-09-24T12:09:00Z">
              <w:tcPr>
                <w:tcW w:w="1512" w:type="dxa"/>
                <w:gridSpan w:val="2"/>
                <w:tcBorders>
                  <w:top w:val="single" w:sz="4" w:space="0" w:color="auto"/>
                  <w:left w:val="single" w:sz="4" w:space="0" w:color="auto"/>
                  <w:bottom w:val="single" w:sz="4" w:space="0" w:color="auto"/>
                  <w:right w:val="single" w:sz="4" w:space="0" w:color="auto"/>
                </w:tcBorders>
              </w:tcPr>
            </w:tcPrChange>
          </w:tcPr>
          <w:p w14:paraId="17BB2DE8"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INTEGER (</w:t>
            </w:r>
            <w:proofErr w:type="gramStart"/>
            <w:r w:rsidRPr="00725B93">
              <w:rPr>
                <w:rFonts w:ascii="Arial" w:eastAsia="Times New Roman" w:hAnsi="Arial" w:cs="Times New Roman"/>
                <w:kern w:val="0"/>
                <w:sz w:val="18"/>
                <w:szCs w:val="20"/>
                <w:lang w:eastAsia="ja-JP"/>
                <w14:ligatures w14:val="none"/>
              </w:rPr>
              <w:t>1..</w:t>
            </w:r>
            <w:proofErr w:type="gramEnd"/>
            <w:r w:rsidRPr="00725B93">
              <w:rPr>
                <w:rFonts w:ascii="Arial" w:eastAsia="Times New Roman" w:hAnsi="Arial" w:cs="Times New Roman"/>
                <w:kern w:val="0"/>
                <w:sz w:val="18"/>
                <w:szCs w:val="20"/>
                <w:lang w:eastAsia="ja-JP"/>
                <w14:ligatures w14:val="none"/>
              </w:rPr>
              <w:t>4095,...)</w:t>
            </w:r>
          </w:p>
        </w:tc>
        <w:tc>
          <w:tcPr>
            <w:tcW w:w="1728" w:type="dxa"/>
            <w:tcBorders>
              <w:top w:val="single" w:sz="4" w:space="0" w:color="auto"/>
              <w:left w:val="single" w:sz="4" w:space="0" w:color="auto"/>
              <w:bottom w:val="single" w:sz="4" w:space="0" w:color="auto"/>
              <w:right w:val="single" w:sz="4" w:space="0" w:color="auto"/>
            </w:tcBorders>
            <w:tcPrChange w:id="258" w:author="Ericsson User" w:date="2024-09-24T12:09:00Z">
              <w:tcPr>
                <w:tcW w:w="1728" w:type="dxa"/>
                <w:gridSpan w:val="2"/>
                <w:tcBorders>
                  <w:top w:val="single" w:sz="4" w:space="0" w:color="auto"/>
                  <w:left w:val="single" w:sz="4" w:space="0" w:color="auto"/>
                  <w:bottom w:val="single" w:sz="4" w:space="0" w:color="auto"/>
                  <w:right w:val="single" w:sz="4" w:space="0" w:color="auto"/>
                </w:tcBorders>
              </w:tcPr>
            </w:tcPrChange>
          </w:tcPr>
          <w:p w14:paraId="02DCE7C4"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 xml:space="preserve">Allocated by </w:t>
            </w:r>
            <w:proofErr w:type="spellStart"/>
            <w:r w:rsidRPr="00725B93">
              <w:rPr>
                <w:rFonts w:ascii="Arial" w:eastAsia="Times New Roman" w:hAnsi="Arial" w:cs="Times New Roman"/>
                <w:kern w:val="0"/>
                <w:sz w:val="18"/>
                <w:szCs w:val="20"/>
                <w:lang w:eastAsia="ja-JP"/>
                <w14:ligatures w14:val="none"/>
              </w:rPr>
              <w:t>gNB</w:t>
            </w:r>
            <w:proofErr w:type="spellEnd"/>
            <w:r w:rsidRPr="00725B93">
              <w:rPr>
                <w:rFonts w:ascii="Arial" w:eastAsia="Times New Roman" w:hAnsi="Arial" w:cs="Times New Roman"/>
                <w:kern w:val="0"/>
                <w:sz w:val="18"/>
                <w:szCs w:val="20"/>
                <w:lang w:eastAsia="ja-JP"/>
                <w14:ligatures w14:val="none"/>
              </w:rPr>
              <w:t>-CU-CP</w:t>
            </w:r>
          </w:p>
        </w:tc>
        <w:tc>
          <w:tcPr>
            <w:tcW w:w="1080" w:type="dxa"/>
            <w:tcBorders>
              <w:top w:val="single" w:sz="4" w:space="0" w:color="auto"/>
              <w:left w:val="single" w:sz="4" w:space="0" w:color="auto"/>
              <w:bottom w:val="single" w:sz="4" w:space="0" w:color="auto"/>
              <w:right w:val="single" w:sz="4" w:space="0" w:color="auto"/>
            </w:tcBorders>
            <w:tcPrChange w:id="259"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6FB3EC71"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Change w:id="260"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6482ABA1"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reject</w:t>
            </w:r>
          </w:p>
        </w:tc>
      </w:tr>
      <w:tr w:rsidR="00725B93" w:rsidRPr="00725B93" w14:paraId="41CEA27B" w14:textId="77777777" w:rsidTr="00B520A2">
        <w:trPr>
          <w:trPrChange w:id="261" w:author="Ericsson User" w:date="2024-09-24T12:09:00Z">
            <w:trPr>
              <w:gridBefore w:val="1"/>
              <w:wAfter w:w="55" w:type="dxa"/>
            </w:trPr>
          </w:trPrChange>
        </w:trPr>
        <w:tc>
          <w:tcPr>
            <w:tcW w:w="2160" w:type="dxa"/>
            <w:tcBorders>
              <w:top w:val="single" w:sz="4" w:space="0" w:color="auto"/>
              <w:left w:val="single" w:sz="4" w:space="0" w:color="auto"/>
              <w:bottom w:val="single" w:sz="4" w:space="0" w:color="auto"/>
              <w:right w:val="single" w:sz="4" w:space="0" w:color="auto"/>
            </w:tcBorders>
            <w:tcPrChange w:id="262" w:author="Ericsson User" w:date="2024-09-24T12:09:00Z">
              <w:tcPr>
                <w:tcW w:w="2160" w:type="dxa"/>
                <w:gridSpan w:val="2"/>
                <w:tcBorders>
                  <w:top w:val="single" w:sz="4" w:space="0" w:color="auto"/>
                  <w:left w:val="single" w:sz="4" w:space="0" w:color="auto"/>
                  <w:bottom w:val="single" w:sz="4" w:space="0" w:color="auto"/>
                  <w:right w:val="single" w:sz="4" w:space="0" w:color="auto"/>
                </w:tcBorders>
              </w:tcPr>
            </w:tcPrChange>
          </w:tcPr>
          <w:p w14:paraId="6E2AA9C9"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roofErr w:type="spellStart"/>
            <w:r w:rsidRPr="00725B93">
              <w:rPr>
                <w:rFonts w:ascii="Arial" w:eastAsia="Times New Roman" w:hAnsi="Arial" w:cs="Times New Roman"/>
                <w:kern w:val="0"/>
                <w:sz w:val="18"/>
                <w:szCs w:val="20"/>
                <w:lang w:eastAsia="ja-JP"/>
                <w14:ligatures w14:val="none"/>
              </w:rPr>
              <w:t>gNB</w:t>
            </w:r>
            <w:proofErr w:type="spellEnd"/>
            <w:r w:rsidRPr="00725B93">
              <w:rPr>
                <w:rFonts w:ascii="Arial" w:eastAsia="Times New Roman" w:hAnsi="Arial" w:cs="Times New Roman"/>
                <w:kern w:val="0"/>
                <w:sz w:val="18"/>
                <w:szCs w:val="20"/>
                <w:lang w:eastAsia="ja-JP"/>
                <w14:ligatures w14:val="none"/>
              </w:rPr>
              <w:t>-CU-UP Measurement ID</w:t>
            </w:r>
          </w:p>
        </w:tc>
        <w:tc>
          <w:tcPr>
            <w:tcW w:w="1080" w:type="dxa"/>
            <w:tcBorders>
              <w:top w:val="single" w:sz="4" w:space="0" w:color="auto"/>
              <w:left w:val="single" w:sz="4" w:space="0" w:color="auto"/>
              <w:bottom w:val="single" w:sz="4" w:space="0" w:color="auto"/>
              <w:right w:val="single" w:sz="4" w:space="0" w:color="auto"/>
            </w:tcBorders>
            <w:tcPrChange w:id="263"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75C07F6C"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C-</w:t>
            </w:r>
            <w:proofErr w:type="spellStart"/>
            <w:r w:rsidRPr="00725B93">
              <w:rPr>
                <w:rFonts w:ascii="Arial" w:eastAsia="Times New Roman" w:hAnsi="Arial" w:cs="Times New Roman"/>
                <w:kern w:val="0"/>
                <w:sz w:val="18"/>
                <w:szCs w:val="20"/>
                <w:lang w:eastAsia="ja-JP"/>
                <w14:ligatures w14:val="none"/>
              </w:rPr>
              <w:t>ifRegistrationRequestStop</w:t>
            </w:r>
            <w:proofErr w:type="spellEnd"/>
          </w:p>
        </w:tc>
        <w:tc>
          <w:tcPr>
            <w:tcW w:w="1080" w:type="dxa"/>
            <w:tcBorders>
              <w:top w:val="single" w:sz="4" w:space="0" w:color="auto"/>
              <w:left w:val="single" w:sz="4" w:space="0" w:color="auto"/>
              <w:bottom w:val="single" w:sz="4" w:space="0" w:color="auto"/>
              <w:right w:val="single" w:sz="4" w:space="0" w:color="auto"/>
            </w:tcBorders>
            <w:tcPrChange w:id="264"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74E558BA"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Change w:id="265" w:author="Ericsson User" w:date="2024-09-24T12:09:00Z">
              <w:tcPr>
                <w:tcW w:w="1512" w:type="dxa"/>
                <w:gridSpan w:val="2"/>
                <w:tcBorders>
                  <w:top w:val="single" w:sz="4" w:space="0" w:color="auto"/>
                  <w:left w:val="single" w:sz="4" w:space="0" w:color="auto"/>
                  <w:bottom w:val="single" w:sz="4" w:space="0" w:color="auto"/>
                  <w:right w:val="single" w:sz="4" w:space="0" w:color="auto"/>
                </w:tcBorders>
              </w:tcPr>
            </w:tcPrChange>
          </w:tcPr>
          <w:p w14:paraId="1D89D993"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INTEGER (</w:t>
            </w:r>
            <w:proofErr w:type="gramStart"/>
            <w:r w:rsidRPr="00725B93">
              <w:rPr>
                <w:rFonts w:ascii="Arial" w:eastAsia="Times New Roman" w:hAnsi="Arial" w:cs="Times New Roman"/>
                <w:kern w:val="0"/>
                <w:sz w:val="18"/>
                <w:szCs w:val="20"/>
                <w:lang w:eastAsia="ja-JP"/>
                <w14:ligatures w14:val="none"/>
              </w:rPr>
              <w:t>1..</w:t>
            </w:r>
            <w:proofErr w:type="gramEnd"/>
            <w:r w:rsidRPr="00725B93">
              <w:rPr>
                <w:rFonts w:ascii="Arial" w:eastAsia="Times New Roman" w:hAnsi="Arial" w:cs="Times New Roman"/>
                <w:kern w:val="0"/>
                <w:sz w:val="18"/>
                <w:szCs w:val="20"/>
                <w:lang w:eastAsia="ja-JP"/>
                <w14:ligatures w14:val="none"/>
              </w:rPr>
              <w:t>4095,...)</w:t>
            </w:r>
          </w:p>
        </w:tc>
        <w:tc>
          <w:tcPr>
            <w:tcW w:w="1728" w:type="dxa"/>
            <w:tcBorders>
              <w:top w:val="single" w:sz="4" w:space="0" w:color="auto"/>
              <w:left w:val="single" w:sz="4" w:space="0" w:color="auto"/>
              <w:bottom w:val="single" w:sz="4" w:space="0" w:color="auto"/>
              <w:right w:val="single" w:sz="4" w:space="0" w:color="auto"/>
            </w:tcBorders>
            <w:tcPrChange w:id="266" w:author="Ericsson User" w:date="2024-09-24T12:09:00Z">
              <w:tcPr>
                <w:tcW w:w="1728" w:type="dxa"/>
                <w:gridSpan w:val="2"/>
                <w:tcBorders>
                  <w:top w:val="single" w:sz="4" w:space="0" w:color="auto"/>
                  <w:left w:val="single" w:sz="4" w:space="0" w:color="auto"/>
                  <w:bottom w:val="single" w:sz="4" w:space="0" w:color="auto"/>
                  <w:right w:val="single" w:sz="4" w:space="0" w:color="auto"/>
                </w:tcBorders>
              </w:tcPr>
            </w:tcPrChange>
          </w:tcPr>
          <w:p w14:paraId="4C6C9592"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 xml:space="preserve">Allocated by </w:t>
            </w:r>
            <w:proofErr w:type="spellStart"/>
            <w:r w:rsidRPr="00725B93">
              <w:rPr>
                <w:rFonts w:ascii="Arial" w:eastAsia="Times New Roman" w:hAnsi="Arial" w:cs="Times New Roman"/>
                <w:kern w:val="0"/>
                <w:sz w:val="18"/>
                <w:szCs w:val="20"/>
                <w:lang w:eastAsia="ja-JP"/>
                <w14:ligatures w14:val="none"/>
              </w:rPr>
              <w:t>gNB</w:t>
            </w:r>
            <w:proofErr w:type="spellEnd"/>
            <w:r w:rsidRPr="00725B93">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Change w:id="267"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7CB2F294"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Change w:id="268"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78111139"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ignore</w:t>
            </w:r>
          </w:p>
        </w:tc>
      </w:tr>
      <w:tr w:rsidR="00725B93" w:rsidRPr="00725B93" w14:paraId="64C76298" w14:textId="77777777" w:rsidTr="00B520A2">
        <w:trPr>
          <w:trPrChange w:id="269" w:author="Ericsson User" w:date="2024-09-24T12:09:00Z">
            <w:trPr>
              <w:gridBefore w:val="1"/>
              <w:wAfter w:w="55" w:type="dxa"/>
            </w:trPr>
          </w:trPrChange>
        </w:trPr>
        <w:tc>
          <w:tcPr>
            <w:tcW w:w="2160" w:type="dxa"/>
            <w:tcBorders>
              <w:top w:val="single" w:sz="4" w:space="0" w:color="auto"/>
              <w:left w:val="single" w:sz="4" w:space="0" w:color="auto"/>
              <w:bottom w:val="single" w:sz="4" w:space="0" w:color="auto"/>
              <w:right w:val="single" w:sz="4" w:space="0" w:color="auto"/>
            </w:tcBorders>
            <w:tcPrChange w:id="270" w:author="Ericsson User" w:date="2024-09-24T12:09:00Z">
              <w:tcPr>
                <w:tcW w:w="2160" w:type="dxa"/>
                <w:gridSpan w:val="2"/>
                <w:tcBorders>
                  <w:top w:val="single" w:sz="4" w:space="0" w:color="auto"/>
                  <w:left w:val="single" w:sz="4" w:space="0" w:color="auto"/>
                  <w:bottom w:val="single" w:sz="4" w:space="0" w:color="auto"/>
                  <w:right w:val="single" w:sz="4" w:space="0" w:color="auto"/>
                </w:tcBorders>
              </w:tcPr>
            </w:tcPrChange>
          </w:tcPr>
          <w:p w14:paraId="2F3C1C61"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Registration Request</w:t>
            </w:r>
          </w:p>
        </w:tc>
        <w:tc>
          <w:tcPr>
            <w:tcW w:w="1080" w:type="dxa"/>
            <w:tcBorders>
              <w:top w:val="single" w:sz="4" w:space="0" w:color="auto"/>
              <w:left w:val="single" w:sz="4" w:space="0" w:color="auto"/>
              <w:bottom w:val="single" w:sz="4" w:space="0" w:color="auto"/>
              <w:right w:val="single" w:sz="4" w:space="0" w:color="auto"/>
            </w:tcBorders>
            <w:tcPrChange w:id="271"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30198AF5"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Change w:id="272"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5EF4AB0C"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Change w:id="273" w:author="Ericsson User" w:date="2024-09-24T12:09:00Z">
              <w:tcPr>
                <w:tcW w:w="1512" w:type="dxa"/>
                <w:gridSpan w:val="2"/>
                <w:tcBorders>
                  <w:top w:val="single" w:sz="4" w:space="0" w:color="auto"/>
                  <w:left w:val="single" w:sz="4" w:space="0" w:color="auto"/>
                  <w:bottom w:val="single" w:sz="4" w:space="0" w:color="auto"/>
                  <w:right w:val="single" w:sz="4" w:space="0" w:color="auto"/>
                </w:tcBorders>
              </w:tcPr>
            </w:tcPrChange>
          </w:tcPr>
          <w:p w14:paraId="6B52E797"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roofErr w:type="gramStart"/>
            <w:r w:rsidRPr="00725B93">
              <w:rPr>
                <w:rFonts w:ascii="Arial" w:eastAsia="Times New Roman" w:hAnsi="Arial" w:cs="Times New Roman"/>
                <w:kern w:val="0"/>
                <w:sz w:val="18"/>
                <w:szCs w:val="20"/>
                <w:lang w:eastAsia="ja-JP"/>
                <w14:ligatures w14:val="none"/>
              </w:rPr>
              <w:t>ENUMERATED(</w:t>
            </w:r>
            <w:proofErr w:type="gramEnd"/>
            <w:r w:rsidRPr="00725B93">
              <w:rPr>
                <w:rFonts w:ascii="Arial" w:eastAsia="Times New Roman" w:hAnsi="Arial" w:cs="Times New Roman"/>
                <w:kern w:val="0"/>
                <w:sz w:val="18"/>
                <w:szCs w:val="20"/>
                <w:lang w:eastAsia="ja-JP"/>
                <w14:ligatures w14:val="none"/>
              </w:rPr>
              <w:t>start, stop, …)</w:t>
            </w:r>
          </w:p>
        </w:tc>
        <w:tc>
          <w:tcPr>
            <w:tcW w:w="1728" w:type="dxa"/>
            <w:tcBorders>
              <w:top w:val="single" w:sz="4" w:space="0" w:color="auto"/>
              <w:left w:val="single" w:sz="4" w:space="0" w:color="auto"/>
              <w:bottom w:val="single" w:sz="4" w:space="0" w:color="auto"/>
              <w:right w:val="single" w:sz="4" w:space="0" w:color="auto"/>
            </w:tcBorders>
            <w:tcPrChange w:id="274" w:author="Ericsson User" w:date="2024-09-24T12:09:00Z">
              <w:tcPr>
                <w:tcW w:w="1728" w:type="dxa"/>
                <w:gridSpan w:val="2"/>
                <w:tcBorders>
                  <w:top w:val="single" w:sz="4" w:space="0" w:color="auto"/>
                  <w:left w:val="single" w:sz="4" w:space="0" w:color="auto"/>
                  <w:bottom w:val="single" w:sz="4" w:space="0" w:color="auto"/>
                  <w:right w:val="single" w:sz="4" w:space="0" w:color="auto"/>
                </w:tcBorders>
              </w:tcPr>
            </w:tcPrChange>
          </w:tcPr>
          <w:p w14:paraId="668B6BD6"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Change w:id="275"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0DB4E4CF"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Change w:id="276"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6FBA9A89"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reject</w:t>
            </w:r>
          </w:p>
        </w:tc>
      </w:tr>
      <w:tr w:rsidR="00725B93" w:rsidRPr="00725B93" w14:paraId="3CE6988E" w14:textId="77777777" w:rsidTr="00950134">
        <w:tc>
          <w:tcPr>
            <w:tcW w:w="2160" w:type="dxa"/>
            <w:tcBorders>
              <w:top w:val="single" w:sz="4" w:space="0" w:color="auto"/>
              <w:left w:val="single" w:sz="4" w:space="0" w:color="auto"/>
              <w:bottom w:val="single" w:sz="4" w:space="0" w:color="auto"/>
              <w:right w:val="single" w:sz="4" w:space="0" w:color="auto"/>
            </w:tcBorders>
          </w:tcPr>
          <w:p w14:paraId="501E3F8E"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3378F85D"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eastAsia="ja-JP"/>
                <w14:ligatures w14:val="none"/>
              </w:rPr>
              <w:t>C-</w:t>
            </w:r>
            <w:proofErr w:type="spellStart"/>
            <w:r w:rsidRPr="00725B93">
              <w:rPr>
                <w:rFonts w:ascii="Arial" w:eastAsia="Times New Roman" w:hAnsi="Arial" w:cs="Times New Roman"/>
                <w:kern w:val="0"/>
                <w:sz w:val="18"/>
                <w:szCs w:val="20"/>
                <w:lang w:eastAsia="ja-JP"/>
                <w14:ligatures w14:val="none"/>
              </w:rPr>
              <w:t>ifRegistrationRequestStart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42DCD017"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C27E710"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725B93">
              <w:rPr>
                <w:rFonts w:ascii="Arial" w:eastAsia="Times New Roman" w:hAnsi="Arial" w:cs="Times New Roman"/>
                <w:kern w:val="0"/>
                <w:sz w:val="18"/>
                <w:szCs w:val="20"/>
                <w:lang w:val="en-US" w:eastAsia="ko-KR"/>
                <w14:ligatures w14:val="none"/>
              </w:rPr>
              <w:t>BITSTRING</w:t>
            </w:r>
          </w:p>
          <w:p w14:paraId="11D80916"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w:t>
            </w:r>
            <w:proofErr w:type="gramStart"/>
            <w:r w:rsidRPr="00725B93">
              <w:rPr>
                <w:rFonts w:ascii="Arial" w:eastAsia="Times New Roman" w:hAnsi="Arial" w:cs="Times New Roman"/>
                <w:kern w:val="0"/>
                <w:sz w:val="18"/>
                <w:szCs w:val="20"/>
                <w:lang w:val="en-US" w:eastAsia="ko-KR"/>
                <w14:ligatures w14:val="none"/>
              </w:rPr>
              <w:t>SIZE(</w:t>
            </w:r>
            <w:proofErr w:type="gramEnd"/>
            <w:r w:rsidRPr="00725B93">
              <w:rPr>
                <w:rFonts w:ascii="Arial" w:eastAsia="Times New Roman" w:hAnsi="Arial" w:cs="Times New Roman"/>
                <w:kern w:val="0"/>
                <w:sz w:val="18"/>
                <w:szCs w:val="20"/>
                <w:lang w:val="en-US" w:eastAsia="ko-KR"/>
                <w14:ligatures w14:val="none"/>
              </w:rPr>
              <w:t>36))</w:t>
            </w:r>
          </w:p>
        </w:tc>
        <w:tc>
          <w:tcPr>
            <w:tcW w:w="1728" w:type="dxa"/>
            <w:tcBorders>
              <w:top w:val="single" w:sz="4" w:space="0" w:color="auto"/>
              <w:left w:val="single" w:sz="4" w:space="0" w:color="auto"/>
              <w:bottom w:val="single" w:sz="4" w:space="0" w:color="auto"/>
              <w:right w:val="single" w:sz="4" w:space="0" w:color="auto"/>
            </w:tcBorders>
          </w:tcPr>
          <w:p w14:paraId="27E15448"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725B93">
              <w:rPr>
                <w:rFonts w:ascii="Arial" w:eastAsia="Times New Roman" w:hAnsi="Arial" w:cs="Times New Roman"/>
                <w:kern w:val="0"/>
                <w:sz w:val="18"/>
                <w:szCs w:val="20"/>
                <w:lang w:val="en-US" w:eastAsia="ko-KR"/>
                <w14:ligatures w14:val="none"/>
              </w:rPr>
              <w:t xml:space="preserve">Each position in the bitmap indicates measurement object the </w:t>
            </w:r>
            <w:proofErr w:type="spellStart"/>
            <w:r w:rsidRPr="00725B93">
              <w:rPr>
                <w:rFonts w:ascii="Arial" w:eastAsia="Times New Roman" w:hAnsi="Arial" w:cs="Times New Roman"/>
                <w:kern w:val="0"/>
                <w:sz w:val="18"/>
                <w:szCs w:val="20"/>
                <w:lang w:val="en-US" w:eastAsia="ko-KR"/>
                <w14:ligatures w14:val="none"/>
              </w:rPr>
              <w:t>gNB</w:t>
            </w:r>
            <w:proofErr w:type="spellEnd"/>
            <w:r w:rsidRPr="00725B93">
              <w:rPr>
                <w:rFonts w:ascii="Arial" w:eastAsia="Times New Roman" w:hAnsi="Arial" w:cs="Times New Roman"/>
                <w:kern w:val="0"/>
                <w:sz w:val="18"/>
                <w:szCs w:val="20"/>
                <w:lang w:val="en-US" w:eastAsia="ko-KR"/>
                <w14:ligatures w14:val="none"/>
              </w:rPr>
              <w:t>-CU-UP is requested to report.</w:t>
            </w:r>
          </w:p>
          <w:p w14:paraId="0A6B05FB"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725B93">
              <w:rPr>
                <w:rFonts w:ascii="Arial" w:eastAsia="Times New Roman" w:hAnsi="Arial" w:cs="Times New Roman"/>
                <w:kern w:val="0"/>
                <w:sz w:val="18"/>
                <w:szCs w:val="20"/>
                <w:lang w:val="en-US" w:eastAsia="ko-KR"/>
                <w14:ligatures w14:val="none"/>
              </w:rPr>
              <w:t>First Bit = TNL Available Capacity Ind Periodic,</w:t>
            </w:r>
          </w:p>
          <w:p w14:paraId="6D3942A5" w14:textId="77777777" w:rsidR="00B520A2"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725B93">
              <w:rPr>
                <w:rFonts w:ascii="Arial" w:eastAsia="Times New Roman" w:hAnsi="Arial" w:cs="Times New Roman"/>
                <w:kern w:val="0"/>
                <w:sz w:val="18"/>
                <w:szCs w:val="20"/>
                <w:lang w:val="en-US" w:eastAsia="ko-KR"/>
                <w14:ligatures w14:val="none"/>
              </w:rPr>
              <w:t>Second Bit = HW Capacity Ind Periodic</w:t>
            </w:r>
            <w:r w:rsidR="00B520A2">
              <w:rPr>
                <w:rFonts w:ascii="Arial" w:eastAsia="Times New Roman" w:hAnsi="Arial" w:cs="Times New Roman"/>
                <w:kern w:val="0"/>
                <w:sz w:val="18"/>
                <w:szCs w:val="20"/>
                <w:lang w:val="en-US" w:eastAsia="ko-KR"/>
                <w14:ligatures w14:val="none"/>
              </w:rPr>
              <w:t>.</w:t>
            </w:r>
          </w:p>
          <w:p w14:paraId="19202A3A" w14:textId="1C18D9B1" w:rsidR="004F24FF" w:rsidRPr="00C413E9" w:rsidRDefault="00C413E9" w:rsidP="004F24FF">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Change w:id="277" w:author="Ericsson User" w:date="2025-03-17T22:58:00Z">
                  <w:rPr>
                    <w:rFonts w:ascii="Arial" w:eastAsia="Times New Roman" w:hAnsi="Arial" w:cs="Times New Roman"/>
                    <w:kern w:val="0"/>
                    <w:sz w:val="18"/>
                    <w:szCs w:val="20"/>
                    <w:lang w:val="en-US" w:eastAsia="ko-KR"/>
                    <w14:ligatures w14:val="none"/>
                  </w:rPr>
                </w:rPrChange>
              </w:rPr>
            </w:pPr>
            <w:ins w:id="278" w:author="Ericsson User" w:date="2025-03-17T22:58:00Z">
              <w:r>
                <w:rPr>
                  <w:rFonts w:ascii="Arial" w:eastAsia="Times New Roman" w:hAnsi="Arial" w:cs="Times New Roman"/>
                  <w:kern w:val="0"/>
                  <w:sz w:val="18"/>
                  <w:szCs w:val="20"/>
                  <w:lang w:val="en-US" w:eastAsia="ko-KR"/>
                  <w14:ligatures w14:val="none"/>
                </w:rPr>
                <w:t>Third Bit = Average Packet Delay</w:t>
              </w:r>
            </w:ins>
            <w:r w:rsidR="00950134">
              <w:rPr>
                <w:rFonts w:ascii="Arial" w:eastAsia="Times New Roman" w:hAnsi="Arial" w:cs="Times New Roman"/>
                <w:kern w:val="0"/>
                <w:sz w:val="18"/>
                <w:szCs w:val="20"/>
                <w:lang w:val="en-US" w:eastAsia="ko-KR"/>
                <w14:ligatures w14:val="none"/>
              </w:rPr>
              <w:t>,</w:t>
            </w:r>
            <w:del w:id="279" w:author="Ericsson User" w:date="2025-03-21T18:46:00Z">
              <w:r w:rsidR="00950134" w:rsidDel="00FB735D">
                <w:rPr>
                  <w:rFonts w:ascii="Arial" w:eastAsia="Times New Roman" w:hAnsi="Arial" w:cs="Times New Roman"/>
                  <w:kern w:val="0"/>
                  <w:sz w:val="18"/>
                  <w:szCs w:val="20"/>
                  <w:lang w:val="en-US" w:eastAsia="ko-KR"/>
                  <w14:ligatures w14:val="none"/>
                </w:rPr>
                <w:br/>
              </w:r>
            </w:del>
          </w:p>
          <w:p w14:paraId="61DF6CBA"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 xml:space="preserve">Other bits shall be ignored by the </w:t>
            </w:r>
            <w:proofErr w:type="spellStart"/>
            <w:r w:rsidRPr="00725B93">
              <w:rPr>
                <w:rFonts w:ascii="Arial" w:eastAsia="Times New Roman" w:hAnsi="Arial" w:cs="Times New Roman"/>
                <w:kern w:val="0"/>
                <w:sz w:val="18"/>
                <w:szCs w:val="20"/>
                <w:lang w:val="en-US" w:eastAsia="ko-KR"/>
                <w14:ligatures w14:val="none"/>
              </w:rPr>
              <w:t>gNB</w:t>
            </w:r>
            <w:proofErr w:type="spellEnd"/>
            <w:r w:rsidRPr="00725B93">
              <w:rPr>
                <w:rFonts w:ascii="Arial" w:eastAsia="Times New Roman" w:hAnsi="Arial" w:cs="Times New Roman"/>
                <w:kern w:val="0"/>
                <w:sz w:val="18"/>
                <w:szCs w:val="20"/>
                <w:lang w:val="en-US" w:eastAsia="ko-KR"/>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535AFF86"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5099D5B"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reject</w:t>
            </w:r>
          </w:p>
        </w:tc>
      </w:tr>
      <w:tr w:rsidR="00725B93" w:rsidRPr="00725B93" w14:paraId="5F3DB54D" w14:textId="77777777" w:rsidTr="00B520A2">
        <w:trPr>
          <w:trPrChange w:id="280" w:author="Ericsson User" w:date="2024-09-24T12:09:00Z">
            <w:trPr>
              <w:gridBefore w:val="1"/>
              <w:wAfter w:w="55" w:type="dxa"/>
            </w:trPr>
          </w:trPrChange>
        </w:trPr>
        <w:tc>
          <w:tcPr>
            <w:tcW w:w="2160" w:type="dxa"/>
            <w:tcBorders>
              <w:top w:val="single" w:sz="4" w:space="0" w:color="auto"/>
              <w:left w:val="single" w:sz="4" w:space="0" w:color="auto"/>
              <w:bottom w:val="single" w:sz="4" w:space="0" w:color="auto"/>
              <w:right w:val="single" w:sz="4" w:space="0" w:color="auto"/>
            </w:tcBorders>
            <w:tcPrChange w:id="281" w:author="Ericsson User" w:date="2024-09-24T12:09:00Z">
              <w:tcPr>
                <w:tcW w:w="2160" w:type="dxa"/>
                <w:gridSpan w:val="2"/>
                <w:tcBorders>
                  <w:top w:val="single" w:sz="4" w:space="0" w:color="auto"/>
                  <w:left w:val="single" w:sz="4" w:space="0" w:color="auto"/>
                  <w:bottom w:val="single" w:sz="4" w:space="0" w:color="auto"/>
                  <w:right w:val="single" w:sz="4" w:space="0" w:color="auto"/>
                </w:tcBorders>
              </w:tcPr>
            </w:tcPrChange>
          </w:tcPr>
          <w:p w14:paraId="75775A05"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Reporting Periodicity</w:t>
            </w:r>
          </w:p>
        </w:tc>
        <w:tc>
          <w:tcPr>
            <w:tcW w:w="1080" w:type="dxa"/>
            <w:tcBorders>
              <w:top w:val="single" w:sz="4" w:space="0" w:color="auto"/>
              <w:left w:val="single" w:sz="4" w:space="0" w:color="auto"/>
              <w:bottom w:val="single" w:sz="4" w:space="0" w:color="auto"/>
              <w:right w:val="single" w:sz="4" w:space="0" w:color="auto"/>
            </w:tcBorders>
            <w:tcPrChange w:id="282"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7EC57B3B"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Change w:id="283"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79158B94"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Change w:id="284" w:author="Ericsson User" w:date="2024-09-24T12:09:00Z">
              <w:tcPr>
                <w:tcW w:w="1512" w:type="dxa"/>
                <w:gridSpan w:val="2"/>
                <w:tcBorders>
                  <w:top w:val="single" w:sz="4" w:space="0" w:color="auto"/>
                  <w:left w:val="single" w:sz="4" w:space="0" w:color="auto"/>
                  <w:bottom w:val="single" w:sz="4" w:space="0" w:color="auto"/>
                  <w:right w:val="single" w:sz="4" w:space="0" w:color="auto"/>
                </w:tcBorders>
              </w:tcPr>
            </w:tcPrChange>
          </w:tcPr>
          <w:p w14:paraId="4A98A46D"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Arial"/>
                <w:noProof/>
                <w:kern w:val="0"/>
                <w:sz w:val="18"/>
                <w:szCs w:val="18"/>
                <w:lang w:val="en-US" w:eastAsia="ko-KR"/>
                <w14:ligatures w14:val="none"/>
              </w:rPr>
              <w:t>ENUMERATED (500ms, 1000ms, 2000ms, 5000ms, 10000ms, 20000ms, 30000ms, 40000ms, 50000ms, 60000ms, 70000ms, 80000ms, 90000ms, 100000ms, 110000ms, 120000ms, …)</w:t>
            </w:r>
          </w:p>
        </w:tc>
        <w:tc>
          <w:tcPr>
            <w:tcW w:w="1728" w:type="dxa"/>
            <w:tcBorders>
              <w:top w:val="single" w:sz="4" w:space="0" w:color="auto"/>
              <w:left w:val="single" w:sz="4" w:space="0" w:color="auto"/>
              <w:bottom w:val="single" w:sz="4" w:space="0" w:color="auto"/>
              <w:right w:val="single" w:sz="4" w:space="0" w:color="auto"/>
            </w:tcBorders>
            <w:tcPrChange w:id="285" w:author="Ericsson User" w:date="2024-09-24T12:09:00Z">
              <w:tcPr>
                <w:tcW w:w="1728" w:type="dxa"/>
                <w:gridSpan w:val="2"/>
                <w:tcBorders>
                  <w:top w:val="single" w:sz="4" w:space="0" w:color="auto"/>
                  <w:left w:val="single" w:sz="4" w:space="0" w:color="auto"/>
                  <w:bottom w:val="single" w:sz="4" w:space="0" w:color="auto"/>
                  <w:right w:val="single" w:sz="4" w:space="0" w:color="auto"/>
                </w:tcBorders>
              </w:tcPr>
            </w:tcPrChange>
          </w:tcPr>
          <w:p w14:paraId="5CE8C695"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Periodicity that can be used for reporting.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Change w:id="286"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69172BED"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Change w:id="287"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38FD0F38"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25B93">
              <w:rPr>
                <w:rFonts w:ascii="Arial" w:eastAsia="Times New Roman" w:hAnsi="Arial" w:cs="Times New Roman"/>
                <w:kern w:val="0"/>
                <w:sz w:val="18"/>
                <w:szCs w:val="20"/>
                <w:lang w:val="en-US" w:eastAsia="ko-KR"/>
                <w14:ligatures w14:val="none"/>
              </w:rPr>
              <w:t>ignore</w:t>
            </w:r>
          </w:p>
        </w:tc>
      </w:tr>
      <w:tr w:rsidR="00B520A2" w:rsidRPr="00725B93" w14:paraId="0FDCDD98" w14:textId="77777777" w:rsidTr="00B520A2">
        <w:trPr>
          <w:ins w:id="288" w:author="Ericsson User" w:date="2024-09-24T12:08:00Z"/>
          <w:trPrChange w:id="289" w:author="Ericsson User" w:date="2024-09-24T12:09:00Z">
            <w:trPr>
              <w:gridBefore w:val="1"/>
              <w:wAfter w:w="55" w:type="dxa"/>
            </w:trPr>
          </w:trPrChange>
        </w:trPr>
        <w:tc>
          <w:tcPr>
            <w:tcW w:w="2160" w:type="dxa"/>
            <w:tcBorders>
              <w:top w:val="single" w:sz="4" w:space="0" w:color="auto"/>
              <w:left w:val="single" w:sz="4" w:space="0" w:color="auto"/>
              <w:bottom w:val="single" w:sz="4" w:space="0" w:color="auto"/>
              <w:right w:val="single" w:sz="4" w:space="0" w:color="auto"/>
            </w:tcBorders>
            <w:tcPrChange w:id="290" w:author="Ericsson User" w:date="2024-09-24T12:09:00Z">
              <w:tcPr>
                <w:tcW w:w="2160" w:type="dxa"/>
                <w:gridSpan w:val="2"/>
                <w:tcBorders>
                  <w:top w:val="single" w:sz="4" w:space="0" w:color="auto"/>
                  <w:left w:val="single" w:sz="4" w:space="0" w:color="auto"/>
                  <w:bottom w:val="single" w:sz="4" w:space="0" w:color="auto"/>
                  <w:right w:val="single" w:sz="4" w:space="0" w:color="auto"/>
                </w:tcBorders>
              </w:tcPr>
            </w:tcPrChange>
          </w:tcPr>
          <w:p w14:paraId="4F5F512B" w14:textId="6CC9439E" w:rsidR="00B520A2" w:rsidRPr="00725B93" w:rsidRDefault="00B520A2" w:rsidP="00725B93">
            <w:pPr>
              <w:widowControl w:val="0"/>
              <w:overflowPunct w:val="0"/>
              <w:autoSpaceDE w:val="0"/>
              <w:autoSpaceDN w:val="0"/>
              <w:adjustRightInd w:val="0"/>
              <w:textAlignment w:val="baseline"/>
              <w:rPr>
                <w:ins w:id="291" w:author="Ericsson User" w:date="2024-09-24T12:08:00Z"/>
                <w:rFonts w:ascii="Arial" w:eastAsia="Times New Roman" w:hAnsi="Arial" w:cs="Times New Roman"/>
                <w:kern w:val="0"/>
                <w:sz w:val="18"/>
                <w:szCs w:val="20"/>
                <w:lang w:val="en-US" w:eastAsia="ko-KR"/>
                <w14:ligatures w14:val="none"/>
              </w:rPr>
            </w:pPr>
            <w:ins w:id="292" w:author="Ericsson User" w:date="2024-09-24T12:08:00Z">
              <w:r>
                <w:rPr>
                  <w:rFonts w:ascii="Arial" w:eastAsia="Times New Roman" w:hAnsi="Arial" w:cs="Times New Roman"/>
                  <w:kern w:val="0"/>
                  <w:sz w:val="18"/>
                  <w:szCs w:val="20"/>
                  <w:lang w:val="en-US" w:eastAsia="ko-KR"/>
                  <w14:ligatures w14:val="none"/>
                </w:rPr>
                <w:t xml:space="preserve">UE Performance </w:t>
              </w:r>
              <w:r>
                <w:rPr>
                  <w:rFonts w:ascii="Arial" w:eastAsia="Times New Roman" w:hAnsi="Arial" w:cs="Times New Roman"/>
                  <w:kern w:val="0"/>
                  <w:sz w:val="18"/>
                  <w:szCs w:val="20"/>
                  <w:lang w:val="en-US" w:eastAsia="ko-KR"/>
                  <w14:ligatures w14:val="none"/>
                </w:rPr>
                <w:lastRenderedPageBreak/>
                <w:t>Collection Configuration</w:t>
              </w:r>
            </w:ins>
          </w:p>
        </w:tc>
        <w:tc>
          <w:tcPr>
            <w:tcW w:w="1080" w:type="dxa"/>
            <w:tcBorders>
              <w:top w:val="single" w:sz="4" w:space="0" w:color="auto"/>
              <w:left w:val="single" w:sz="4" w:space="0" w:color="auto"/>
              <w:bottom w:val="single" w:sz="4" w:space="0" w:color="auto"/>
              <w:right w:val="single" w:sz="4" w:space="0" w:color="auto"/>
            </w:tcBorders>
            <w:tcPrChange w:id="293"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16B9ACD9" w14:textId="3BC1A2E7" w:rsidR="00B520A2" w:rsidRPr="00725B93" w:rsidRDefault="00B520A2" w:rsidP="00725B93">
            <w:pPr>
              <w:widowControl w:val="0"/>
              <w:overflowPunct w:val="0"/>
              <w:autoSpaceDE w:val="0"/>
              <w:autoSpaceDN w:val="0"/>
              <w:adjustRightInd w:val="0"/>
              <w:textAlignment w:val="baseline"/>
              <w:rPr>
                <w:ins w:id="294" w:author="Ericsson User" w:date="2024-09-24T12:08:00Z"/>
                <w:rFonts w:ascii="Arial" w:eastAsia="Times New Roman" w:hAnsi="Arial" w:cs="Times New Roman"/>
                <w:kern w:val="0"/>
                <w:sz w:val="18"/>
                <w:szCs w:val="20"/>
                <w:lang w:val="en-US" w:eastAsia="ko-KR"/>
                <w14:ligatures w14:val="none"/>
              </w:rPr>
            </w:pPr>
            <w:ins w:id="295" w:author="Ericsson User" w:date="2024-09-24T12:08:00Z">
              <w:r>
                <w:rPr>
                  <w:rFonts w:ascii="Arial" w:eastAsia="Times New Roman" w:hAnsi="Arial" w:cs="Times New Roman"/>
                  <w:kern w:val="0"/>
                  <w:sz w:val="18"/>
                  <w:szCs w:val="20"/>
                  <w:lang w:val="en-US" w:eastAsia="ko-KR"/>
                  <w14:ligatures w14:val="none"/>
                </w:rPr>
                <w:lastRenderedPageBreak/>
                <w:t>O</w:t>
              </w:r>
            </w:ins>
          </w:p>
        </w:tc>
        <w:tc>
          <w:tcPr>
            <w:tcW w:w="1080" w:type="dxa"/>
            <w:tcBorders>
              <w:top w:val="single" w:sz="4" w:space="0" w:color="auto"/>
              <w:left w:val="single" w:sz="4" w:space="0" w:color="auto"/>
              <w:bottom w:val="single" w:sz="4" w:space="0" w:color="auto"/>
              <w:right w:val="single" w:sz="4" w:space="0" w:color="auto"/>
            </w:tcBorders>
            <w:tcPrChange w:id="296"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6C28CC95" w14:textId="77777777" w:rsidR="00B520A2" w:rsidRPr="00725B93" w:rsidRDefault="00B520A2" w:rsidP="00725B93">
            <w:pPr>
              <w:widowControl w:val="0"/>
              <w:overflowPunct w:val="0"/>
              <w:autoSpaceDE w:val="0"/>
              <w:autoSpaceDN w:val="0"/>
              <w:adjustRightInd w:val="0"/>
              <w:textAlignment w:val="baseline"/>
              <w:rPr>
                <w:ins w:id="297" w:author="Ericsson User" w:date="2024-09-24T12:08:00Z"/>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Change w:id="298" w:author="Ericsson User" w:date="2024-09-24T12:09:00Z">
              <w:tcPr>
                <w:tcW w:w="1512" w:type="dxa"/>
                <w:gridSpan w:val="2"/>
                <w:tcBorders>
                  <w:top w:val="single" w:sz="4" w:space="0" w:color="auto"/>
                  <w:left w:val="single" w:sz="4" w:space="0" w:color="auto"/>
                  <w:bottom w:val="single" w:sz="4" w:space="0" w:color="auto"/>
                  <w:right w:val="single" w:sz="4" w:space="0" w:color="auto"/>
                </w:tcBorders>
              </w:tcPr>
            </w:tcPrChange>
          </w:tcPr>
          <w:p w14:paraId="743D6277" w14:textId="1A74CB73" w:rsidR="00B520A2" w:rsidRPr="00725B93" w:rsidRDefault="00B520A2" w:rsidP="00725B93">
            <w:pPr>
              <w:widowControl w:val="0"/>
              <w:overflowPunct w:val="0"/>
              <w:autoSpaceDE w:val="0"/>
              <w:autoSpaceDN w:val="0"/>
              <w:adjustRightInd w:val="0"/>
              <w:textAlignment w:val="baseline"/>
              <w:rPr>
                <w:ins w:id="299" w:author="Ericsson User" w:date="2024-09-24T12:08:00Z"/>
                <w:rFonts w:ascii="Arial" w:eastAsia="Times New Roman" w:hAnsi="Arial" w:cs="Arial"/>
                <w:noProof/>
                <w:kern w:val="0"/>
                <w:sz w:val="18"/>
                <w:szCs w:val="18"/>
                <w:lang w:val="en-US" w:eastAsia="ko-KR"/>
                <w14:ligatures w14:val="none"/>
              </w:rPr>
            </w:pPr>
            <w:ins w:id="300" w:author="Ericsson User" w:date="2024-09-24T12:08:00Z">
              <w:r>
                <w:rPr>
                  <w:rFonts w:ascii="Arial" w:eastAsia="Times New Roman" w:hAnsi="Arial" w:cs="Arial"/>
                  <w:noProof/>
                  <w:kern w:val="0"/>
                  <w:sz w:val="18"/>
                  <w:szCs w:val="18"/>
                  <w:lang w:val="en-US" w:eastAsia="ko-KR"/>
                  <w14:ligatures w14:val="none"/>
                </w:rPr>
                <w:t>9.</w:t>
              </w:r>
            </w:ins>
            <w:ins w:id="301" w:author="Ericsson User" w:date="2024-09-25T09:52:00Z">
              <w:r w:rsidR="00A216AB">
                <w:rPr>
                  <w:rFonts w:ascii="Arial" w:eastAsia="Times New Roman" w:hAnsi="Arial" w:cs="Arial"/>
                  <w:noProof/>
                  <w:kern w:val="0"/>
                  <w:sz w:val="18"/>
                  <w:szCs w:val="18"/>
                  <w:lang w:val="en-US" w:eastAsia="ko-KR"/>
                  <w14:ligatures w14:val="none"/>
                </w:rPr>
                <w:t>3</w:t>
              </w:r>
            </w:ins>
            <w:ins w:id="302" w:author="Ericsson User" w:date="2024-09-24T12:08:00Z">
              <w:r>
                <w:rPr>
                  <w:rFonts w:ascii="Arial" w:eastAsia="Times New Roman" w:hAnsi="Arial" w:cs="Arial"/>
                  <w:noProof/>
                  <w:kern w:val="0"/>
                  <w:sz w:val="18"/>
                  <w:szCs w:val="18"/>
                  <w:lang w:val="en-US" w:eastAsia="ko-KR"/>
                  <w14:ligatures w14:val="none"/>
                </w:rPr>
                <w:t>.</w:t>
              </w:r>
            </w:ins>
            <w:ins w:id="303" w:author="Ericsson User" w:date="2024-09-25T09:52:00Z">
              <w:r w:rsidR="00A216AB">
                <w:rPr>
                  <w:rFonts w:ascii="Arial" w:eastAsia="Times New Roman" w:hAnsi="Arial" w:cs="Arial"/>
                  <w:noProof/>
                  <w:kern w:val="0"/>
                  <w:sz w:val="18"/>
                  <w:szCs w:val="18"/>
                  <w:lang w:val="en-US" w:eastAsia="ko-KR"/>
                  <w14:ligatures w14:val="none"/>
                </w:rPr>
                <w:t>1</w:t>
              </w:r>
            </w:ins>
            <w:ins w:id="304" w:author="Ericsson User" w:date="2024-09-24T12:08:00Z">
              <w:r>
                <w:rPr>
                  <w:rFonts w:ascii="Arial" w:eastAsia="Times New Roman" w:hAnsi="Arial" w:cs="Arial"/>
                  <w:noProof/>
                  <w:kern w:val="0"/>
                  <w:sz w:val="18"/>
                  <w:szCs w:val="18"/>
                  <w:lang w:val="en-US" w:eastAsia="ko-KR"/>
                  <w14:ligatures w14:val="none"/>
                </w:rPr>
                <w:t>.</w:t>
              </w:r>
            </w:ins>
            <w:ins w:id="305" w:author="Ericsson User" w:date="2024-09-24T12:09:00Z">
              <w:r>
                <w:rPr>
                  <w:rFonts w:ascii="Arial" w:eastAsia="Times New Roman" w:hAnsi="Arial" w:cs="Arial"/>
                  <w:noProof/>
                  <w:kern w:val="0"/>
                  <w:sz w:val="18"/>
                  <w:szCs w:val="18"/>
                  <w:lang w:val="en-US" w:eastAsia="ko-KR"/>
                  <w14:ligatures w14:val="none"/>
                </w:rPr>
                <w:t>x</w:t>
              </w:r>
            </w:ins>
            <w:ins w:id="306" w:author="Ericsson User" w:date="2024-09-25T09:52:00Z">
              <w:r w:rsidR="00A216AB">
                <w:rPr>
                  <w:rFonts w:ascii="Arial" w:eastAsia="Times New Roman" w:hAnsi="Arial" w:cs="Arial"/>
                  <w:noProof/>
                  <w:kern w:val="0"/>
                  <w:sz w:val="18"/>
                  <w:szCs w:val="18"/>
                  <w:lang w:val="en-US" w:eastAsia="ko-KR"/>
                  <w14:ligatures w14:val="none"/>
                </w:rPr>
                <w:t>xx</w:t>
              </w:r>
            </w:ins>
            <w:ins w:id="307" w:author="Ericsson User" w:date="2024-09-24T12:09:00Z">
              <w:r>
                <w:rPr>
                  <w:rFonts w:ascii="Arial" w:eastAsia="Times New Roman" w:hAnsi="Arial" w:cs="Arial"/>
                  <w:noProof/>
                  <w:kern w:val="0"/>
                  <w:sz w:val="18"/>
                  <w:szCs w:val="18"/>
                  <w:lang w:val="en-US" w:eastAsia="ko-KR"/>
                  <w14:ligatures w14:val="none"/>
                </w:rPr>
                <w:t>.</w:t>
              </w:r>
            </w:ins>
          </w:p>
        </w:tc>
        <w:tc>
          <w:tcPr>
            <w:tcW w:w="1728" w:type="dxa"/>
            <w:tcBorders>
              <w:top w:val="single" w:sz="4" w:space="0" w:color="auto"/>
              <w:left w:val="single" w:sz="4" w:space="0" w:color="auto"/>
              <w:bottom w:val="single" w:sz="4" w:space="0" w:color="auto"/>
              <w:right w:val="single" w:sz="4" w:space="0" w:color="auto"/>
            </w:tcBorders>
            <w:tcPrChange w:id="308" w:author="Ericsson User" w:date="2024-09-24T12:09:00Z">
              <w:tcPr>
                <w:tcW w:w="1728" w:type="dxa"/>
                <w:gridSpan w:val="2"/>
                <w:tcBorders>
                  <w:top w:val="single" w:sz="4" w:space="0" w:color="auto"/>
                  <w:left w:val="single" w:sz="4" w:space="0" w:color="auto"/>
                  <w:bottom w:val="single" w:sz="4" w:space="0" w:color="auto"/>
                  <w:right w:val="single" w:sz="4" w:space="0" w:color="auto"/>
                </w:tcBorders>
              </w:tcPr>
            </w:tcPrChange>
          </w:tcPr>
          <w:p w14:paraId="71F77679" w14:textId="77777777" w:rsidR="00B520A2" w:rsidRPr="00725B93" w:rsidRDefault="00B520A2" w:rsidP="00725B93">
            <w:pPr>
              <w:widowControl w:val="0"/>
              <w:overflowPunct w:val="0"/>
              <w:autoSpaceDE w:val="0"/>
              <w:autoSpaceDN w:val="0"/>
              <w:adjustRightInd w:val="0"/>
              <w:textAlignment w:val="baseline"/>
              <w:rPr>
                <w:ins w:id="309" w:author="Ericsson User" w:date="2024-09-24T12:08:00Z"/>
                <w:rFonts w:ascii="Arial" w:eastAsia="Times New Roman" w:hAnsi="Arial" w:cs="Times New Roman"/>
                <w:kern w:val="0"/>
                <w:sz w:val="18"/>
                <w:szCs w:val="20"/>
                <w:lang w:val="en-US"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Change w:id="310"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3D88FAEA" w14:textId="52ACD19E" w:rsidR="00B520A2" w:rsidRPr="00725B93" w:rsidRDefault="00B520A2" w:rsidP="00725B93">
            <w:pPr>
              <w:widowControl w:val="0"/>
              <w:overflowPunct w:val="0"/>
              <w:autoSpaceDE w:val="0"/>
              <w:autoSpaceDN w:val="0"/>
              <w:adjustRightInd w:val="0"/>
              <w:jc w:val="center"/>
              <w:textAlignment w:val="baseline"/>
              <w:rPr>
                <w:ins w:id="311" w:author="Ericsson User" w:date="2024-09-24T12:08:00Z"/>
                <w:rFonts w:ascii="Arial" w:eastAsia="Times New Roman" w:hAnsi="Arial" w:cs="Times New Roman"/>
                <w:kern w:val="0"/>
                <w:sz w:val="18"/>
                <w:szCs w:val="20"/>
                <w:lang w:val="en-US" w:eastAsia="ko-KR"/>
                <w14:ligatures w14:val="none"/>
              </w:rPr>
            </w:pPr>
            <w:ins w:id="312" w:author="Ericsson User" w:date="2024-09-24T12:09:00Z">
              <w:r>
                <w:rPr>
                  <w:rFonts w:ascii="Arial" w:eastAsia="Times New Roman" w:hAnsi="Arial" w:cs="Times New Roman"/>
                  <w:kern w:val="0"/>
                  <w:sz w:val="18"/>
                  <w:szCs w:val="20"/>
                  <w:lang w:val="en-US" w:eastAsia="ko-KR"/>
                  <w14:ligatures w14:val="none"/>
                </w:rPr>
                <w:t>YES</w:t>
              </w:r>
            </w:ins>
          </w:p>
        </w:tc>
        <w:tc>
          <w:tcPr>
            <w:tcW w:w="1080" w:type="dxa"/>
            <w:tcBorders>
              <w:top w:val="single" w:sz="4" w:space="0" w:color="auto"/>
              <w:left w:val="single" w:sz="4" w:space="0" w:color="auto"/>
              <w:bottom w:val="single" w:sz="4" w:space="0" w:color="auto"/>
              <w:right w:val="single" w:sz="4" w:space="0" w:color="auto"/>
            </w:tcBorders>
            <w:tcPrChange w:id="313" w:author="Ericsson User" w:date="2024-09-24T12:09:00Z">
              <w:tcPr>
                <w:tcW w:w="1080" w:type="dxa"/>
                <w:gridSpan w:val="2"/>
                <w:tcBorders>
                  <w:top w:val="single" w:sz="4" w:space="0" w:color="auto"/>
                  <w:left w:val="single" w:sz="4" w:space="0" w:color="auto"/>
                  <w:bottom w:val="single" w:sz="4" w:space="0" w:color="auto"/>
                  <w:right w:val="single" w:sz="4" w:space="0" w:color="auto"/>
                </w:tcBorders>
              </w:tcPr>
            </w:tcPrChange>
          </w:tcPr>
          <w:p w14:paraId="4B0EBFB2" w14:textId="6000FBC8" w:rsidR="00B520A2" w:rsidRPr="00725B93" w:rsidRDefault="00B520A2" w:rsidP="00725B93">
            <w:pPr>
              <w:widowControl w:val="0"/>
              <w:overflowPunct w:val="0"/>
              <w:autoSpaceDE w:val="0"/>
              <w:autoSpaceDN w:val="0"/>
              <w:adjustRightInd w:val="0"/>
              <w:jc w:val="center"/>
              <w:textAlignment w:val="baseline"/>
              <w:rPr>
                <w:ins w:id="314" w:author="Ericsson User" w:date="2024-09-24T12:08:00Z"/>
                <w:rFonts w:ascii="Arial" w:eastAsia="Times New Roman" w:hAnsi="Arial" w:cs="Times New Roman"/>
                <w:kern w:val="0"/>
                <w:sz w:val="18"/>
                <w:szCs w:val="20"/>
                <w:lang w:val="en-US" w:eastAsia="ko-KR"/>
                <w14:ligatures w14:val="none"/>
              </w:rPr>
            </w:pPr>
            <w:ins w:id="315" w:author="Ericsson User" w:date="2024-09-24T12:09:00Z">
              <w:r>
                <w:rPr>
                  <w:rFonts w:ascii="Arial" w:eastAsia="Times New Roman" w:hAnsi="Arial" w:cs="Times New Roman"/>
                  <w:kern w:val="0"/>
                  <w:sz w:val="18"/>
                  <w:szCs w:val="20"/>
                  <w:lang w:val="en-US" w:eastAsia="ko-KR"/>
                  <w14:ligatures w14:val="none"/>
                </w:rPr>
                <w:t>ignore</w:t>
              </w:r>
            </w:ins>
          </w:p>
        </w:tc>
      </w:tr>
    </w:tbl>
    <w:p w14:paraId="5D6142A2" w14:textId="77777777" w:rsidR="00725B93" w:rsidRPr="00725B93" w:rsidRDefault="00725B93" w:rsidP="00725B93">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25B93" w:rsidRPr="00725B93" w14:paraId="45EA2470" w14:textId="77777777" w:rsidTr="00541855">
        <w:tc>
          <w:tcPr>
            <w:tcW w:w="3686" w:type="dxa"/>
            <w:tcBorders>
              <w:top w:val="single" w:sz="4" w:space="0" w:color="auto"/>
              <w:left w:val="single" w:sz="4" w:space="0" w:color="auto"/>
              <w:bottom w:val="single" w:sz="4" w:space="0" w:color="auto"/>
              <w:right w:val="single" w:sz="4" w:space="0" w:color="auto"/>
            </w:tcBorders>
            <w:hideMark/>
          </w:tcPr>
          <w:p w14:paraId="77461DC2"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b/>
                <w:kern w:val="0"/>
                <w:sz w:val="18"/>
                <w:szCs w:val="20"/>
                <w:lang w:val="en-US" w:eastAsia="ko-KR"/>
                <w14:ligatures w14:val="none"/>
              </w:rPr>
            </w:pPr>
            <w:r w:rsidRPr="00725B93">
              <w:rPr>
                <w:rFonts w:ascii="Arial" w:eastAsia="Times New Roman" w:hAnsi="Arial" w:cs="Times New Roman"/>
                <w:b/>
                <w:kern w:val="0"/>
                <w:sz w:val="18"/>
                <w:szCs w:val="20"/>
                <w:lang w:val="en-US" w:eastAsia="ko-KR"/>
                <w14:ligatures w14:val="none"/>
              </w:rPr>
              <w:t>Condition</w:t>
            </w:r>
          </w:p>
        </w:tc>
        <w:tc>
          <w:tcPr>
            <w:tcW w:w="5670" w:type="dxa"/>
            <w:tcBorders>
              <w:top w:val="single" w:sz="4" w:space="0" w:color="auto"/>
              <w:left w:val="single" w:sz="4" w:space="0" w:color="auto"/>
              <w:bottom w:val="single" w:sz="4" w:space="0" w:color="auto"/>
              <w:right w:val="single" w:sz="4" w:space="0" w:color="auto"/>
            </w:tcBorders>
            <w:hideMark/>
          </w:tcPr>
          <w:p w14:paraId="57F0A4AB" w14:textId="77777777" w:rsidR="00725B93" w:rsidRPr="00725B93" w:rsidRDefault="00725B93" w:rsidP="00725B93">
            <w:pPr>
              <w:widowControl w:val="0"/>
              <w:overflowPunct w:val="0"/>
              <w:autoSpaceDE w:val="0"/>
              <w:autoSpaceDN w:val="0"/>
              <w:adjustRightInd w:val="0"/>
              <w:jc w:val="center"/>
              <w:textAlignment w:val="baseline"/>
              <w:rPr>
                <w:rFonts w:ascii="Arial" w:eastAsia="Times New Roman" w:hAnsi="Arial" w:cs="Times New Roman"/>
                <w:b/>
                <w:kern w:val="0"/>
                <w:sz w:val="18"/>
                <w:szCs w:val="20"/>
                <w:lang w:val="en-US" w:eastAsia="ko-KR"/>
                <w14:ligatures w14:val="none"/>
              </w:rPr>
            </w:pPr>
            <w:r w:rsidRPr="00725B93">
              <w:rPr>
                <w:rFonts w:ascii="Arial" w:eastAsia="Times New Roman" w:hAnsi="Arial" w:cs="Times New Roman"/>
                <w:b/>
                <w:kern w:val="0"/>
                <w:sz w:val="18"/>
                <w:szCs w:val="20"/>
                <w:lang w:val="en-US" w:eastAsia="ko-KR"/>
                <w14:ligatures w14:val="none"/>
              </w:rPr>
              <w:t>Explanation</w:t>
            </w:r>
          </w:p>
        </w:tc>
      </w:tr>
      <w:tr w:rsidR="00725B93" w:rsidRPr="00725B93" w14:paraId="75D7AE3B" w14:textId="77777777" w:rsidTr="00541855">
        <w:tc>
          <w:tcPr>
            <w:tcW w:w="3686" w:type="dxa"/>
            <w:tcBorders>
              <w:top w:val="single" w:sz="4" w:space="0" w:color="auto"/>
              <w:left w:val="single" w:sz="4" w:space="0" w:color="auto"/>
              <w:bottom w:val="single" w:sz="4" w:space="0" w:color="auto"/>
              <w:right w:val="single" w:sz="4" w:space="0" w:color="auto"/>
            </w:tcBorders>
            <w:hideMark/>
          </w:tcPr>
          <w:p w14:paraId="4284C13E"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proofErr w:type="spellStart"/>
            <w:r w:rsidRPr="00725B93">
              <w:rPr>
                <w:rFonts w:ascii="Arial" w:eastAsia="Times New Roman" w:hAnsi="Arial" w:cs="Times New Roman"/>
                <w:kern w:val="0"/>
                <w:sz w:val="18"/>
                <w:szCs w:val="20"/>
                <w:lang w:val="en-US" w:eastAsia="ko-KR"/>
                <w14:ligatures w14:val="none"/>
              </w:rPr>
              <w:t>ifRegistrationRequestStop</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9F63838"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725B93">
              <w:rPr>
                <w:rFonts w:ascii="Arial" w:eastAsia="Times New Roman" w:hAnsi="Arial" w:cs="Times New Roman"/>
                <w:kern w:val="0"/>
                <w:sz w:val="18"/>
                <w:szCs w:val="20"/>
                <w:lang w:val="en-US" w:eastAsia="ko-KR"/>
                <w14:ligatures w14:val="none"/>
              </w:rPr>
              <w:t xml:space="preserve">This IE shall be present if the </w:t>
            </w:r>
            <w:r w:rsidRPr="00725B93">
              <w:rPr>
                <w:rFonts w:ascii="Arial" w:eastAsia="Times New Roman" w:hAnsi="Arial" w:cs="Times New Roman"/>
                <w:i/>
                <w:iCs/>
                <w:kern w:val="0"/>
                <w:sz w:val="18"/>
                <w:szCs w:val="20"/>
                <w:lang w:val="en-US" w:eastAsia="ko-KR"/>
                <w14:ligatures w14:val="none"/>
              </w:rPr>
              <w:t xml:space="preserve">Registration Request </w:t>
            </w:r>
            <w:r w:rsidRPr="00725B93">
              <w:rPr>
                <w:rFonts w:ascii="Arial" w:eastAsia="Times New Roman" w:hAnsi="Arial" w:cs="Times New Roman"/>
                <w:kern w:val="0"/>
                <w:sz w:val="18"/>
                <w:szCs w:val="20"/>
                <w:lang w:val="en-US" w:eastAsia="ko-KR"/>
                <w14:ligatures w14:val="none"/>
              </w:rPr>
              <w:t>IE is set to the value “stop”</w:t>
            </w:r>
          </w:p>
        </w:tc>
      </w:tr>
      <w:tr w:rsidR="00725B93" w:rsidRPr="00725B93" w14:paraId="3028538E" w14:textId="77777777" w:rsidTr="00541855">
        <w:tc>
          <w:tcPr>
            <w:tcW w:w="3686" w:type="dxa"/>
            <w:tcBorders>
              <w:top w:val="single" w:sz="4" w:space="0" w:color="auto"/>
              <w:left w:val="single" w:sz="4" w:space="0" w:color="auto"/>
              <w:bottom w:val="single" w:sz="4" w:space="0" w:color="auto"/>
              <w:right w:val="single" w:sz="4" w:space="0" w:color="auto"/>
            </w:tcBorders>
          </w:tcPr>
          <w:p w14:paraId="6E44113B"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proofErr w:type="spellStart"/>
            <w:r w:rsidRPr="00725B93">
              <w:rPr>
                <w:rFonts w:ascii="Arial" w:eastAsia="Times New Roman" w:hAnsi="Arial" w:cs="Times New Roman"/>
                <w:kern w:val="0"/>
                <w:sz w:val="18"/>
                <w:szCs w:val="20"/>
                <w:lang w:eastAsia="ja-JP"/>
                <w14:ligatures w14:val="none"/>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4455F1C1" w14:textId="77777777" w:rsidR="00725B93" w:rsidRPr="00725B93" w:rsidRDefault="00725B93" w:rsidP="00725B93">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725B93">
              <w:rPr>
                <w:rFonts w:ascii="Arial" w:eastAsia="Times New Roman" w:hAnsi="Arial" w:cs="Times New Roman"/>
                <w:kern w:val="0"/>
                <w:sz w:val="18"/>
                <w:szCs w:val="20"/>
                <w:lang w:eastAsia="ja-JP"/>
                <w14:ligatures w14:val="none"/>
              </w:rPr>
              <w:t xml:space="preserve">This IE shall be present if the </w:t>
            </w:r>
            <w:r w:rsidRPr="00725B93">
              <w:rPr>
                <w:rFonts w:ascii="Arial" w:eastAsia="Times New Roman" w:hAnsi="Arial" w:cs="Times New Roman"/>
                <w:i/>
                <w:iCs/>
                <w:kern w:val="0"/>
                <w:sz w:val="18"/>
                <w:szCs w:val="20"/>
                <w:lang w:eastAsia="ja-JP"/>
                <w14:ligatures w14:val="none"/>
              </w:rPr>
              <w:t xml:space="preserve">Registration Request </w:t>
            </w:r>
            <w:r w:rsidRPr="00725B93">
              <w:rPr>
                <w:rFonts w:ascii="Arial" w:eastAsia="Times New Roman" w:hAnsi="Arial" w:cs="Times New Roman"/>
                <w:kern w:val="0"/>
                <w:sz w:val="18"/>
                <w:szCs w:val="20"/>
                <w:lang w:eastAsia="ja-JP"/>
                <w14:ligatures w14:val="none"/>
              </w:rPr>
              <w:t>IE is set to the value "start".</w:t>
            </w:r>
          </w:p>
        </w:tc>
      </w:tr>
    </w:tbl>
    <w:p w14:paraId="3319AF56" w14:textId="77777777" w:rsidR="00725B93" w:rsidRDefault="00725B93" w:rsidP="00725B93">
      <w:pPr>
        <w:rPr>
          <w:rFonts w:ascii="Times New Roman" w:hAnsi="Times New Roman" w:cs="Times New Roman"/>
          <w:sz w:val="20"/>
          <w:szCs w:val="20"/>
        </w:rPr>
      </w:pPr>
    </w:p>
    <w:p w14:paraId="58B78201" w14:textId="77777777" w:rsidR="00B520A2" w:rsidRPr="0091456F" w:rsidRDefault="00B520A2" w:rsidP="00B520A2">
      <w:pPr>
        <w:rPr>
          <w:highlight w:val="yellow"/>
        </w:rPr>
      </w:pPr>
      <w:r w:rsidRPr="0091456F">
        <w:rPr>
          <w:highlight w:val="yellow"/>
        </w:rPr>
        <w:t>----</w:t>
      </w:r>
    </w:p>
    <w:p w14:paraId="130349CA" w14:textId="77777777" w:rsidR="00B520A2" w:rsidRPr="0091456F" w:rsidRDefault="00B520A2" w:rsidP="00B520A2">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003293AB" w14:textId="77777777" w:rsidR="00B520A2" w:rsidRDefault="00B520A2" w:rsidP="00B520A2">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1205DEC3" w14:textId="77777777" w:rsidR="00725B93" w:rsidRDefault="00725B93" w:rsidP="00725B93">
      <w:pPr>
        <w:rPr>
          <w:rFonts w:ascii="Times New Roman" w:hAnsi="Times New Roman" w:cs="Times New Roman"/>
          <w:sz w:val="20"/>
          <w:szCs w:val="20"/>
        </w:rPr>
      </w:pPr>
    </w:p>
    <w:p w14:paraId="74D94A01" w14:textId="77777777" w:rsidR="00B520A2" w:rsidRPr="00B520A2" w:rsidRDefault="00B520A2" w:rsidP="00B520A2">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316" w:name="_Toc170753878"/>
      <w:r w:rsidRPr="00B520A2">
        <w:rPr>
          <w:rFonts w:ascii="Arial" w:eastAsia="Times New Roman" w:hAnsi="Arial" w:cs="Times New Roman"/>
          <w:kern w:val="0"/>
          <w:szCs w:val="20"/>
          <w:lang w:eastAsia="ko-KR"/>
          <w14:ligatures w14:val="none"/>
        </w:rPr>
        <w:t>9.2.1.22</w:t>
      </w:r>
      <w:r w:rsidRPr="00B520A2">
        <w:rPr>
          <w:rFonts w:ascii="Arial" w:eastAsia="Times New Roman" w:hAnsi="Arial" w:cs="Times New Roman"/>
          <w:kern w:val="0"/>
          <w:szCs w:val="20"/>
          <w:lang w:eastAsia="ko-KR"/>
          <w14:ligatures w14:val="none"/>
        </w:rPr>
        <w:tab/>
        <w:t>RESOURCE STATUS UPDATE</w:t>
      </w:r>
      <w:bookmarkEnd w:id="316"/>
    </w:p>
    <w:p w14:paraId="4EF8EBA5" w14:textId="77777777" w:rsidR="00B520A2" w:rsidRPr="00B520A2" w:rsidRDefault="00B520A2" w:rsidP="00B520A2">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520A2">
        <w:rPr>
          <w:rFonts w:ascii="Times New Roman" w:eastAsia="Times New Roman" w:hAnsi="Times New Roman" w:cs="Times New Roman"/>
          <w:kern w:val="0"/>
          <w:sz w:val="20"/>
          <w:szCs w:val="20"/>
          <w:lang w:eastAsia="ko-KR"/>
          <w14:ligatures w14:val="none"/>
        </w:rPr>
        <w:t xml:space="preserve">This message is sent by </w:t>
      </w:r>
      <w:proofErr w:type="spellStart"/>
      <w:r w:rsidRPr="00B520A2">
        <w:rPr>
          <w:rFonts w:ascii="Times New Roman" w:eastAsia="Times New Roman" w:hAnsi="Times New Roman" w:cs="Times New Roman"/>
          <w:kern w:val="0"/>
          <w:sz w:val="20"/>
          <w:szCs w:val="20"/>
          <w:lang w:eastAsia="ko-KR"/>
          <w14:ligatures w14:val="none"/>
        </w:rPr>
        <w:t>gNB</w:t>
      </w:r>
      <w:proofErr w:type="spellEnd"/>
      <w:r w:rsidRPr="00B520A2">
        <w:rPr>
          <w:rFonts w:ascii="Times New Roman" w:eastAsia="Times New Roman" w:hAnsi="Times New Roman" w:cs="Times New Roman"/>
          <w:kern w:val="0"/>
          <w:sz w:val="20"/>
          <w:szCs w:val="20"/>
          <w:lang w:eastAsia="ko-KR"/>
          <w14:ligatures w14:val="none"/>
        </w:rPr>
        <w:t xml:space="preserve">-CU-UP to </w:t>
      </w:r>
      <w:proofErr w:type="spellStart"/>
      <w:r w:rsidRPr="00B520A2">
        <w:rPr>
          <w:rFonts w:ascii="Times New Roman" w:eastAsia="Times New Roman" w:hAnsi="Times New Roman" w:cs="Times New Roman"/>
          <w:kern w:val="0"/>
          <w:sz w:val="20"/>
          <w:szCs w:val="20"/>
          <w:lang w:eastAsia="ko-KR"/>
          <w14:ligatures w14:val="none"/>
        </w:rPr>
        <w:t>gNB</w:t>
      </w:r>
      <w:proofErr w:type="spellEnd"/>
      <w:r w:rsidRPr="00B520A2">
        <w:rPr>
          <w:rFonts w:ascii="Times New Roman" w:eastAsia="Times New Roman" w:hAnsi="Times New Roman" w:cs="Times New Roman"/>
          <w:kern w:val="0"/>
          <w:sz w:val="20"/>
          <w:szCs w:val="20"/>
          <w:lang w:eastAsia="ko-KR"/>
          <w14:ligatures w14:val="none"/>
        </w:rPr>
        <w:t>-CU-CP to report the results of the requested measurements.</w:t>
      </w:r>
    </w:p>
    <w:p w14:paraId="3E74E658" w14:textId="77777777" w:rsidR="00B520A2" w:rsidRPr="00B520A2" w:rsidRDefault="00B520A2" w:rsidP="00B520A2">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B520A2">
        <w:rPr>
          <w:rFonts w:ascii="Times New Roman" w:eastAsia="Times New Roman" w:hAnsi="Times New Roman" w:cs="Times New Roman"/>
          <w:kern w:val="0"/>
          <w:sz w:val="20"/>
          <w:szCs w:val="20"/>
          <w:lang w:eastAsia="ko-KR"/>
          <w14:ligatures w14:val="none"/>
        </w:rPr>
        <w:t xml:space="preserve">Direction: </w:t>
      </w:r>
      <w:proofErr w:type="spellStart"/>
      <w:r w:rsidRPr="00B520A2">
        <w:rPr>
          <w:rFonts w:ascii="Times New Roman" w:eastAsia="Times New Roman" w:hAnsi="Times New Roman" w:cs="Times New Roman"/>
          <w:kern w:val="0"/>
          <w:sz w:val="20"/>
          <w:szCs w:val="20"/>
          <w:lang w:eastAsia="ko-KR"/>
          <w14:ligatures w14:val="none"/>
        </w:rPr>
        <w:t>gNB</w:t>
      </w:r>
      <w:proofErr w:type="spellEnd"/>
      <w:r w:rsidRPr="00B520A2">
        <w:rPr>
          <w:rFonts w:ascii="Times New Roman" w:eastAsia="Times New Roman" w:hAnsi="Times New Roman" w:cs="Times New Roman"/>
          <w:kern w:val="0"/>
          <w:sz w:val="20"/>
          <w:szCs w:val="20"/>
          <w:lang w:eastAsia="ko-KR"/>
          <w14:ligatures w14:val="none"/>
        </w:rPr>
        <w:t xml:space="preserve">-CU-UP </w:t>
      </w:r>
      <w:r w:rsidRPr="00B520A2">
        <w:rPr>
          <w:rFonts w:ascii="Times New Roman" w:eastAsia="Times New Roman" w:hAnsi="Times New Roman" w:cs="Times New Roman"/>
          <w:kern w:val="0"/>
          <w:sz w:val="20"/>
          <w:szCs w:val="20"/>
          <w:lang w:eastAsia="ko-KR"/>
          <w14:ligatures w14:val="none"/>
        </w:rPr>
        <w:sym w:font="Symbol" w:char="F0AE"/>
      </w:r>
      <w:r w:rsidRPr="00B520A2">
        <w:rPr>
          <w:rFonts w:ascii="Times New Roman" w:eastAsia="Times New Roman" w:hAnsi="Times New Roman" w:cs="Times New Roman"/>
          <w:kern w:val="0"/>
          <w:sz w:val="20"/>
          <w:szCs w:val="20"/>
          <w:lang w:eastAsia="ko-KR"/>
          <w14:ligatures w14:val="none"/>
        </w:rPr>
        <w:t xml:space="preserve"> </w:t>
      </w:r>
      <w:proofErr w:type="spellStart"/>
      <w:r w:rsidRPr="00B520A2">
        <w:rPr>
          <w:rFonts w:ascii="Times New Roman" w:eastAsia="Times New Roman" w:hAnsi="Times New Roman" w:cs="Times New Roman"/>
          <w:kern w:val="0"/>
          <w:sz w:val="20"/>
          <w:szCs w:val="20"/>
          <w:lang w:eastAsia="ko-KR"/>
          <w14:ligatures w14:val="none"/>
        </w:rPr>
        <w:t>gNB</w:t>
      </w:r>
      <w:proofErr w:type="spellEnd"/>
      <w:r w:rsidRPr="00B520A2">
        <w:rPr>
          <w:rFonts w:ascii="Times New Roman" w:eastAsia="Times New Roman" w:hAnsi="Times New Roman" w:cs="Times New Roman"/>
          <w:kern w:val="0"/>
          <w:sz w:val="20"/>
          <w:szCs w:val="20"/>
          <w:lang w:eastAsia="ko-KR"/>
          <w14:ligatures w14:val="none"/>
        </w:rPr>
        <w:t>-CU-CP.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520A2" w:rsidRPr="00B520A2" w14:paraId="35BE11B6" w14:textId="77777777" w:rsidTr="00541855">
        <w:tc>
          <w:tcPr>
            <w:tcW w:w="2160" w:type="dxa"/>
            <w:tcBorders>
              <w:top w:val="single" w:sz="4" w:space="0" w:color="auto"/>
              <w:left w:val="single" w:sz="4" w:space="0" w:color="auto"/>
              <w:bottom w:val="single" w:sz="4" w:space="0" w:color="auto"/>
              <w:right w:val="single" w:sz="4" w:space="0" w:color="auto"/>
            </w:tcBorders>
          </w:tcPr>
          <w:p w14:paraId="25B589CC"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B520A2">
              <w:rPr>
                <w:rFonts w:ascii="Arial" w:eastAsia="Times New Roman" w:hAnsi="Arial" w:cs="Times New Roman"/>
                <w:b/>
                <w:kern w:val="0"/>
                <w:sz w:val="18"/>
                <w:szCs w:val="20"/>
                <w:lang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40742A0E"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B520A2">
              <w:rPr>
                <w:rFonts w:ascii="Arial" w:eastAsia="Times New Roman" w:hAnsi="Arial" w:cs="Times New Roman"/>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437E37D9"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B520A2">
              <w:rPr>
                <w:rFonts w:ascii="Arial" w:eastAsia="Times New Roman" w:hAnsi="Arial" w:cs="Times New Roman"/>
                <w:b/>
                <w:kern w:val="0"/>
                <w:sz w:val="18"/>
                <w:szCs w:val="20"/>
                <w:lang w:eastAsia="ja-JP"/>
                <w14:ligatures w14:val="none"/>
              </w:rPr>
              <w:t>Range</w:t>
            </w:r>
          </w:p>
        </w:tc>
        <w:tc>
          <w:tcPr>
            <w:tcW w:w="1512" w:type="dxa"/>
            <w:tcBorders>
              <w:top w:val="single" w:sz="4" w:space="0" w:color="auto"/>
              <w:left w:val="single" w:sz="4" w:space="0" w:color="auto"/>
              <w:bottom w:val="single" w:sz="4" w:space="0" w:color="auto"/>
              <w:right w:val="single" w:sz="4" w:space="0" w:color="auto"/>
            </w:tcBorders>
          </w:tcPr>
          <w:p w14:paraId="5C3154B9"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B520A2">
              <w:rPr>
                <w:rFonts w:ascii="Arial" w:eastAsia="Times New Roman" w:hAnsi="Arial" w:cs="Times New Roman"/>
                <w:b/>
                <w:kern w:val="0"/>
                <w:sz w:val="18"/>
                <w:szCs w:val="20"/>
                <w:lang w:eastAsia="ja-JP"/>
                <w14:ligatures w14:val="none"/>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B8C35B0"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B520A2">
              <w:rPr>
                <w:rFonts w:ascii="Arial" w:eastAsia="Times New Roman" w:hAnsi="Arial" w:cs="Times New Roman"/>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CF4A422"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B520A2">
              <w:rPr>
                <w:rFonts w:ascii="Arial" w:eastAsia="Times New Roman" w:hAnsi="Arial" w:cs="Times New Roman"/>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5049AEA7"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B520A2">
              <w:rPr>
                <w:rFonts w:ascii="Arial" w:eastAsia="Times New Roman" w:hAnsi="Arial" w:cs="Times New Roman"/>
                <w:b/>
                <w:kern w:val="0"/>
                <w:sz w:val="18"/>
                <w:szCs w:val="20"/>
                <w:lang w:eastAsia="ja-JP"/>
                <w14:ligatures w14:val="none"/>
              </w:rPr>
              <w:t>Assigned Criticality</w:t>
            </w:r>
          </w:p>
        </w:tc>
      </w:tr>
      <w:tr w:rsidR="00B520A2" w:rsidRPr="00B520A2" w14:paraId="179008FF" w14:textId="77777777" w:rsidTr="00541855">
        <w:tc>
          <w:tcPr>
            <w:tcW w:w="2160" w:type="dxa"/>
            <w:tcBorders>
              <w:top w:val="single" w:sz="4" w:space="0" w:color="auto"/>
              <w:left w:val="single" w:sz="4" w:space="0" w:color="auto"/>
              <w:bottom w:val="single" w:sz="4" w:space="0" w:color="auto"/>
              <w:right w:val="single" w:sz="4" w:space="0" w:color="auto"/>
            </w:tcBorders>
          </w:tcPr>
          <w:p w14:paraId="57BA532D"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Message Type</w:t>
            </w:r>
          </w:p>
        </w:tc>
        <w:tc>
          <w:tcPr>
            <w:tcW w:w="1080" w:type="dxa"/>
            <w:tcBorders>
              <w:top w:val="single" w:sz="4" w:space="0" w:color="auto"/>
              <w:left w:val="single" w:sz="4" w:space="0" w:color="auto"/>
              <w:bottom w:val="single" w:sz="4" w:space="0" w:color="auto"/>
              <w:right w:val="single" w:sz="4" w:space="0" w:color="auto"/>
            </w:tcBorders>
          </w:tcPr>
          <w:p w14:paraId="2215B9F2"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68B2F2A"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49D2538"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9.3.1.1</w:t>
            </w:r>
          </w:p>
        </w:tc>
        <w:tc>
          <w:tcPr>
            <w:tcW w:w="1728" w:type="dxa"/>
            <w:tcBorders>
              <w:top w:val="single" w:sz="4" w:space="0" w:color="auto"/>
              <w:left w:val="single" w:sz="4" w:space="0" w:color="auto"/>
              <w:bottom w:val="single" w:sz="4" w:space="0" w:color="auto"/>
              <w:right w:val="single" w:sz="4" w:space="0" w:color="auto"/>
            </w:tcBorders>
          </w:tcPr>
          <w:p w14:paraId="6BA98957"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06D10E"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A8EE911"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ignore</w:t>
            </w:r>
          </w:p>
        </w:tc>
      </w:tr>
      <w:tr w:rsidR="00B520A2" w:rsidRPr="00B520A2" w14:paraId="0784D57A" w14:textId="77777777" w:rsidTr="00541855">
        <w:tc>
          <w:tcPr>
            <w:tcW w:w="2160" w:type="dxa"/>
            <w:tcBorders>
              <w:top w:val="single" w:sz="4" w:space="0" w:color="auto"/>
              <w:left w:val="single" w:sz="4" w:space="0" w:color="auto"/>
              <w:bottom w:val="single" w:sz="4" w:space="0" w:color="auto"/>
              <w:right w:val="single" w:sz="4" w:space="0" w:color="auto"/>
            </w:tcBorders>
          </w:tcPr>
          <w:p w14:paraId="0BB5CD9F"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Transaction ID</w:t>
            </w:r>
          </w:p>
        </w:tc>
        <w:tc>
          <w:tcPr>
            <w:tcW w:w="1080" w:type="dxa"/>
            <w:tcBorders>
              <w:top w:val="single" w:sz="4" w:space="0" w:color="auto"/>
              <w:left w:val="single" w:sz="4" w:space="0" w:color="auto"/>
              <w:bottom w:val="single" w:sz="4" w:space="0" w:color="auto"/>
              <w:right w:val="single" w:sz="4" w:space="0" w:color="auto"/>
            </w:tcBorders>
          </w:tcPr>
          <w:p w14:paraId="589DFBF7"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FD81D34"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0E53200"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9.3.1.53</w:t>
            </w:r>
          </w:p>
        </w:tc>
        <w:tc>
          <w:tcPr>
            <w:tcW w:w="1728" w:type="dxa"/>
            <w:tcBorders>
              <w:top w:val="single" w:sz="4" w:space="0" w:color="auto"/>
              <w:left w:val="single" w:sz="4" w:space="0" w:color="auto"/>
              <w:bottom w:val="single" w:sz="4" w:space="0" w:color="auto"/>
              <w:right w:val="single" w:sz="4" w:space="0" w:color="auto"/>
            </w:tcBorders>
          </w:tcPr>
          <w:p w14:paraId="53BC093C"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FBB1777"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78013CF"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eastAsia="ja-JP"/>
                <w14:ligatures w14:val="none"/>
              </w:rPr>
              <w:t>reject</w:t>
            </w:r>
          </w:p>
        </w:tc>
      </w:tr>
      <w:tr w:rsidR="00B520A2" w:rsidRPr="00B520A2" w14:paraId="2EDB7F90" w14:textId="77777777" w:rsidTr="00541855">
        <w:tc>
          <w:tcPr>
            <w:tcW w:w="2160" w:type="dxa"/>
            <w:tcBorders>
              <w:top w:val="single" w:sz="4" w:space="0" w:color="auto"/>
              <w:left w:val="single" w:sz="4" w:space="0" w:color="auto"/>
              <w:bottom w:val="single" w:sz="4" w:space="0" w:color="auto"/>
              <w:right w:val="single" w:sz="4" w:space="0" w:color="auto"/>
            </w:tcBorders>
          </w:tcPr>
          <w:p w14:paraId="0DFE64BE"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roofErr w:type="spellStart"/>
            <w:r w:rsidRPr="00B520A2">
              <w:rPr>
                <w:rFonts w:ascii="Arial" w:eastAsia="Times New Roman" w:hAnsi="Arial" w:cs="Times New Roman"/>
                <w:kern w:val="0"/>
                <w:sz w:val="18"/>
                <w:szCs w:val="20"/>
                <w:lang w:val="en-US" w:eastAsia="ko-KR"/>
                <w14:ligatures w14:val="none"/>
              </w:rPr>
              <w:t>gNB</w:t>
            </w:r>
            <w:proofErr w:type="spellEnd"/>
            <w:r w:rsidRPr="00B520A2">
              <w:rPr>
                <w:rFonts w:ascii="Arial" w:eastAsia="Times New Roman" w:hAnsi="Arial" w:cs="Times New Roman"/>
                <w:kern w:val="0"/>
                <w:sz w:val="18"/>
                <w:szCs w:val="20"/>
                <w:lang w:val="en-US" w:eastAsia="ko-KR"/>
                <w14:ligatures w14:val="none"/>
              </w:rPr>
              <w:t xml:space="preserve">-CU-CP </w:t>
            </w:r>
            <w:r w:rsidRPr="00B520A2">
              <w:rPr>
                <w:rFonts w:ascii="Arial" w:eastAsia="Times New Roman" w:hAnsi="Arial" w:cs="Times New Roman"/>
                <w:snapToGrid w:val="0"/>
                <w:kern w:val="0"/>
                <w:sz w:val="18"/>
                <w:szCs w:val="20"/>
                <w:lang w:val="en-US" w:eastAsia="ko-KR"/>
                <w14:ligatures w14:val="none"/>
              </w:rPr>
              <w:t>Measurement ID</w:t>
            </w:r>
          </w:p>
        </w:tc>
        <w:tc>
          <w:tcPr>
            <w:tcW w:w="1080" w:type="dxa"/>
            <w:tcBorders>
              <w:top w:val="single" w:sz="4" w:space="0" w:color="auto"/>
              <w:left w:val="single" w:sz="4" w:space="0" w:color="auto"/>
              <w:bottom w:val="single" w:sz="4" w:space="0" w:color="auto"/>
              <w:right w:val="single" w:sz="4" w:space="0" w:color="auto"/>
            </w:tcBorders>
          </w:tcPr>
          <w:p w14:paraId="736B8212"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E69DD74"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E61A127"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INTEGER (</w:t>
            </w:r>
            <w:proofErr w:type="gramStart"/>
            <w:r w:rsidRPr="00B520A2">
              <w:rPr>
                <w:rFonts w:ascii="Arial" w:eastAsia="Times New Roman" w:hAnsi="Arial" w:cs="Times New Roman"/>
                <w:kern w:val="0"/>
                <w:sz w:val="18"/>
                <w:szCs w:val="20"/>
                <w:lang w:val="en-US" w:eastAsia="ko-KR"/>
                <w14:ligatures w14:val="none"/>
              </w:rPr>
              <w:t>1..</w:t>
            </w:r>
            <w:proofErr w:type="gramEnd"/>
            <w:r w:rsidRPr="00B520A2">
              <w:rPr>
                <w:rFonts w:ascii="Arial" w:eastAsia="Times New Roman" w:hAnsi="Arial" w:cs="Times New Roman"/>
                <w:kern w:val="0"/>
                <w:sz w:val="18"/>
                <w:szCs w:val="20"/>
                <w:lang w:val="en-US" w:eastAsia="ko-KR"/>
                <w14:ligatures w14:val="none"/>
              </w:rPr>
              <w:t>4095,...)</w:t>
            </w:r>
          </w:p>
        </w:tc>
        <w:tc>
          <w:tcPr>
            <w:tcW w:w="1728" w:type="dxa"/>
            <w:tcBorders>
              <w:top w:val="single" w:sz="4" w:space="0" w:color="auto"/>
              <w:left w:val="single" w:sz="4" w:space="0" w:color="auto"/>
              <w:bottom w:val="single" w:sz="4" w:space="0" w:color="auto"/>
              <w:right w:val="single" w:sz="4" w:space="0" w:color="auto"/>
            </w:tcBorders>
          </w:tcPr>
          <w:p w14:paraId="4270324E"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 xml:space="preserve">Allocated by </w:t>
            </w:r>
            <w:proofErr w:type="spellStart"/>
            <w:r w:rsidRPr="00B520A2">
              <w:rPr>
                <w:rFonts w:ascii="Arial" w:eastAsia="Times New Roman" w:hAnsi="Arial" w:cs="Times New Roman"/>
                <w:kern w:val="0"/>
                <w:sz w:val="18"/>
                <w:szCs w:val="20"/>
                <w:lang w:val="en-US" w:eastAsia="ko-KR"/>
                <w14:ligatures w14:val="none"/>
              </w:rPr>
              <w:t>gNB</w:t>
            </w:r>
            <w:proofErr w:type="spellEnd"/>
            <w:r w:rsidRPr="00B520A2">
              <w:rPr>
                <w:rFonts w:ascii="Arial" w:eastAsia="Times New Roman" w:hAnsi="Arial" w:cs="Times New Roman"/>
                <w:kern w:val="0"/>
                <w:sz w:val="18"/>
                <w:szCs w:val="20"/>
                <w:lang w:val="en-US" w:eastAsia="ko-KR"/>
                <w14:ligatures w14:val="none"/>
              </w:rPr>
              <w:t>-CU-CP</w:t>
            </w:r>
          </w:p>
        </w:tc>
        <w:tc>
          <w:tcPr>
            <w:tcW w:w="1080" w:type="dxa"/>
            <w:tcBorders>
              <w:top w:val="single" w:sz="4" w:space="0" w:color="auto"/>
              <w:left w:val="single" w:sz="4" w:space="0" w:color="auto"/>
              <w:bottom w:val="single" w:sz="4" w:space="0" w:color="auto"/>
              <w:right w:val="single" w:sz="4" w:space="0" w:color="auto"/>
            </w:tcBorders>
          </w:tcPr>
          <w:p w14:paraId="6546ABB5"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33622A2"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reject</w:t>
            </w:r>
          </w:p>
        </w:tc>
      </w:tr>
      <w:tr w:rsidR="00B520A2" w:rsidRPr="00B520A2" w14:paraId="5BB79E99" w14:textId="77777777" w:rsidTr="00541855">
        <w:tc>
          <w:tcPr>
            <w:tcW w:w="2160" w:type="dxa"/>
            <w:tcBorders>
              <w:top w:val="single" w:sz="4" w:space="0" w:color="auto"/>
              <w:left w:val="single" w:sz="4" w:space="0" w:color="auto"/>
              <w:bottom w:val="single" w:sz="4" w:space="0" w:color="auto"/>
              <w:right w:val="single" w:sz="4" w:space="0" w:color="auto"/>
            </w:tcBorders>
          </w:tcPr>
          <w:p w14:paraId="35B98191"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roofErr w:type="spellStart"/>
            <w:r w:rsidRPr="00B520A2">
              <w:rPr>
                <w:rFonts w:ascii="Arial" w:eastAsia="Times New Roman" w:hAnsi="Arial" w:cs="Times New Roman"/>
                <w:kern w:val="0"/>
                <w:sz w:val="18"/>
                <w:szCs w:val="20"/>
                <w:lang w:val="en-US" w:eastAsia="ko-KR"/>
                <w14:ligatures w14:val="none"/>
              </w:rPr>
              <w:t>gNB</w:t>
            </w:r>
            <w:proofErr w:type="spellEnd"/>
            <w:r w:rsidRPr="00B520A2">
              <w:rPr>
                <w:rFonts w:ascii="Arial" w:eastAsia="Times New Roman" w:hAnsi="Arial" w:cs="Times New Roman"/>
                <w:kern w:val="0"/>
                <w:sz w:val="18"/>
                <w:szCs w:val="20"/>
                <w:lang w:val="en-US" w:eastAsia="ko-KR"/>
                <w14:ligatures w14:val="none"/>
              </w:rPr>
              <w:t xml:space="preserve">-CU-UP </w:t>
            </w:r>
            <w:r w:rsidRPr="00B520A2">
              <w:rPr>
                <w:rFonts w:ascii="Arial" w:eastAsia="Times New Roman" w:hAnsi="Arial" w:cs="Times New Roman"/>
                <w:snapToGrid w:val="0"/>
                <w:kern w:val="0"/>
                <w:sz w:val="18"/>
                <w:szCs w:val="20"/>
                <w:lang w:val="en-US" w:eastAsia="ko-KR"/>
                <w14:ligatures w14:val="none"/>
              </w:rPr>
              <w:t>Measurement ID</w:t>
            </w:r>
          </w:p>
        </w:tc>
        <w:tc>
          <w:tcPr>
            <w:tcW w:w="1080" w:type="dxa"/>
            <w:tcBorders>
              <w:top w:val="single" w:sz="4" w:space="0" w:color="auto"/>
              <w:left w:val="single" w:sz="4" w:space="0" w:color="auto"/>
              <w:bottom w:val="single" w:sz="4" w:space="0" w:color="auto"/>
              <w:right w:val="single" w:sz="4" w:space="0" w:color="auto"/>
            </w:tcBorders>
          </w:tcPr>
          <w:p w14:paraId="28AC71BE"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A94463C"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5575F30"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INTEGER (</w:t>
            </w:r>
            <w:proofErr w:type="gramStart"/>
            <w:r w:rsidRPr="00B520A2">
              <w:rPr>
                <w:rFonts w:ascii="Arial" w:eastAsia="Times New Roman" w:hAnsi="Arial" w:cs="Times New Roman"/>
                <w:kern w:val="0"/>
                <w:sz w:val="18"/>
                <w:szCs w:val="20"/>
                <w:lang w:val="en-US" w:eastAsia="ko-KR"/>
                <w14:ligatures w14:val="none"/>
              </w:rPr>
              <w:t>1..</w:t>
            </w:r>
            <w:proofErr w:type="gramEnd"/>
            <w:r w:rsidRPr="00B520A2">
              <w:rPr>
                <w:rFonts w:ascii="Arial" w:eastAsia="Times New Roman" w:hAnsi="Arial" w:cs="Times New Roman"/>
                <w:kern w:val="0"/>
                <w:sz w:val="18"/>
                <w:szCs w:val="20"/>
                <w:lang w:val="en-US" w:eastAsia="ko-KR"/>
                <w14:ligatures w14:val="none"/>
              </w:rPr>
              <w:t>4095,...)</w:t>
            </w:r>
          </w:p>
        </w:tc>
        <w:tc>
          <w:tcPr>
            <w:tcW w:w="1728" w:type="dxa"/>
            <w:tcBorders>
              <w:top w:val="single" w:sz="4" w:space="0" w:color="auto"/>
              <w:left w:val="single" w:sz="4" w:space="0" w:color="auto"/>
              <w:bottom w:val="single" w:sz="4" w:space="0" w:color="auto"/>
              <w:right w:val="single" w:sz="4" w:space="0" w:color="auto"/>
            </w:tcBorders>
          </w:tcPr>
          <w:p w14:paraId="23EB83CA"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 xml:space="preserve">Allocated by </w:t>
            </w:r>
            <w:proofErr w:type="spellStart"/>
            <w:r w:rsidRPr="00B520A2">
              <w:rPr>
                <w:rFonts w:ascii="Arial" w:eastAsia="Times New Roman" w:hAnsi="Arial" w:cs="Times New Roman"/>
                <w:kern w:val="0"/>
                <w:sz w:val="18"/>
                <w:szCs w:val="20"/>
                <w:lang w:val="en-US" w:eastAsia="ko-KR"/>
                <w14:ligatures w14:val="none"/>
              </w:rPr>
              <w:t>gNB</w:t>
            </w:r>
            <w:proofErr w:type="spellEnd"/>
            <w:r w:rsidRPr="00B520A2">
              <w:rPr>
                <w:rFonts w:ascii="Arial" w:eastAsia="Times New Roman" w:hAnsi="Arial" w:cs="Times New Roman"/>
                <w:kern w:val="0"/>
                <w:sz w:val="18"/>
                <w:szCs w:val="20"/>
                <w:lang w:val="en-US" w:eastAsia="ko-KR"/>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1D2B9D93"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D48C4EE"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ignore</w:t>
            </w:r>
          </w:p>
        </w:tc>
      </w:tr>
      <w:tr w:rsidR="00B520A2" w:rsidRPr="00B520A2" w14:paraId="4FAA4116" w14:textId="77777777" w:rsidTr="00541855">
        <w:tc>
          <w:tcPr>
            <w:tcW w:w="2160" w:type="dxa"/>
            <w:tcBorders>
              <w:top w:val="single" w:sz="4" w:space="0" w:color="auto"/>
              <w:left w:val="single" w:sz="4" w:space="0" w:color="auto"/>
              <w:bottom w:val="single" w:sz="4" w:space="0" w:color="auto"/>
              <w:right w:val="single" w:sz="4" w:space="0" w:color="auto"/>
            </w:tcBorders>
          </w:tcPr>
          <w:p w14:paraId="2E4C4001"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TNL Available Capacity Indicator</w:t>
            </w:r>
          </w:p>
        </w:tc>
        <w:tc>
          <w:tcPr>
            <w:tcW w:w="1080" w:type="dxa"/>
            <w:tcBorders>
              <w:top w:val="single" w:sz="4" w:space="0" w:color="auto"/>
              <w:left w:val="single" w:sz="4" w:space="0" w:color="auto"/>
              <w:bottom w:val="single" w:sz="4" w:space="0" w:color="auto"/>
              <w:right w:val="single" w:sz="4" w:space="0" w:color="auto"/>
            </w:tcBorders>
          </w:tcPr>
          <w:p w14:paraId="3E4039D5"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0F7878E"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31830FE"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9.3.1.72</w:t>
            </w:r>
          </w:p>
        </w:tc>
        <w:tc>
          <w:tcPr>
            <w:tcW w:w="1728" w:type="dxa"/>
            <w:tcBorders>
              <w:top w:val="single" w:sz="4" w:space="0" w:color="auto"/>
              <w:left w:val="single" w:sz="4" w:space="0" w:color="auto"/>
              <w:bottom w:val="single" w:sz="4" w:space="0" w:color="auto"/>
              <w:right w:val="single" w:sz="4" w:space="0" w:color="auto"/>
            </w:tcBorders>
          </w:tcPr>
          <w:p w14:paraId="021C7B62"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9B622DD"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B643DF8"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ignore</w:t>
            </w:r>
          </w:p>
        </w:tc>
      </w:tr>
      <w:tr w:rsidR="00B520A2" w:rsidRPr="00B520A2" w14:paraId="47AF2659" w14:textId="77777777" w:rsidTr="00541855">
        <w:tc>
          <w:tcPr>
            <w:tcW w:w="2160" w:type="dxa"/>
            <w:tcBorders>
              <w:top w:val="single" w:sz="4" w:space="0" w:color="auto"/>
              <w:left w:val="single" w:sz="4" w:space="0" w:color="auto"/>
              <w:bottom w:val="single" w:sz="4" w:space="0" w:color="auto"/>
              <w:right w:val="single" w:sz="4" w:space="0" w:color="auto"/>
            </w:tcBorders>
          </w:tcPr>
          <w:p w14:paraId="518FDBB5"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HW Capacity Indicator</w:t>
            </w:r>
          </w:p>
        </w:tc>
        <w:tc>
          <w:tcPr>
            <w:tcW w:w="1080" w:type="dxa"/>
            <w:tcBorders>
              <w:top w:val="single" w:sz="4" w:space="0" w:color="auto"/>
              <w:left w:val="single" w:sz="4" w:space="0" w:color="auto"/>
              <w:bottom w:val="single" w:sz="4" w:space="0" w:color="auto"/>
              <w:right w:val="single" w:sz="4" w:space="0" w:color="auto"/>
            </w:tcBorders>
          </w:tcPr>
          <w:p w14:paraId="16EC8C1E"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BC81AD1"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6B97515"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9.3.1.73</w:t>
            </w:r>
          </w:p>
        </w:tc>
        <w:tc>
          <w:tcPr>
            <w:tcW w:w="1728" w:type="dxa"/>
            <w:tcBorders>
              <w:top w:val="single" w:sz="4" w:space="0" w:color="auto"/>
              <w:left w:val="single" w:sz="4" w:space="0" w:color="auto"/>
              <w:bottom w:val="single" w:sz="4" w:space="0" w:color="auto"/>
              <w:right w:val="single" w:sz="4" w:space="0" w:color="auto"/>
            </w:tcBorders>
          </w:tcPr>
          <w:p w14:paraId="63CD6019"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EC8522"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4BC5254" w14:textId="50A8B956"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B520A2">
              <w:rPr>
                <w:rFonts w:ascii="Arial" w:eastAsia="Times New Roman" w:hAnsi="Arial" w:cs="Times New Roman"/>
                <w:kern w:val="0"/>
                <w:sz w:val="18"/>
                <w:szCs w:val="20"/>
                <w:lang w:val="en-US" w:eastAsia="ko-KR"/>
                <w14:ligatures w14:val="none"/>
              </w:rPr>
              <w:t>Ignore</w:t>
            </w:r>
          </w:p>
        </w:tc>
      </w:tr>
      <w:tr w:rsidR="00B520A2" w:rsidRPr="00B520A2" w14:paraId="1F1905D8" w14:textId="77777777" w:rsidTr="00541855">
        <w:trPr>
          <w:ins w:id="317" w:author="Ericsson User" w:date="2024-09-24T12:11:00Z"/>
        </w:trPr>
        <w:tc>
          <w:tcPr>
            <w:tcW w:w="2160" w:type="dxa"/>
            <w:tcBorders>
              <w:top w:val="single" w:sz="4" w:space="0" w:color="auto"/>
              <w:left w:val="single" w:sz="4" w:space="0" w:color="auto"/>
              <w:bottom w:val="single" w:sz="4" w:space="0" w:color="auto"/>
              <w:right w:val="single" w:sz="4" w:space="0" w:color="auto"/>
            </w:tcBorders>
          </w:tcPr>
          <w:p w14:paraId="6C12742C" w14:textId="28FE88A5" w:rsidR="00B520A2" w:rsidRPr="00B520A2" w:rsidRDefault="00B520A2" w:rsidP="00B520A2">
            <w:pPr>
              <w:widowControl w:val="0"/>
              <w:overflowPunct w:val="0"/>
              <w:autoSpaceDE w:val="0"/>
              <w:autoSpaceDN w:val="0"/>
              <w:adjustRightInd w:val="0"/>
              <w:textAlignment w:val="baseline"/>
              <w:rPr>
                <w:ins w:id="318" w:author="Ericsson User" w:date="2024-09-24T12:11:00Z"/>
                <w:rFonts w:ascii="Arial" w:eastAsia="Times New Roman" w:hAnsi="Arial" w:cs="Times New Roman"/>
                <w:kern w:val="0"/>
                <w:sz w:val="18"/>
                <w:szCs w:val="20"/>
                <w:lang w:val="en-US" w:eastAsia="ko-KR"/>
                <w14:ligatures w14:val="none"/>
              </w:rPr>
            </w:pPr>
            <w:ins w:id="319" w:author="Ericsson User" w:date="2024-09-24T12:11:00Z">
              <w:r w:rsidRPr="008922D9">
                <w:rPr>
                  <w:rFonts w:ascii="Arial" w:eastAsia="Times New Roman" w:hAnsi="Arial" w:cs="Times New Roman"/>
                  <w:b/>
                  <w:bCs/>
                  <w:kern w:val="0"/>
                  <w:sz w:val="18"/>
                  <w:szCs w:val="20"/>
                  <w:lang w:eastAsia="ja-JP"/>
                  <w14:ligatures w14:val="none"/>
                  <w:rPrChange w:id="320" w:author="Ericsson User" w:date="2024-09-23T15:20:00Z">
                    <w:rPr>
                      <w:rFonts w:ascii="Arial" w:eastAsia="Times New Roman" w:hAnsi="Arial" w:cs="Times New Roman"/>
                      <w:kern w:val="0"/>
                      <w:sz w:val="18"/>
                      <w:szCs w:val="20"/>
                      <w:lang w:eastAsia="ja-JP"/>
                      <w14:ligatures w14:val="none"/>
                    </w:rPr>
                  </w:rPrChange>
                </w:rPr>
                <w:t>UE Associated Info Result list</w:t>
              </w:r>
            </w:ins>
          </w:p>
        </w:tc>
        <w:tc>
          <w:tcPr>
            <w:tcW w:w="1080" w:type="dxa"/>
            <w:tcBorders>
              <w:top w:val="single" w:sz="4" w:space="0" w:color="auto"/>
              <w:left w:val="single" w:sz="4" w:space="0" w:color="auto"/>
              <w:bottom w:val="single" w:sz="4" w:space="0" w:color="auto"/>
              <w:right w:val="single" w:sz="4" w:space="0" w:color="auto"/>
            </w:tcBorders>
          </w:tcPr>
          <w:p w14:paraId="1AFFA9C2" w14:textId="77777777" w:rsidR="00B520A2" w:rsidRPr="00B520A2" w:rsidRDefault="00B520A2" w:rsidP="00B520A2">
            <w:pPr>
              <w:widowControl w:val="0"/>
              <w:overflowPunct w:val="0"/>
              <w:autoSpaceDE w:val="0"/>
              <w:autoSpaceDN w:val="0"/>
              <w:adjustRightInd w:val="0"/>
              <w:textAlignment w:val="baseline"/>
              <w:rPr>
                <w:ins w:id="321" w:author="Ericsson User" w:date="2024-09-24T12:11:00Z"/>
                <w:rFonts w:ascii="Arial" w:eastAsia="Times New Roman" w:hAnsi="Arial" w:cs="Times New Roman"/>
                <w:kern w:val="0"/>
                <w:sz w:val="18"/>
                <w:szCs w:val="20"/>
                <w:lang w:val="en-US"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D202EFF" w14:textId="47CCDDBC" w:rsidR="00B520A2" w:rsidRPr="00B520A2" w:rsidRDefault="00B520A2" w:rsidP="00B520A2">
            <w:pPr>
              <w:widowControl w:val="0"/>
              <w:overflowPunct w:val="0"/>
              <w:autoSpaceDE w:val="0"/>
              <w:autoSpaceDN w:val="0"/>
              <w:adjustRightInd w:val="0"/>
              <w:textAlignment w:val="baseline"/>
              <w:rPr>
                <w:ins w:id="322" w:author="Ericsson User" w:date="2024-09-24T12:11:00Z"/>
                <w:rFonts w:ascii="Arial" w:eastAsia="Times New Roman" w:hAnsi="Arial" w:cs="Times New Roman"/>
                <w:i/>
                <w:kern w:val="0"/>
                <w:sz w:val="18"/>
                <w:szCs w:val="20"/>
                <w:lang w:eastAsia="ja-JP"/>
                <w14:ligatures w14:val="none"/>
              </w:rPr>
            </w:pPr>
            <w:ins w:id="323" w:author="Ericsson User" w:date="2024-09-24T12:11:00Z">
              <w:r>
                <w:rPr>
                  <w:rFonts w:ascii="Arial" w:eastAsia="Times New Roman" w:hAnsi="Arial" w:cs="Times New Roman"/>
                  <w:i/>
                  <w:kern w:val="0"/>
                  <w:sz w:val="18"/>
                  <w:szCs w:val="20"/>
                  <w:lang w:eastAsia="ja-JP"/>
                  <w14:ligatures w14:val="none"/>
                </w:rPr>
                <w:t>0..1</w:t>
              </w:r>
            </w:ins>
          </w:p>
        </w:tc>
        <w:tc>
          <w:tcPr>
            <w:tcW w:w="1512" w:type="dxa"/>
            <w:tcBorders>
              <w:top w:val="single" w:sz="4" w:space="0" w:color="auto"/>
              <w:left w:val="single" w:sz="4" w:space="0" w:color="auto"/>
              <w:bottom w:val="single" w:sz="4" w:space="0" w:color="auto"/>
              <w:right w:val="single" w:sz="4" w:space="0" w:color="auto"/>
            </w:tcBorders>
          </w:tcPr>
          <w:p w14:paraId="36B7DD54" w14:textId="77777777" w:rsidR="00B520A2" w:rsidRPr="00B520A2" w:rsidRDefault="00B520A2" w:rsidP="00B520A2">
            <w:pPr>
              <w:widowControl w:val="0"/>
              <w:overflowPunct w:val="0"/>
              <w:autoSpaceDE w:val="0"/>
              <w:autoSpaceDN w:val="0"/>
              <w:adjustRightInd w:val="0"/>
              <w:textAlignment w:val="baseline"/>
              <w:rPr>
                <w:ins w:id="324" w:author="Ericsson User" w:date="2024-09-24T12:11:00Z"/>
                <w:rFonts w:ascii="Arial" w:eastAsia="Times New Roman" w:hAnsi="Arial" w:cs="Times New Roman"/>
                <w:kern w:val="0"/>
                <w:sz w:val="18"/>
                <w:szCs w:val="20"/>
                <w:lang w:val="en-US"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6B2C08C" w14:textId="77777777" w:rsidR="00B520A2" w:rsidRPr="00B520A2" w:rsidRDefault="00B520A2" w:rsidP="00B520A2">
            <w:pPr>
              <w:widowControl w:val="0"/>
              <w:overflowPunct w:val="0"/>
              <w:autoSpaceDE w:val="0"/>
              <w:autoSpaceDN w:val="0"/>
              <w:adjustRightInd w:val="0"/>
              <w:textAlignment w:val="baseline"/>
              <w:rPr>
                <w:ins w:id="325" w:author="Ericsson User" w:date="2024-09-24T12:11:00Z"/>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2919D50" w14:textId="19634D31" w:rsidR="00B520A2" w:rsidRPr="00B520A2" w:rsidRDefault="00B520A2" w:rsidP="00B520A2">
            <w:pPr>
              <w:widowControl w:val="0"/>
              <w:overflowPunct w:val="0"/>
              <w:autoSpaceDE w:val="0"/>
              <w:autoSpaceDN w:val="0"/>
              <w:adjustRightInd w:val="0"/>
              <w:jc w:val="center"/>
              <w:textAlignment w:val="baseline"/>
              <w:rPr>
                <w:ins w:id="326" w:author="Ericsson User" w:date="2024-09-24T12:11:00Z"/>
                <w:rFonts w:ascii="Arial" w:eastAsia="Times New Roman" w:hAnsi="Arial" w:cs="Times New Roman"/>
                <w:kern w:val="0"/>
                <w:sz w:val="18"/>
                <w:szCs w:val="20"/>
                <w:lang w:val="en-US" w:eastAsia="ko-KR"/>
                <w14:ligatures w14:val="none"/>
              </w:rPr>
            </w:pPr>
            <w:ins w:id="327" w:author="Ericsson User" w:date="2024-09-24T12:11:00Z">
              <w:r>
                <w:rPr>
                  <w:rFonts w:ascii="Arial" w:eastAsia="Times New Roman" w:hAnsi="Arial" w:cs="Times New Roman"/>
                  <w:kern w:val="0"/>
                  <w:sz w:val="18"/>
                  <w:szCs w:val="20"/>
                  <w:lang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374CF9D4" w14:textId="119506C1" w:rsidR="00B520A2" w:rsidRPr="00B520A2" w:rsidRDefault="00B520A2" w:rsidP="00B520A2">
            <w:pPr>
              <w:widowControl w:val="0"/>
              <w:overflowPunct w:val="0"/>
              <w:autoSpaceDE w:val="0"/>
              <w:autoSpaceDN w:val="0"/>
              <w:adjustRightInd w:val="0"/>
              <w:jc w:val="center"/>
              <w:textAlignment w:val="baseline"/>
              <w:rPr>
                <w:ins w:id="328" w:author="Ericsson User" w:date="2024-09-24T12:11:00Z"/>
                <w:rFonts w:ascii="Arial" w:eastAsia="Times New Roman" w:hAnsi="Arial" w:cs="Times New Roman"/>
                <w:kern w:val="0"/>
                <w:sz w:val="18"/>
                <w:szCs w:val="20"/>
                <w:lang w:val="en-US" w:eastAsia="ko-KR"/>
                <w14:ligatures w14:val="none"/>
              </w:rPr>
            </w:pPr>
            <w:ins w:id="329" w:author="Ericsson User" w:date="2024-09-24T12:11:00Z">
              <w:r>
                <w:rPr>
                  <w:rFonts w:ascii="Arial" w:eastAsia="Times New Roman" w:hAnsi="Arial" w:cs="Times New Roman"/>
                  <w:kern w:val="0"/>
                  <w:sz w:val="18"/>
                  <w:szCs w:val="20"/>
                  <w:lang w:eastAsia="ja-JP"/>
                  <w14:ligatures w14:val="none"/>
                </w:rPr>
                <w:t>Ignore</w:t>
              </w:r>
            </w:ins>
          </w:p>
        </w:tc>
      </w:tr>
      <w:tr w:rsidR="00B520A2" w:rsidRPr="00B520A2" w14:paraId="7AF74533" w14:textId="77777777" w:rsidTr="00541855">
        <w:trPr>
          <w:ins w:id="330" w:author="Ericsson User" w:date="2024-09-24T12:11:00Z"/>
        </w:trPr>
        <w:tc>
          <w:tcPr>
            <w:tcW w:w="2160" w:type="dxa"/>
            <w:tcBorders>
              <w:top w:val="single" w:sz="4" w:space="0" w:color="auto"/>
              <w:left w:val="single" w:sz="4" w:space="0" w:color="auto"/>
              <w:bottom w:val="single" w:sz="4" w:space="0" w:color="auto"/>
              <w:right w:val="single" w:sz="4" w:space="0" w:color="auto"/>
            </w:tcBorders>
          </w:tcPr>
          <w:p w14:paraId="78A7D3C5" w14:textId="7B26AD56" w:rsidR="00B520A2" w:rsidRPr="00B520A2" w:rsidRDefault="00B520A2" w:rsidP="00B520A2">
            <w:pPr>
              <w:widowControl w:val="0"/>
              <w:overflowPunct w:val="0"/>
              <w:autoSpaceDE w:val="0"/>
              <w:autoSpaceDN w:val="0"/>
              <w:adjustRightInd w:val="0"/>
              <w:textAlignment w:val="baseline"/>
              <w:rPr>
                <w:ins w:id="331" w:author="Ericsson User" w:date="2024-09-24T12:11:00Z"/>
                <w:rFonts w:ascii="Arial" w:eastAsia="Times New Roman" w:hAnsi="Arial" w:cs="Times New Roman"/>
                <w:b/>
                <w:bCs/>
                <w:kern w:val="0"/>
                <w:sz w:val="18"/>
                <w:szCs w:val="20"/>
                <w:lang w:eastAsia="ja-JP"/>
                <w14:ligatures w14:val="none"/>
              </w:rPr>
            </w:pPr>
            <w:ins w:id="332" w:author="Ericsson User" w:date="2024-09-24T12:11:00Z">
              <w:r>
                <w:rPr>
                  <w:rFonts w:ascii="Arial" w:eastAsia="Times New Roman" w:hAnsi="Arial" w:cs="Times New Roman"/>
                  <w:b/>
                  <w:bCs/>
                  <w:kern w:val="0"/>
                  <w:sz w:val="18"/>
                  <w:szCs w:val="20"/>
                  <w:lang w:eastAsia="ja-JP"/>
                  <w14:ligatures w14:val="none"/>
                </w:rPr>
                <w:t xml:space="preserve">  &gt;UE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59743203" w14:textId="77777777" w:rsidR="00B520A2" w:rsidRPr="00B520A2" w:rsidRDefault="00B520A2" w:rsidP="00B520A2">
            <w:pPr>
              <w:widowControl w:val="0"/>
              <w:overflowPunct w:val="0"/>
              <w:autoSpaceDE w:val="0"/>
              <w:autoSpaceDN w:val="0"/>
              <w:adjustRightInd w:val="0"/>
              <w:textAlignment w:val="baseline"/>
              <w:rPr>
                <w:ins w:id="333" w:author="Ericsson User" w:date="2024-09-24T12:11:00Z"/>
                <w:rFonts w:ascii="Arial" w:eastAsia="Times New Roman" w:hAnsi="Arial" w:cs="Times New Roman"/>
                <w:kern w:val="0"/>
                <w:sz w:val="18"/>
                <w:szCs w:val="20"/>
                <w:lang w:val="en-US"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9AF8A42" w14:textId="15D4A72B" w:rsidR="00B520A2" w:rsidRDefault="00B520A2" w:rsidP="00B520A2">
            <w:pPr>
              <w:widowControl w:val="0"/>
              <w:overflowPunct w:val="0"/>
              <w:autoSpaceDE w:val="0"/>
              <w:autoSpaceDN w:val="0"/>
              <w:adjustRightInd w:val="0"/>
              <w:textAlignment w:val="baseline"/>
              <w:rPr>
                <w:ins w:id="334" w:author="Ericsson User" w:date="2024-09-24T12:11:00Z"/>
                <w:rFonts w:ascii="Arial" w:eastAsia="Times New Roman" w:hAnsi="Arial" w:cs="Times New Roman"/>
                <w:i/>
                <w:kern w:val="0"/>
                <w:sz w:val="18"/>
                <w:szCs w:val="20"/>
                <w:lang w:eastAsia="ja-JP"/>
                <w14:ligatures w14:val="none"/>
              </w:rPr>
            </w:pPr>
            <w:ins w:id="335" w:author="Ericsson User" w:date="2024-09-24T12:11:00Z">
              <w:r w:rsidRPr="00AA2F65">
                <w:rPr>
                  <w:rFonts w:ascii="Times New Roman" w:eastAsia="SimSun" w:hAnsi="Times New Roman" w:cs="Times New Roman"/>
                  <w:i/>
                  <w:kern w:val="0"/>
                  <w:sz w:val="20"/>
                  <w:szCs w:val="20"/>
                  <w:lang w:eastAsia="ja-JP"/>
                  <w14:ligatures w14:val="none"/>
                </w:rPr>
                <w:t>1</w:t>
              </w:r>
              <w:proofErr w:type="gramStart"/>
              <w:r w:rsidRPr="00AA2F65">
                <w:rPr>
                  <w:rFonts w:ascii="Times New Roman" w:eastAsia="SimSun" w:hAnsi="Times New Roman" w:cs="Times New Roman"/>
                  <w:i/>
                  <w:kern w:val="0"/>
                  <w:sz w:val="20"/>
                  <w:szCs w:val="20"/>
                  <w:lang w:eastAsia="ja-JP"/>
                  <w14:ligatures w14:val="none"/>
                </w:rPr>
                <w:t xml:space="preserve"> ..</w:t>
              </w:r>
              <w:proofErr w:type="gramEnd"/>
              <w:r w:rsidRPr="00AA2F65">
                <w:rPr>
                  <w:rFonts w:ascii="Times New Roman" w:eastAsia="SimSun" w:hAnsi="Times New Roman" w:cs="Times New Roman"/>
                  <w:i/>
                  <w:kern w:val="0"/>
                  <w:sz w:val="20"/>
                  <w:szCs w:val="20"/>
                  <w:lang w:eastAsia="ja-JP"/>
                  <w14:ligatures w14:val="none"/>
                </w:rPr>
                <w:t xml:space="preserve"> &lt; </w:t>
              </w:r>
              <w:proofErr w:type="spellStart"/>
              <w:r w:rsidRPr="00AA2F65">
                <w:rPr>
                  <w:rFonts w:ascii="Times New Roman" w:eastAsia="SimSun" w:hAnsi="Times New Roman" w:cs="Times New Roman"/>
                  <w:i/>
                  <w:kern w:val="0"/>
                  <w:sz w:val="20"/>
                  <w:szCs w:val="20"/>
                  <w:lang w:eastAsia="ja-JP"/>
                  <w14:ligatures w14:val="none"/>
                </w:rPr>
                <w:t>maxnoofUEReports</w:t>
              </w:r>
              <w:proofErr w:type="spellEnd"/>
              <w:r w:rsidRPr="00AA2F65">
                <w:rPr>
                  <w:rFonts w:ascii="Times New Roman" w:eastAsia="SimSun" w:hAnsi="Times New Roman" w:cs="Times New Roman"/>
                  <w:i/>
                  <w:kern w:val="0"/>
                  <w:sz w:val="20"/>
                  <w:szCs w:val="20"/>
                  <w:lang w:eastAsia="ja-JP"/>
                  <w14:ligatures w14:val="none"/>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3E57F8C4" w14:textId="77777777" w:rsidR="00B520A2" w:rsidRPr="00B520A2" w:rsidRDefault="00B520A2" w:rsidP="00B520A2">
            <w:pPr>
              <w:widowControl w:val="0"/>
              <w:overflowPunct w:val="0"/>
              <w:autoSpaceDE w:val="0"/>
              <w:autoSpaceDN w:val="0"/>
              <w:adjustRightInd w:val="0"/>
              <w:textAlignment w:val="baseline"/>
              <w:rPr>
                <w:ins w:id="336" w:author="Ericsson User" w:date="2024-09-24T12:11:00Z"/>
                <w:rFonts w:ascii="Arial" w:eastAsia="Times New Roman" w:hAnsi="Arial" w:cs="Times New Roman"/>
                <w:kern w:val="0"/>
                <w:sz w:val="18"/>
                <w:szCs w:val="20"/>
                <w:lang w:val="en-US"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FEF5B88" w14:textId="77777777" w:rsidR="00B520A2" w:rsidRPr="00B520A2" w:rsidRDefault="00B520A2" w:rsidP="00B520A2">
            <w:pPr>
              <w:widowControl w:val="0"/>
              <w:overflowPunct w:val="0"/>
              <w:autoSpaceDE w:val="0"/>
              <w:autoSpaceDN w:val="0"/>
              <w:adjustRightInd w:val="0"/>
              <w:textAlignment w:val="baseline"/>
              <w:rPr>
                <w:ins w:id="337" w:author="Ericsson User" w:date="2024-09-24T12:11:00Z"/>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C975290" w14:textId="1A1DD7E4" w:rsidR="00B520A2" w:rsidRDefault="00B520A2" w:rsidP="00B520A2">
            <w:pPr>
              <w:widowControl w:val="0"/>
              <w:overflowPunct w:val="0"/>
              <w:autoSpaceDE w:val="0"/>
              <w:autoSpaceDN w:val="0"/>
              <w:adjustRightInd w:val="0"/>
              <w:jc w:val="center"/>
              <w:textAlignment w:val="baseline"/>
              <w:rPr>
                <w:ins w:id="338" w:author="Ericsson User" w:date="2024-09-24T12:11:00Z"/>
                <w:rFonts w:ascii="Arial" w:eastAsia="Times New Roman" w:hAnsi="Arial" w:cs="Times New Roman"/>
                <w:kern w:val="0"/>
                <w:sz w:val="18"/>
                <w:szCs w:val="20"/>
                <w:lang w:eastAsia="ja-JP"/>
                <w14:ligatures w14:val="none"/>
              </w:rPr>
            </w:pPr>
            <w:ins w:id="339" w:author="Ericsson User" w:date="2024-09-24T12:11:00Z">
              <w:r>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44473634" w14:textId="77777777" w:rsidR="00B520A2" w:rsidRDefault="00B520A2" w:rsidP="00B520A2">
            <w:pPr>
              <w:widowControl w:val="0"/>
              <w:overflowPunct w:val="0"/>
              <w:autoSpaceDE w:val="0"/>
              <w:autoSpaceDN w:val="0"/>
              <w:adjustRightInd w:val="0"/>
              <w:jc w:val="center"/>
              <w:textAlignment w:val="baseline"/>
              <w:rPr>
                <w:ins w:id="340" w:author="Ericsson User" w:date="2024-09-24T12:11:00Z"/>
                <w:rFonts w:ascii="Arial" w:eastAsia="Times New Roman" w:hAnsi="Arial" w:cs="Times New Roman"/>
                <w:kern w:val="0"/>
                <w:sz w:val="18"/>
                <w:szCs w:val="20"/>
                <w:lang w:eastAsia="ja-JP"/>
                <w14:ligatures w14:val="none"/>
              </w:rPr>
            </w:pPr>
          </w:p>
        </w:tc>
      </w:tr>
      <w:tr w:rsidR="00B520A2" w:rsidRPr="00B520A2" w14:paraId="38496155" w14:textId="77777777" w:rsidTr="00541855">
        <w:trPr>
          <w:ins w:id="341" w:author="Ericsson User" w:date="2024-09-24T12:11:00Z"/>
        </w:trPr>
        <w:tc>
          <w:tcPr>
            <w:tcW w:w="2160" w:type="dxa"/>
            <w:tcBorders>
              <w:top w:val="single" w:sz="4" w:space="0" w:color="auto"/>
              <w:left w:val="single" w:sz="4" w:space="0" w:color="auto"/>
              <w:bottom w:val="single" w:sz="4" w:space="0" w:color="auto"/>
              <w:right w:val="single" w:sz="4" w:space="0" w:color="auto"/>
            </w:tcBorders>
          </w:tcPr>
          <w:p w14:paraId="47CE171F" w14:textId="4FCF9EA8" w:rsidR="00B520A2" w:rsidRDefault="00B520A2" w:rsidP="00B520A2">
            <w:pPr>
              <w:widowControl w:val="0"/>
              <w:overflowPunct w:val="0"/>
              <w:autoSpaceDE w:val="0"/>
              <w:autoSpaceDN w:val="0"/>
              <w:adjustRightInd w:val="0"/>
              <w:textAlignment w:val="baseline"/>
              <w:rPr>
                <w:ins w:id="342" w:author="Ericsson User" w:date="2024-09-24T12:11:00Z"/>
                <w:rFonts w:ascii="Arial" w:eastAsia="Times New Roman" w:hAnsi="Arial" w:cs="Times New Roman"/>
                <w:b/>
                <w:bCs/>
                <w:kern w:val="0"/>
                <w:sz w:val="18"/>
                <w:szCs w:val="20"/>
                <w:lang w:eastAsia="ja-JP"/>
                <w14:ligatures w14:val="none"/>
              </w:rPr>
            </w:pPr>
            <w:ins w:id="343" w:author="Ericsson User" w:date="2024-09-24T12:11:00Z">
              <w:r>
                <w:rPr>
                  <w:rFonts w:ascii="Arial" w:eastAsia="Times New Roman" w:hAnsi="Arial" w:cs="Times New Roman"/>
                  <w:b/>
                  <w:bCs/>
                  <w:kern w:val="0"/>
                  <w:sz w:val="18"/>
                  <w:szCs w:val="20"/>
                  <w:lang w:eastAsia="ja-JP"/>
                  <w14:ligatures w14:val="none"/>
                </w:rPr>
                <w:t xml:space="preserve">    </w:t>
              </w:r>
              <w:r w:rsidRPr="0078763D">
                <w:rPr>
                  <w:rFonts w:ascii="Arial" w:eastAsia="Times New Roman" w:hAnsi="Arial" w:cs="Times New Roman"/>
                  <w:kern w:val="0"/>
                  <w:sz w:val="18"/>
                  <w:szCs w:val="20"/>
                  <w:lang w:eastAsia="ja-JP"/>
                  <w14:ligatures w14:val="none"/>
                  <w:rPrChange w:id="344" w:author="Ericsson User" w:date="2024-09-23T15:22:00Z">
                    <w:rPr>
                      <w:rFonts w:ascii="Arial" w:eastAsia="Times New Roman" w:hAnsi="Arial" w:cs="Times New Roman"/>
                      <w:b/>
                      <w:bCs/>
                      <w:kern w:val="0"/>
                      <w:sz w:val="18"/>
                      <w:szCs w:val="20"/>
                      <w:lang w:eastAsia="ja-JP"/>
                      <w14:ligatures w14:val="none"/>
                    </w:rPr>
                  </w:rPrChange>
                </w:rPr>
                <w:t>&gt;&gt;</w:t>
              </w:r>
              <w:r>
                <w:rPr>
                  <w:rFonts w:ascii="Arial" w:eastAsia="Times New Roman" w:hAnsi="Arial" w:cs="Times New Roman"/>
                  <w:kern w:val="0"/>
                  <w:sz w:val="18"/>
                  <w:szCs w:val="20"/>
                  <w:lang w:eastAsia="ja-JP"/>
                  <w14:ligatures w14:val="none"/>
                </w:rPr>
                <w:t xml:space="preserve"> </w:t>
              </w:r>
            </w:ins>
            <w:ins w:id="345" w:author="Ericsson User" w:date="2024-09-24T12:12:00Z">
              <w:r>
                <w:rPr>
                  <w:rFonts w:ascii="Arial" w:eastAsia="Times New Roman" w:hAnsi="Arial" w:cs="Times New Roman"/>
                  <w:kern w:val="0"/>
                  <w:sz w:val="18"/>
                  <w:szCs w:val="20"/>
                  <w:lang w:eastAsia="ja-JP"/>
                  <w14:ligatures w14:val="none"/>
                </w:rPr>
                <w:t>E</w:t>
              </w:r>
            </w:ins>
            <w:ins w:id="346" w:author="Ericsson User" w:date="2024-09-24T12:11:00Z">
              <w:r>
                <w:rPr>
                  <w:rFonts w:ascii="Arial" w:eastAsia="Times New Roman" w:hAnsi="Arial" w:cs="Times New Roman"/>
                  <w:kern w:val="0"/>
                  <w:sz w:val="18"/>
                  <w:szCs w:val="20"/>
                  <w:lang w:eastAsia="ja-JP"/>
                  <w14:ligatures w14:val="none"/>
                </w:rPr>
                <w:t>1AP UE Assistant Identifier</w:t>
              </w:r>
            </w:ins>
          </w:p>
        </w:tc>
        <w:tc>
          <w:tcPr>
            <w:tcW w:w="1080" w:type="dxa"/>
            <w:tcBorders>
              <w:top w:val="single" w:sz="4" w:space="0" w:color="auto"/>
              <w:left w:val="single" w:sz="4" w:space="0" w:color="auto"/>
              <w:bottom w:val="single" w:sz="4" w:space="0" w:color="auto"/>
              <w:right w:val="single" w:sz="4" w:space="0" w:color="auto"/>
            </w:tcBorders>
          </w:tcPr>
          <w:p w14:paraId="4859DA53" w14:textId="7C9BCF64" w:rsidR="00B520A2" w:rsidRPr="00B520A2" w:rsidRDefault="00B520A2" w:rsidP="00B520A2">
            <w:pPr>
              <w:widowControl w:val="0"/>
              <w:overflowPunct w:val="0"/>
              <w:autoSpaceDE w:val="0"/>
              <w:autoSpaceDN w:val="0"/>
              <w:adjustRightInd w:val="0"/>
              <w:textAlignment w:val="baseline"/>
              <w:rPr>
                <w:ins w:id="347" w:author="Ericsson User" w:date="2024-09-24T12:11:00Z"/>
                <w:rFonts w:ascii="Arial" w:eastAsia="Times New Roman" w:hAnsi="Arial" w:cs="Times New Roman"/>
                <w:kern w:val="0"/>
                <w:sz w:val="18"/>
                <w:szCs w:val="20"/>
                <w:lang w:val="en-US" w:eastAsia="ko-KR"/>
                <w14:ligatures w14:val="none"/>
              </w:rPr>
            </w:pPr>
            <w:ins w:id="348" w:author="Ericsson User" w:date="2024-09-24T12:11:00Z">
              <w:r>
                <w:rPr>
                  <w:rFonts w:ascii="Arial" w:eastAsia="Times New Roman" w:hAnsi="Arial" w:cs="Times New Roman"/>
                  <w:kern w:val="0"/>
                  <w:sz w:val="18"/>
                  <w:szCs w:val="20"/>
                  <w:lang w:eastAsia="ja-JP"/>
                  <w14:ligatures w14:val="none"/>
                </w:rPr>
                <w:t>M</w:t>
              </w:r>
            </w:ins>
          </w:p>
        </w:tc>
        <w:tc>
          <w:tcPr>
            <w:tcW w:w="1080" w:type="dxa"/>
            <w:tcBorders>
              <w:top w:val="single" w:sz="4" w:space="0" w:color="auto"/>
              <w:left w:val="single" w:sz="4" w:space="0" w:color="auto"/>
              <w:bottom w:val="single" w:sz="4" w:space="0" w:color="auto"/>
              <w:right w:val="single" w:sz="4" w:space="0" w:color="auto"/>
            </w:tcBorders>
          </w:tcPr>
          <w:p w14:paraId="3A1988BB" w14:textId="77777777" w:rsidR="00B520A2" w:rsidRPr="00AA2F65" w:rsidRDefault="00B520A2" w:rsidP="00B520A2">
            <w:pPr>
              <w:widowControl w:val="0"/>
              <w:overflowPunct w:val="0"/>
              <w:autoSpaceDE w:val="0"/>
              <w:autoSpaceDN w:val="0"/>
              <w:adjustRightInd w:val="0"/>
              <w:textAlignment w:val="baseline"/>
              <w:rPr>
                <w:ins w:id="349" w:author="Ericsson User" w:date="2024-09-24T12:11:00Z"/>
                <w:rFonts w:ascii="Times New Roman" w:eastAsia="SimSun" w:hAnsi="Times New Roman" w:cs="Times New Roman"/>
                <w:i/>
                <w:kern w:val="0"/>
                <w:sz w:val="20"/>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09F3AF7" w14:textId="75F992EC" w:rsidR="00B520A2" w:rsidRPr="00B520A2" w:rsidRDefault="00D54A77" w:rsidP="00B520A2">
            <w:pPr>
              <w:widowControl w:val="0"/>
              <w:overflowPunct w:val="0"/>
              <w:autoSpaceDE w:val="0"/>
              <w:autoSpaceDN w:val="0"/>
              <w:adjustRightInd w:val="0"/>
              <w:textAlignment w:val="baseline"/>
              <w:rPr>
                <w:ins w:id="350" w:author="Ericsson User" w:date="2024-09-24T12:11:00Z"/>
                <w:rFonts w:ascii="Arial" w:eastAsia="Times New Roman" w:hAnsi="Arial" w:cs="Times New Roman"/>
                <w:kern w:val="0"/>
                <w:sz w:val="18"/>
                <w:szCs w:val="20"/>
                <w:lang w:val="sv-SE" w:eastAsia="ko-KR"/>
                <w14:ligatures w14:val="none"/>
                <w:rPrChange w:id="351" w:author="Ericsson User" w:date="2024-09-24T12:11:00Z">
                  <w:rPr>
                    <w:ins w:id="352" w:author="Ericsson User" w:date="2024-09-24T12:11:00Z"/>
                    <w:rFonts w:ascii="Arial" w:eastAsia="Times New Roman" w:hAnsi="Arial" w:cs="Times New Roman"/>
                    <w:kern w:val="0"/>
                    <w:sz w:val="18"/>
                    <w:szCs w:val="20"/>
                    <w:lang w:val="en-US" w:eastAsia="ko-KR"/>
                    <w14:ligatures w14:val="none"/>
                  </w:rPr>
                </w:rPrChange>
              </w:rPr>
            </w:pPr>
            <w:ins w:id="353" w:author="Ericsson User" w:date="2024-09-25T08:46:00Z">
              <w:r>
                <w:rPr>
                  <w:rFonts w:ascii="Arial" w:eastAsia="MS Mincho" w:hAnsi="Arial" w:cs="Arial"/>
                  <w:kern w:val="0"/>
                  <w:sz w:val="18"/>
                  <w:szCs w:val="20"/>
                  <w:lang w:val="sv-SE" w:eastAsia="ja-JP"/>
                  <w14:ligatures w14:val="none"/>
                </w:rPr>
                <w:t>RANUE ID</w:t>
              </w:r>
            </w:ins>
          </w:p>
        </w:tc>
        <w:tc>
          <w:tcPr>
            <w:tcW w:w="1728" w:type="dxa"/>
            <w:tcBorders>
              <w:top w:val="single" w:sz="4" w:space="0" w:color="auto"/>
              <w:left w:val="single" w:sz="4" w:space="0" w:color="auto"/>
              <w:bottom w:val="single" w:sz="4" w:space="0" w:color="auto"/>
              <w:right w:val="single" w:sz="4" w:space="0" w:color="auto"/>
            </w:tcBorders>
          </w:tcPr>
          <w:p w14:paraId="77A5BEB7" w14:textId="2B094EAE" w:rsidR="00B520A2" w:rsidRPr="00B520A2" w:rsidRDefault="00B520A2" w:rsidP="00B520A2">
            <w:pPr>
              <w:widowControl w:val="0"/>
              <w:overflowPunct w:val="0"/>
              <w:autoSpaceDE w:val="0"/>
              <w:autoSpaceDN w:val="0"/>
              <w:adjustRightInd w:val="0"/>
              <w:textAlignment w:val="baseline"/>
              <w:rPr>
                <w:ins w:id="354" w:author="Ericsson User" w:date="2024-09-24T12:11:00Z"/>
                <w:rFonts w:ascii="Arial" w:eastAsia="Times New Roman" w:hAnsi="Arial" w:cs="Times New Roman"/>
                <w:kern w:val="0"/>
                <w:sz w:val="18"/>
                <w:szCs w:val="20"/>
                <w:highlight w:val="red"/>
                <w:lang w:eastAsia="ja-JP"/>
                <w14:ligatures w14:val="none"/>
                <w:rPrChange w:id="355" w:author="Ericsson User" w:date="2024-09-24T12:12:00Z">
                  <w:rPr>
                    <w:ins w:id="356" w:author="Ericsson User" w:date="2024-09-24T12:11:00Z"/>
                    <w:rFonts w:ascii="Arial" w:eastAsia="Times New Roman" w:hAnsi="Arial" w:cs="Times New Roman"/>
                    <w:kern w:val="0"/>
                    <w:sz w:val="18"/>
                    <w:szCs w:val="20"/>
                    <w:lang w:eastAsia="ja-JP"/>
                    <w14:ligatures w14:val="none"/>
                  </w:rPr>
                </w:rPrChange>
              </w:rPr>
            </w:pPr>
          </w:p>
        </w:tc>
        <w:tc>
          <w:tcPr>
            <w:tcW w:w="1080" w:type="dxa"/>
            <w:tcBorders>
              <w:top w:val="single" w:sz="4" w:space="0" w:color="auto"/>
              <w:left w:val="single" w:sz="4" w:space="0" w:color="auto"/>
              <w:bottom w:val="single" w:sz="4" w:space="0" w:color="auto"/>
              <w:right w:val="single" w:sz="4" w:space="0" w:color="auto"/>
            </w:tcBorders>
          </w:tcPr>
          <w:p w14:paraId="2C925A09" w14:textId="2530D2B8" w:rsidR="00B520A2" w:rsidRDefault="00B520A2" w:rsidP="00B520A2">
            <w:pPr>
              <w:widowControl w:val="0"/>
              <w:overflowPunct w:val="0"/>
              <w:autoSpaceDE w:val="0"/>
              <w:autoSpaceDN w:val="0"/>
              <w:adjustRightInd w:val="0"/>
              <w:jc w:val="center"/>
              <w:textAlignment w:val="baseline"/>
              <w:rPr>
                <w:ins w:id="357" w:author="Ericsson User" w:date="2024-09-24T12:11:00Z"/>
                <w:rFonts w:ascii="Arial" w:eastAsia="Times New Roman" w:hAnsi="Arial" w:cs="Times New Roman"/>
                <w:kern w:val="0"/>
                <w:sz w:val="18"/>
                <w:szCs w:val="20"/>
                <w:lang w:eastAsia="ja-JP"/>
                <w14:ligatures w14:val="none"/>
              </w:rPr>
            </w:pPr>
            <w:ins w:id="358" w:author="Ericsson User" w:date="2024-09-24T12:11:00Z">
              <w:r>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0594CB56" w14:textId="77777777" w:rsidR="00B520A2" w:rsidRDefault="00B520A2" w:rsidP="00B520A2">
            <w:pPr>
              <w:widowControl w:val="0"/>
              <w:overflowPunct w:val="0"/>
              <w:autoSpaceDE w:val="0"/>
              <w:autoSpaceDN w:val="0"/>
              <w:adjustRightInd w:val="0"/>
              <w:jc w:val="center"/>
              <w:textAlignment w:val="baseline"/>
              <w:rPr>
                <w:ins w:id="359" w:author="Ericsson User" w:date="2024-09-24T12:11:00Z"/>
                <w:rFonts w:ascii="Arial" w:eastAsia="Times New Roman" w:hAnsi="Arial" w:cs="Times New Roman"/>
                <w:kern w:val="0"/>
                <w:sz w:val="18"/>
                <w:szCs w:val="20"/>
                <w:lang w:eastAsia="ja-JP"/>
                <w14:ligatures w14:val="none"/>
              </w:rPr>
            </w:pPr>
          </w:p>
        </w:tc>
      </w:tr>
      <w:tr w:rsidR="00B520A2" w:rsidRPr="00B520A2" w14:paraId="1A4C3B29" w14:textId="77777777" w:rsidTr="00541855">
        <w:trPr>
          <w:ins w:id="360" w:author="Ericsson User" w:date="2024-09-24T12:11:00Z"/>
        </w:trPr>
        <w:tc>
          <w:tcPr>
            <w:tcW w:w="2160" w:type="dxa"/>
            <w:tcBorders>
              <w:top w:val="single" w:sz="4" w:space="0" w:color="auto"/>
              <w:left w:val="single" w:sz="4" w:space="0" w:color="auto"/>
              <w:bottom w:val="single" w:sz="4" w:space="0" w:color="auto"/>
              <w:right w:val="single" w:sz="4" w:space="0" w:color="auto"/>
            </w:tcBorders>
          </w:tcPr>
          <w:p w14:paraId="4D7840FD" w14:textId="7986469E" w:rsidR="00B520A2" w:rsidRPr="00011A19" w:rsidRDefault="00B520A2" w:rsidP="00B520A2">
            <w:pPr>
              <w:widowControl w:val="0"/>
              <w:overflowPunct w:val="0"/>
              <w:autoSpaceDE w:val="0"/>
              <w:autoSpaceDN w:val="0"/>
              <w:adjustRightInd w:val="0"/>
              <w:textAlignment w:val="baseline"/>
              <w:rPr>
                <w:ins w:id="361" w:author="Ericsson User" w:date="2024-09-24T12:11:00Z"/>
                <w:rFonts w:ascii="Arial" w:eastAsia="Times New Roman" w:hAnsi="Arial" w:cs="Times New Roman"/>
                <w:b/>
                <w:bCs/>
                <w:kern w:val="0"/>
                <w:sz w:val="18"/>
                <w:szCs w:val="20"/>
                <w:lang w:eastAsia="ja-JP"/>
                <w14:ligatures w14:val="none"/>
              </w:rPr>
            </w:pPr>
            <w:ins w:id="362" w:author="Ericsson User" w:date="2024-09-24T12:11:00Z">
              <w:r>
                <w:rPr>
                  <w:rFonts w:ascii="Arial" w:eastAsia="Times New Roman" w:hAnsi="Arial" w:cs="Times New Roman"/>
                  <w:kern w:val="0"/>
                  <w:sz w:val="18"/>
                  <w:szCs w:val="20"/>
                  <w:lang w:eastAsia="ja-JP"/>
                  <w14:ligatures w14:val="none"/>
                </w:rPr>
                <w:t xml:space="preserve">    </w:t>
              </w:r>
              <w:r w:rsidRPr="00011A19">
                <w:rPr>
                  <w:rFonts w:ascii="Arial" w:eastAsia="Times New Roman" w:hAnsi="Arial" w:cs="Times New Roman"/>
                  <w:kern w:val="0"/>
                  <w:sz w:val="18"/>
                  <w:szCs w:val="20"/>
                  <w:lang w:eastAsia="ja-JP"/>
                  <w14:ligatures w14:val="none"/>
                </w:rPr>
                <w:t>&gt;&gt; DRB Assistant Identifier</w:t>
              </w:r>
            </w:ins>
          </w:p>
        </w:tc>
        <w:tc>
          <w:tcPr>
            <w:tcW w:w="1080" w:type="dxa"/>
            <w:tcBorders>
              <w:top w:val="single" w:sz="4" w:space="0" w:color="auto"/>
              <w:left w:val="single" w:sz="4" w:space="0" w:color="auto"/>
              <w:bottom w:val="single" w:sz="4" w:space="0" w:color="auto"/>
              <w:right w:val="single" w:sz="4" w:space="0" w:color="auto"/>
            </w:tcBorders>
          </w:tcPr>
          <w:p w14:paraId="19620E04" w14:textId="2F501A7A" w:rsidR="00B520A2" w:rsidRPr="00011A19" w:rsidRDefault="00B520A2" w:rsidP="00B520A2">
            <w:pPr>
              <w:widowControl w:val="0"/>
              <w:overflowPunct w:val="0"/>
              <w:autoSpaceDE w:val="0"/>
              <w:autoSpaceDN w:val="0"/>
              <w:adjustRightInd w:val="0"/>
              <w:textAlignment w:val="baseline"/>
              <w:rPr>
                <w:ins w:id="363" w:author="Ericsson User" w:date="2024-09-24T12:11:00Z"/>
                <w:rFonts w:ascii="Arial" w:eastAsia="Times New Roman" w:hAnsi="Arial" w:cs="Times New Roman"/>
                <w:kern w:val="0"/>
                <w:sz w:val="18"/>
                <w:szCs w:val="20"/>
                <w:lang w:eastAsia="ja-JP"/>
                <w14:ligatures w14:val="none"/>
              </w:rPr>
            </w:pPr>
            <w:ins w:id="364" w:author="Ericsson User" w:date="2024-09-24T12:11:00Z">
              <w:r w:rsidRPr="00011A19">
                <w:rPr>
                  <w:rFonts w:ascii="Arial" w:eastAsia="Times New Roman" w:hAnsi="Arial" w:cs="Times New Roman"/>
                  <w:kern w:val="0"/>
                  <w:sz w:val="18"/>
                  <w:szCs w:val="20"/>
                  <w:lang w:eastAsia="ja-JP"/>
                  <w14:ligatures w14:val="none"/>
                </w:rPr>
                <w:t>M</w:t>
              </w:r>
            </w:ins>
          </w:p>
        </w:tc>
        <w:tc>
          <w:tcPr>
            <w:tcW w:w="1080" w:type="dxa"/>
            <w:tcBorders>
              <w:top w:val="single" w:sz="4" w:space="0" w:color="auto"/>
              <w:left w:val="single" w:sz="4" w:space="0" w:color="auto"/>
              <w:bottom w:val="single" w:sz="4" w:space="0" w:color="auto"/>
              <w:right w:val="single" w:sz="4" w:space="0" w:color="auto"/>
            </w:tcBorders>
          </w:tcPr>
          <w:p w14:paraId="61C07CB4" w14:textId="77777777" w:rsidR="00B520A2" w:rsidRPr="00011A19" w:rsidRDefault="00B520A2" w:rsidP="00B520A2">
            <w:pPr>
              <w:widowControl w:val="0"/>
              <w:overflowPunct w:val="0"/>
              <w:autoSpaceDE w:val="0"/>
              <w:autoSpaceDN w:val="0"/>
              <w:adjustRightInd w:val="0"/>
              <w:textAlignment w:val="baseline"/>
              <w:rPr>
                <w:ins w:id="365" w:author="Ericsson User" w:date="2024-09-24T12:11:00Z"/>
                <w:rFonts w:ascii="Times New Roman" w:eastAsia="SimSun" w:hAnsi="Times New Roman" w:cs="Times New Roman"/>
                <w:i/>
                <w:kern w:val="0"/>
                <w:sz w:val="20"/>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F14968F" w14:textId="77777777" w:rsidR="00B520A2" w:rsidRPr="00011A19" w:rsidRDefault="00B520A2" w:rsidP="00B520A2">
            <w:pPr>
              <w:widowControl w:val="0"/>
              <w:overflowPunct w:val="0"/>
              <w:autoSpaceDE w:val="0"/>
              <w:autoSpaceDN w:val="0"/>
              <w:adjustRightInd w:val="0"/>
              <w:textAlignment w:val="baseline"/>
              <w:rPr>
                <w:ins w:id="366" w:author="Ericsson User" w:date="2024-09-24T12:11:00Z"/>
                <w:rFonts w:ascii="Arial" w:eastAsia="MS Mincho" w:hAnsi="Arial" w:cs="Arial"/>
                <w:kern w:val="0"/>
                <w:sz w:val="18"/>
                <w:szCs w:val="20"/>
                <w:lang w:eastAsia="ja-JP"/>
                <w14:ligatures w14:val="none"/>
              </w:rPr>
            </w:pPr>
            <w:ins w:id="367" w:author="Ericsson User" w:date="2024-09-24T12:11:00Z">
              <w:r w:rsidRPr="00011A19">
                <w:rPr>
                  <w:rFonts w:ascii="Arial" w:eastAsia="MS Mincho" w:hAnsi="Arial" w:cs="Arial"/>
                  <w:kern w:val="0"/>
                  <w:sz w:val="18"/>
                  <w:szCs w:val="20"/>
                  <w:lang w:eastAsia="ja-JP"/>
                  <w14:ligatures w14:val="none"/>
                </w:rPr>
                <w:t>DRB ID</w:t>
              </w:r>
            </w:ins>
          </w:p>
          <w:p w14:paraId="307CE9A5" w14:textId="078AF9D1" w:rsidR="00B520A2" w:rsidRPr="00011A19" w:rsidRDefault="00B520A2" w:rsidP="00B520A2">
            <w:pPr>
              <w:widowControl w:val="0"/>
              <w:overflowPunct w:val="0"/>
              <w:autoSpaceDE w:val="0"/>
              <w:autoSpaceDN w:val="0"/>
              <w:adjustRightInd w:val="0"/>
              <w:textAlignment w:val="baseline"/>
              <w:rPr>
                <w:ins w:id="368" w:author="Ericsson User" w:date="2024-09-24T12:11:00Z"/>
                <w:rFonts w:ascii="Arial" w:eastAsia="MS Mincho" w:hAnsi="Arial" w:cs="Arial"/>
                <w:kern w:val="0"/>
                <w:sz w:val="18"/>
                <w:szCs w:val="20"/>
                <w:lang w:val="sv-SE" w:eastAsia="ja-JP"/>
                <w14:ligatures w14:val="none"/>
              </w:rPr>
            </w:pPr>
            <w:ins w:id="369" w:author="Ericsson User" w:date="2024-09-24T12:11:00Z">
              <w:r w:rsidRPr="00011A19">
                <w:rPr>
                  <w:rFonts w:ascii="Arial" w:eastAsia="MS Mincho" w:hAnsi="Arial" w:cs="Arial"/>
                  <w:kern w:val="0"/>
                  <w:sz w:val="18"/>
                  <w:szCs w:val="20"/>
                  <w:lang w:eastAsia="ja-JP"/>
                  <w14:ligatures w14:val="none"/>
                </w:rPr>
                <w:t>9.3.1.</w:t>
              </w:r>
            </w:ins>
            <w:ins w:id="370" w:author="Ericsson User" w:date="2024-09-25T08:46:00Z">
              <w:r w:rsidR="00011A19">
                <w:rPr>
                  <w:rFonts w:ascii="Arial" w:eastAsia="MS Mincho" w:hAnsi="Arial" w:cs="Arial"/>
                  <w:kern w:val="0"/>
                  <w:sz w:val="18"/>
                  <w:szCs w:val="20"/>
                  <w:lang w:eastAsia="ja-JP"/>
                  <w14:ligatures w14:val="none"/>
                </w:rPr>
                <w:t>16</w:t>
              </w:r>
            </w:ins>
          </w:p>
        </w:tc>
        <w:tc>
          <w:tcPr>
            <w:tcW w:w="1728" w:type="dxa"/>
            <w:tcBorders>
              <w:top w:val="single" w:sz="4" w:space="0" w:color="auto"/>
              <w:left w:val="single" w:sz="4" w:space="0" w:color="auto"/>
              <w:bottom w:val="single" w:sz="4" w:space="0" w:color="auto"/>
              <w:right w:val="single" w:sz="4" w:space="0" w:color="auto"/>
            </w:tcBorders>
          </w:tcPr>
          <w:p w14:paraId="431C3A21" w14:textId="1EC36292" w:rsidR="00B520A2" w:rsidRPr="00011A19" w:rsidRDefault="00B520A2" w:rsidP="00B520A2">
            <w:pPr>
              <w:widowControl w:val="0"/>
              <w:overflowPunct w:val="0"/>
              <w:autoSpaceDE w:val="0"/>
              <w:autoSpaceDN w:val="0"/>
              <w:adjustRightInd w:val="0"/>
              <w:textAlignment w:val="baseline"/>
              <w:rPr>
                <w:ins w:id="371" w:author="Ericsson User" w:date="2024-09-24T12:11:00Z"/>
                <w:rFonts w:ascii="Arial" w:eastAsia="SimSun" w:hAnsi="Arial" w:cs="Times New Roman"/>
                <w:kern w:val="0"/>
                <w:sz w:val="18"/>
                <w:szCs w:val="20"/>
                <w:lang w:eastAsia="ja-JP"/>
                <w14:ligatures w14:val="none"/>
              </w:rPr>
            </w:pPr>
            <w:ins w:id="372" w:author="Ericsson User" w:date="2024-09-24T12:11:00Z">
              <w:r w:rsidRPr="00011A19">
                <w:rPr>
                  <w:rFonts w:ascii="Arial" w:eastAsia="SimSun" w:hAnsi="Arial" w:cs="Times New Roman"/>
                  <w:kern w:val="0"/>
                  <w:sz w:val="18"/>
                  <w:szCs w:val="20"/>
                  <w:lang w:eastAsia="ja-JP"/>
                  <w14:ligatures w14:val="none"/>
                </w:rPr>
                <w:t>Unique DRB identifier</w:t>
              </w:r>
            </w:ins>
          </w:p>
        </w:tc>
        <w:tc>
          <w:tcPr>
            <w:tcW w:w="1080" w:type="dxa"/>
            <w:tcBorders>
              <w:top w:val="single" w:sz="4" w:space="0" w:color="auto"/>
              <w:left w:val="single" w:sz="4" w:space="0" w:color="auto"/>
              <w:bottom w:val="single" w:sz="4" w:space="0" w:color="auto"/>
              <w:right w:val="single" w:sz="4" w:space="0" w:color="auto"/>
            </w:tcBorders>
          </w:tcPr>
          <w:p w14:paraId="2CEEE000" w14:textId="48A92EE4" w:rsidR="00B520A2" w:rsidRDefault="00B520A2" w:rsidP="00B520A2">
            <w:pPr>
              <w:widowControl w:val="0"/>
              <w:overflowPunct w:val="0"/>
              <w:autoSpaceDE w:val="0"/>
              <w:autoSpaceDN w:val="0"/>
              <w:adjustRightInd w:val="0"/>
              <w:jc w:val="center"/>
              <w:textAlignment w:val="baseline"/>
              <w:rPr>
                <w:ins w:id="373" w:author="Ericsson User" w:date="2024-09-24T12:11:00Z"/>
                <w:rFonts w:ascii="Arial" w:eastAsia="Times New Roman" w:hAnsi="Arial" w:cs="Times New Roman"/>
                <w:kern w:val="0"/>
                <w:sz w:val="18"/>
                <w:szCs w:val="20"/>
                <w:lang w:eastAsia="ja-JP"/>
                <w14:ligatures w14:val="none"/>
              </w:rPr>
            </w:pPr>
            <w:ins w:id="374" w:author="Ericsson User" w:date="2024-09-24T12:11:00Z">
              <w:r w:rsidRPr="00011A19">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63143BEF" w14:textId="77777777" w:rsidR="00B520A2" w:rsidRDefault="00B520A2" w:rsidP="00B520A2">
            <w:pPr>
              <w:widowControl w:val="0"/>
              <w:overflowPunct w:val="0"/>
              <w:autoSpaceDE w:val="0"/>
              <w:autoSpaceDN w:val="0"/>
              <w:adjustRightInd w:val="0"/>
              <w:jc w:val="center"/>
              <w:textAlignment w:val="baseline"/>
              <w:rPr>
                <w:ins w:id="375" w:author="Ericsson User" w:date="2024-09-24T12:11:00Z"/>
                <w:rFonts w:ascii="Arial" w:eastAsia="Times New Roman" w:hAnsi="Arial" w:cs="Times New Roman"/>
                <w:kern w:val="0"/>
                <w:sz w:val="18"/>
                <w:szCs w:val="20"/>
                <w:lang w:eastAsia="ja-JP"/>
                <w14:ligatures w14:val="none"/>
              </w:rPr>
            </w:pPr>
          </w:p>
        </w:tc>
      </w:tr>
      <w:tr w:rsidR="00B520A2" w:rsidRPr="00B520A2" w14:paraId="79446E74" w14:textId="77777777" w:rsidTr="00541855">
        <w:trPr>
          <w:ins w:id="376" w:author="Ericsson User" w:date="2024-09-24T12:11:00Z"/>
        </w:trPr>
        <w:tc>
          <w:tcPr>
            <w:tcW w:w="2160" w:type="dxa"/>
            <w:tcBorders>
              <w:top w:val="single" w:sz="4" w:space="0" w:color="auto"/>
              <w:left w:val="single" w:sz="4" w:space="0" w:color="auto"/>
              <w:bottom w:val="single" w:sz="4" w:space="0" w:color="auto"/>
              <w:right w:val="single" w:sz="4" w:space="0" w:color="auto"/>
            </w:tcBorders>
          </w:tcPr>
          <w:p w14:paraId="0164E282" w14:textId="514E4E4D" w:rsidR="00B520A2" w:rsidRDefault="00B520A2" w:rsidP="00B520A2">
            <w:pPr>
              <w:widowControl w:val="0"/>
              <w:overflowPunct w:val="0"/>
              <w:autoSpaceDE w:val="0"/>
              <w:autoSpaceDN w:val="0"/>
              <w:adjustRightInd w:val="0"/>
              <w:textAlignment w:val="baseline"/>
              <w:rPr>
                <w:ins w:id="377" w:author="Ericsson User" w:date="2024-09-24T12:11:00Z"/>
                <w:rFonts w:ascii="Arial" w:eastAsia="Times New Roman" w:hAnsi="Arial" w:cs="Times New Roman"/>
                <w:kern w:val="0"/>
                <w:sz w:val="18"/>
                <w:szCs w:val="20"/>
                <w:lang w:eastAsia="ja-JP"/>
                <w14:ligatures w14:val="none"/>
              </w:rPr>
            </w:pPr>
            <w:ins w:id="378" w:author="Ericsson User" w:date="2024-09-24T12:11:00Z">
              <w:r w:rsidRPr="00541855">
                <w:rPr>
                  <w:rFonts w:ascii="Arial" w:eastAsia="Times New Roman" w:hAnsi="Arial" w:cs="Times New Roman"/>
                  <w:kern w:val="0"/>
                  <w:sz w:val="18"/>
                  <w:szCs w:val="20"/>
                  <w:lang w:eastAsia="ja-JP"/>
                  <w14:ligatures w14:val="none"/>
                </w:rPr>
                <w:t xml:space="preserve">    &gt;&gt; UE Performance</w:t>
              </w:r>
            </w:ins>
          </w:p>
        </w:tc>
        <w:tc>
          <w:tcPr>
            <w:tcW w:w="1080" w:type="dxa"/>
            <w:tcBorders>
              <w:top w:val="single" w:sz="4" w:space="0" w:color="auto"/>
              <w:left w:val="single" w:sz="4" w:space="0" w:color="auto"/>
              <w:bottom w:val="single" w:sz="4" w:space="0" w:color="auto"/>
              <w:right w:val="single" w:sz="4" w:space="0" w:color="auto"/>
            </w:tcBorders>
          </w:tcPr>
          <w:p w14:paraId="16524961" w14:textId="441ECB0C" w:rsidR="00B520A2" w:rsidRDefault="00B520A2" w:rsidP="00B520A2">
            <w:pPr>
              <w:widowControl w:val="0"/>
              <w:overflowPunct w:val="0"/>
              <w:autoSpaceDE w:val="0"/>
              <w:autoSpaceDN w:val="0"/>
              <w:adjustRightInd w:val="0"/>
              <w:textAlignment w:val="baseline"/>
              <w:rPr>
                <w:ins w:id="379" w:author="Ericsson User" w:date="2024-09-24T12:11:00Z"/>
                <w:rFonts w:ascii="Arial" w:eastAsia="Times New Roman" w:hAnsi="Arial" w:cs="Times New Roman"/>
                <w:kern w:val="0"/>
                <w:sz w:val="18"/>
                <w:szCs w:val="20"/>
                <w:lang w:eastAsia="ja-JP"/>
                <w14:ligatures w14:val="none"/>
              </w:rPr>
            </w:pPr>
            <w:ins w:id="380" w:author="Ericsson User" w:date="2024-09-24T12:11:00Z">
              <w:r>
                <w:rPr>
                  <w:rFonts w:ascii="Arial" w:eastAsia="Times New Roman" w:hAnsi="Arial" w:cs="Times New Roman"/>
                  <w:kern w:val="0"/>
                  <w:sz w:val="18"/>
                  <w:szCs w:val="20"/>
                  <w:lang w:eastAsia="ja-JP"/>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6DD5D1E6" w14:textId="77777777" w:rsidR="00B520A2" w:rsidRPr="00AA2F65" w:rsidRDefault="00B520A2" w:rsidP="00B520A2">
            <w:pPr>
              <w:widowControl w:val="0"/>
              <w:overflowPunct w:val="0"/>
              <w:autoSpaceDE w:val="0"/>
              <w:autoSpaceDN w:val="0"/>
              <w:adjustRightInd w:val="0"/>
              <w:textAlignment w:val="baseline"/>
              <w:rPr>
                <w:ins w:id="381" w:author="Ericsson User" w:date="2024-09-24T12:11:00Z"/>
                <w:rFonts w:ascii="Times New Roman" w:eastAsia="SimSun" w:hAnsi="Times New Roman" w:cs="Times New Roman"/>
                <w:i/>
                <w:kern w:val="0"/>
                <w:sz w:val="20"/>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EE24AB8" w14:textId="6C60547D" w:rsidR="00B520A2" w:rsidRDefault="00B520A2" w:rsidP="00B520A2">
            <w:pPr>
              <w:widowControl w:val="0"/>
              <w:overflowPunct w:val="0"/>
              <w:autoSpaceDE w:val="0"/>
              <w:autoSpaceDN w:val="0"/>
              <w:adjustRightInd w:val="0"/>
              <w:textAlignment w:val="baseline"/>
              <w:rPr>
                <w:ins w:id="382" w:author="Ericsson User" w:date="2024-09-24T12:11:00Z"/>
                <w:rFonts w:ascii="Arial" w:eastAsia="MS Mincho" w:hAnsi="Arial" w:cs="Arial"/>
                <w:kern w:val="0"/>
                <w:sz w:val="18"/>
                <w:szCs w:val="20"/>
                <w:lang w:eastAsia="ja-JP"/>
                <w14:ligatures w14:val="none"/>
              </w:rPr>
            </w:pPr>
            <w:ins w:id="383" w:author="Ericsson User" w:date="2024-09-24T12:11:00Z">
              <w:r>
                <w:rPr>
                  <w:rFonts w:ascii="Arial" w:eastAsia="MS Mincho" w:hAnsi="Arial" w:cs="Arial"/>
                  <w:kern w:val="0"/>
                  <w:sz w:val="18"/>
                  <w:szCs w:val="20"/>
                  <w:lang w:eastAsia="ja-JP"/>
                  <w14:ligatures w14:val="none"/>
                </w:rPr>
                <w:t>9.3.1.xxx</w:t>
              </w:r>
            </w:ins>
          </w:p>
        </w:tc>
        <w:tc>
          <w:tcPr>
            <w:tcW w:w="1728" w:type="dxa"/>
            <w:tcBorders>
              <w:top w:val="single" w:sz="4" w:space="0" w:color="auto"/>
              <w:left w:val="single" w:sz="4" w:space="0" w:color="auto"/>
              <w:bottom w:val="single" w:sz="4" w:space="0" w:color="auto"/>
              <w:right w:val="single" w:sz="4" w:space="0" w:color="auto"/>
            </w:tcBorders>
          </w:tcPr>
          <w:p w14:paraId="0A595521" w14:textId="77777777" w:rsidR="00B520A2" w:rsidRDefault="00B520A2" w:rsidP="00B520A2">
            <w:pPr>
              <w:widowControl w:val="0"/>
              <w:overflowPunct w:val="0"/>
              <w:autoSpaceDE w:val="0"/>
              <w:autoSpaceDN w:val="0"/>
              <w:adjustRightInd w:val="0"/>
              <w:textAlignment w:val="baseline"/>
              <w:rPr>
                <w:ins w:id="384" w:author="Ericsson User" w:date="2024-09-24T12:11:00Z"/>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0239620" w14:textId="4696240A" w:rsidR="00B520A2" w:rsidRDefault="00B520A2" w:rsidP="00B520A2">
            <w:pPr>
              <w:widowControl w:val="0"/>
              <w:overflowPunct w:val="0"/>
              <w:autoSpaceDE w:val="0"/>
              <w:autoSpaceDN w:val="0"/>
              <w:adjustRightInd w:val="0"/>
              <w:jc w:val="center"/>
              <w:textAlignment w:val="baseline"/>
              <w:rPr>
                <w:ins w:id="385" w:author="Ericsson User" w:date="2024-09-24T12:11:00Z"/>
                <w:rFonts w:ascii="Arial" w:eastAsia="Times New Roman" w:hAnsi="Arial" w:cs="Times New Roman"/>
                <w:kern w:val="0"/>
                <w:sz w:val="18"/>
                <w:szCs w:val="20"/>
                <w:lang w:eastAsia="ja-JP"/>
                <w14:ligatures w14:val="none"/>
              </w:rPr>
            </w:pPr>
            <w:ins w:id="386" w:author="Ericsson User" w:date="2024-09-24T12:11:00Z">
              <w:r>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104319E0" w14:textId="77777777" w:rsidR="00B520A2" w:rsidRDefault="00B520A2" w:rsidP="00B520A2">
            <w:pPr>
              <w:widowControl w:val="0"/>
              <w:overflowPunct w:val="0"/>
              <w:autoSpaceDE w:val="0"/>
              <w:autoSpaceDN w:val="0"/>
              <w:adjustRightInd w:val="0"/>
              <w:jc w:val="center"/>
              <w:textAlignment w:val="baseline"/>
              <w:rPr>
                <w:ins w:id="387" w:author="Ericsson User" w:date="2024-09-24T12:11:00Z"/>
                <w:rFonts w:ascii="Arial" w:eastAsia="Times New Roman" w:hAnsi="Arial" w:cs="Times New Roman"/>
                <w:kern w:val="0"/>
                <w:sz w:val="18"/>
                <w:szCs w:val="20"/>
                <w:lang w:eastAsia="ja-JP"/>
                <w14:ligatures w14:val="none"/>
              </w:rPr>
            </w:pPr>
          </w:p>
        </w:tc>
      </w:tr>
    </w:tbl>
    <w:p w14:paraId="255F0943" w14:textId="77777777" w:rsidR="00B520A2" w:rsidRPr="00B520A2" w:rsidRDefault="00B520A2" w:rsidP="00B520A2">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tbl>
      <w:tblPr>
        <w:tblpPr w:leftFromText="180" w:rightFromText="180" w:vertAnchor="text" w:horzAnchor="margin" w:tblpXSpec="center" w:tblpY="86"/>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672"/>
      </w:tblGrid>
      <w:tr w:rsidR="00B520A2" w:rsidRPr="00B520A2" w14:paraId="3DFCF078" w14:textId="77777777" w:rsidTr="00541855">
        <w:tc>
          <w:tcPr>
            <w:tcW w:w="3256" w:type="dxa"/>
            <w:tcBorders>
              <w:top w:val="single" w:sz="4" w:space="0" w:color="auto"/>
              <w:left w:val="single" w:sz="4" w:space="0" w:color="auto"/>
              <w:bottom w:val="single" w:sz="4" w:space="0" w:color="auto"/>
              <w:right w:val="single" w:sz="4" w:space="0" w:color="auto"/>
            </w:tcBorders>
            <w:hideMark/>
          </w:tcPr>
          <w:p w14:paraId="49F31C84"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b/>
                <w:kern w:val="0"/>
                <w:sz w:val="18"/>
                <w:szCs w:val="20"/>
                <w:lang w:val="en-US" w:eastAsia="ko-KR"/>
                <w14:ligatures w14:val="none"/>
              </w:rPr>
            </w:pPr>
            <w:r w:rsidRPr="00B520A2">
              <w:rPr>
                <w:rFonts w:ascii="Arial" w:eastAsia="Times New Roman" w:hAnsi="Arial" w:cs="Times New Roman"/>
                <w:b/>
                <w:kern w:val="0"/>
                <w:sz w:val="18"/>
                <w:szCs w:val="20"/>
                <w:lang w:val="en-US" w:eastAsia="ko-KR"/>
                <w14:ligatures w14:val="none"/>
              </w:rPr>
              <w:t>Range bound</w:t>
            </w:r>
          </w:p>
        </w:tc>
        <w:tc>
          <w:tcPr>
            <w:tcW w:w="5672" w:type="dxa"/>
            <w:tcBorders>
              <w:top w:val="single" w:sz="4" w:space="0" w:color="auto"/>
              <w:left w:val="single" w:sz="4" w:space="0" w:color="auto"/>
              <w:bottom w:val="single" w:sz="4" w:space="0" w:color="auto"/>
              <w:right w:val="single" w:sz="4" w:space="0" w:color="auto"/>
            </w:tcBorders>
            <w:hideMark/>
          </w:tcPr>
          <w:p w14:paraId="0E99D13E" w14:textId="77777777" w:rsidR="00B520A2" w:rsidRPr="00B520A2" w:rsidRDefault="00B520A2" w:rsidP="00B520A2">
            <w:pPr>
              <w:widowControl w:val="0"/>
              <w:overflowPunct w:val="0"/>
              <w:autoSpaceDE w:val="0"/>
              <w:autoSpaceDN w:val="0"/>
              <w:adjustRightInd w:val="0"/>
              <w:jc w:val="center"/>
              <w:textAlignment w:val="baseline"/>
              <w:rPr>
                <w:rFonts w:ascii="Arial" w:eastAsia="Times New Roman" w:hAnsi="Arial" w:cs="Times New Roman"/>
                <w:b/>
                <w:kern w:val="0"/>
                <w:sz w:val="18"/>
                <w:szCs w:val="20"/>
                <w:lang w:val="en-US" w:eastAsia="ko-KR"/>
                <w14:ligatures w14:val="none"/>
              </w:rPr>
            </w:pPr>
            <w:r w:rsidRPr="00B520A2">
              <w:rPr>
                <w:rFonts w:ascii="Arial" w:eastAsia="Times New Roman" w:hAnsi="Arial" w:cs="Times New Roman"/>
                <w:b/>
                <w:kern w:val="0"/>
                <w:sz w:val="18"/>
                <w:szCs w:val="20"/>
                <w:lang w:val="en-US" w:eastAsia="ko-KR"/>
                <w14:ligatures w14:val="none"/>
              </w:rPr>
              <w:t>Explanation</w:t>
            </w:r>
          </w:p>
        </w:tc>
      </w:tr>
      <w:tr w:rsidR="00B520A2" w:rsidRPr="00B520A2" w14:paraId="4578B167" w14:textId="77777777" w:rsidTr="00541855">
        <w:tc>
          <w:tcPr>
            <w:tcW w:w="3256" w:type="dxa"/>
            <w:tcBorders>
              <w:top w:val="single" w:sz="4" w:space="0" w:color="auto"/>
              <w:left w:val="single" w:sz="4" w:space="0" w:color="auto"/>
              <w:bottom w:val="single" w:sz="4" w:space="0" w:color="auto"/>
              <w:right w:val="single" w:sz="4" w:space="0" w:color="auto"/>
            </w:tcBorders>
          </w:tcPr>
          <w:p w14:paraId="2BA2073C"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proofErr w:type="spellStart"/>
            <w:r w:rsidRPr="00B520A2">
              <w:rPr>
                <w:rFonts w:ascii="Arial" w:eastAsia="Times New Roman" w:hAnsi="Arial" w:cs="Times New Roman"/>
                <w:kern w:val="0"/>
                <w:sz w:val="18"/>
                <w:szCs w:val="20"/>
                <w:lang w:eastAsia="ja-JP"/>
                <w14:ligatures w14:val="none"/>
              </w:rPr>
              <w:t>maxnoofSPLMNs</w:t>
            </w:r>
            <w:proofErr w:type="spellEnd"/>
          </w:p>
        </w:tc>
        <w:tc>
          <w:tcPr>
            <w:tcW w:w="5672" w:type="dxa"/>
            <w:tcBorders>
              <w:top w:val="single" w:sz="4" w:space="0" w:color="auto"/>
              <w:left w:val="single" w:sz="4" w:space="0" w:color="auto"/>
              <w:bottom w:val="single" w:sz="4" w:space="0" w:color="auto"/>
              <w:right w:val="single" w:sz="4" w:space="0" w:color="auto"/>
            </w:tcBorders>
          </w:tcPr>
          <w:p w14:paraId="01FC41E5"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B520A2">
              <w:rPr>
                <w:rFonts w:ascii="Arial" w:eastAsia="Times New Roman" w:hAnsi="Arial" w:cs="Times New Roman"/>
                <w:kern w:val="0"/>
                <w:sz w:val="18"/>
                <w:szCs w:val="20"/>
                <w:lang w:eastAsia="ja-JP"/>
                <w14:ligatures w14:val="none"/>
              </w:rPr>
              <w:t>Maximum no. of Supported PLMN Ids. Value is 12.</w:t>
            </w:r>
          </w:p>
        </w:tc>
      </w:tr>
      <w:tr w:rsidR="00B520A2" w:rsidRPr="00B520A2" w14:paraId="6BD33ED1" w14:textId="77777777" w:rsidTr="00541855">
        <w:tc>
          <w:tcPr>
            <w:tcW w:w="3256" w:type="dxa"/>
            <w:tcBorders>
              <w:top w:val="single" w:sz="4" w:space="0" w:color="auto"/>
              <w:left w:val="single" w:sz="4" w:space="0" w:color="auto"/>
              <w:bottom w:val="single" w:sz="4" w:space="0" w:color="auto"/>
              <w:right w:val="single" w:sz="4" w:space="0" w:color="auto"/>
            </w:tcBorders>
            <w:hideMark/>
          </w:tcPr>
          <w:p w14:paraId="423A93A3"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proofErr w:type="spellStart"/>
            <w:r w:rsidRPr="00B520A2">
              <w:rPr>
                <w:rFonts w:ascii="Arial" w:eastAsia="Times New Roman" w:hAnsi="Arial" w:cs="Times New Roman"/>
                <w:kern w:val="0"/>
                <w:sz w:val="18"/>
                <w:szCs w:val="20"/>
                <w:lang w:val="en-US" w:eastAsia="ko-KR"/>
                <w14:ligatures w14:val="none"/>
              </w:rPr>
              <w:t>maxnoofSliceItems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C3EAF2D" w14:textId="77777777" w:rsidR="00B520A2" w:rsidRPr="00B520A2" w:rsidRDefault="00B520A2" w:rsidP="00B520A2">
            <w:pPr>
              <w:widowControl w:val="0"/>
              <w:overflowPunct w:val="0"/>
              <w:autoSpaceDE w:val="0"/>
              <w:autoSpaceDN w:val="0"/>
              <w:adjustRightInd w:val="0"/>
              <w:textAlignment w:val="baseline"/>
              <w:rPr>
                <w:rFonts w:ascii="Arial" w:eastAsia="Times New Roman" w:hAnsi="Arial" w:cs="Times New Roman"/>
                <w:kern w:val="0"/>
                <w:sz w:val="18"/>
                <w:szCs w:val="20"/>
                <w:lang w:val="en-US" w:eastAsia="ko-KR"/>
                <w14:ligatures w14:val="none"/>
              </w:rPr>
            </w:pPr>
            <w:r w:rsidRPr="00B520A2">
              <w:rPr>
                <w:rFonts w:ascii="Arial" w:eastAsia="Times New Roman" w:hAnsi="Arial" w:cs="Times New Roman"/>
                <w:kern w:val="0"/>
                <w:sz w:val="18"/>
                <w:szCs w:val="20"/>
                <w:lang w:val="en-US" w:eastAsia="ko-KR"/>
                <w14:ligatures w14:val="none"/>
              </w:rPr>
              <w:t xml:space="preserve">Maximum no. of </w:t>
            </w:r>
            <w:proofErr w:type="spellStart"/>
            <w:r w:rsidRPr="00B520A2">
              <w:rPr>
                <w:rFonts w:ascii="Arial" w:eastAsia="Times New Roman" w:hAnsi="Arial" w:cs="Times New Roman"/>
                <w:kern w:val="0"/>
                <w:sz w:val="18"/>
                <w:szCs w:val="20"/>
                <w:lang w:val="en-US" w:eastAsia="ko-KR"/>
                <w14:ligatures w14:val="none"/>
              </w:rPr>
              <w:t>signalled</w:t>
            </w:r>
            <w:proofErr w:type="spellEnd"/>
            <w:r w:rsidRPr="00B520A2">
              <w:rPr>
                <w:rFonts w:ascii="Arial" w:eastAsia="Times New Roman" w:hAnsi="Arial" w:cs="Times New Roman"/>
                <w:kern w:val="0"/>
                <w:sz w:val="18"/>
                <w:szCs w:val="20"/>
                <w:lang w:val="en-US" w:eastAsia="ko-KR"/>
                <w14:ligatures w14:val="none"/>
              </w:rPr>
              <w:t xml:space="preserve"> slice support items. Value is </w:t>
            </w:r>
            <w:r w:rsidRPr="00B520A2">
              <w:rPr>
                <w:rFonts w:ascii="Arial" w:eastAsia="Times New Roman" w:hAnsi="Arial" w:cs="Times New Roman"/>
                <w:kern w:val="0"/>
                <w:sz w:val="18"/>
                <w:szCs w:val="20"/>
                <w:lang w:val="en-US" w:eastAsia="zh-CN"/>
                <w14:ligatures w14:val="none"/>
              </w:rPr>
              <w:t>1024</w:t>
            </w:r>
            <w:r w:rsidRPr="00B520A2">
              <w:rPr>
                <w:rFonts w:ascii="Arial" w:eastAsia="Times New Roman" w:hAnsi="Arial" w:cs="Times New Roman"/>
                <w:kern w:val="0"/>
                <w:sz w:val="18"/>
                <w:szCs w:val="20"/>
                <w:lang w:val="en-US" w:eastAsia="ko-KR"/>
                <w14:ligatures w14:val="none"/>
              </w:rPr>
              <w:t>.</w:t>
            </w:r>
          </w:p>
        </w:tc>
      </w:tr>
    </w:tbl>
    <w:p w14:paraId="286537DF" w14:textId="77777777" w:rsidR="00B520A2" w:rsidRDefault="00B520A2" w:rsidP="00725B93">
      <w:pPr>
        <w:rPr>
          <w:rFonts w:ascii="Times New Roman" w:hAnsi="Times New Roman" w:cs="Times New Roman"/>
          <w:sz w:val="20"/>
          <w:szCs w:val="20"/>
        </w:rPr>
      </w:pPr>
    </w:p>
    <w:p w14:paraId="3B47C535" w14:textId="77777777" w:rsidR="00B520A2" w:rsidRDefault="00B520A2" w:rsidP="00B520A2">
      <w:pPr>
        <w:rPr>
          <w:ins w:id="388" w:author="Ericsson User" w:date="2024-09-24T12:13:00Z"/>
          <w:highlight w:val="yellow"/>
        </w:rPr>
      </w:pPr>
    </w:p>
    <w:p w14:paraId="0EFFD1B6" w14:textId="297CFECD" w:rsidR="00B520A2" w:rsidRPr="0091456F" w:rsidRDefault="00B520A2" w:rsidP="00B520A2">
      <w:pPr>
        <w:rPr>
          <w:highlight w:val="yellow"/>
        </w:rPr>
      </w:pPr>
      <w:r w:rsidRPr="0091456F">
        <w:rPr>
          <w:highlight w:val="yellow"/>
        </w:rPr>
        <w:t>----</w:t>
      </w:r>
    </w:p>
    <w:p w14:paraId="071CDF07" w14:textId="77777777" w:rsidR="00B520A2" w:rsidRPr="0091456F" w:rsidRDefault="00B520A2" w:rsidP="00B520A2">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79A4D3F3" w14:textId="77777777" w:rsidR="00B520A2" w:rsidRDefault="00B520A2" w:rsidP="00B520A2">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085C9133" w14:textId="77777777" w:rsidR="00B520A2" w:rsidRPr="00B520A2" w:rsidRDefault="00B520A2" w:rsidP="00B520A2">
      <w:pPr>
        <w:widowControl w:val="0"/>
        <w:overflowPunct w:val="0"/>
        <w:autoSpaceDE w:val="0"/>
        <w:autoSpaceDN w:val="0"/>
        <w:adjustRightInd w:val="0"/>
        <w:spacing w:after="180"/>
        <w:textAlignment w:val="baseline"/>
        <w:rPr>
          <w:rFonts w:ascii="Times New Roman" w:eastAsia="Malgun Gothic" w:hAnsi="Times New Roman" w:cs="Times New Roman"/>
          <w:kern w:val="0"/>
          <w:sz w:val="20"/>
          <w:szCs w:val="20"/>
          <w:lang w:eastAsia="ko-KR"/>
          <w14:ligatures w14:val="none"/>
        </w:rPr>
      </w:pPr>
    </w:p>
    <w:p w14:paraId="623AF857" w14:textId="77777777" w:rsidR="00B520A2" w:rsidRPr="00B520A2" w:rsidRDefault="00B520A2" w:rsidP="00B520A2">
      <w:pPr>
        <w:widowControl w:val="0"/>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eastAsia="ko-KR"/>
          <w14:ligatures w14:val="none"/>
        </w:rPr>
      </w:pPr>
      <w:bookmarkStart w:id="389" w:name="_CR9_3"/>
      <w:bookmarkStart w:id="390" w:name="_Toc20955580"/>
      <w:bookmarkStart w:id="391" w:name="_Toc29461018"/>
      <w:bookmarkStart w:id="392" w:name="_Toc29505750"/>
      <w:bookmarkStart w:id="393" w:name="_Toc36556275"/>
      <w:bookmarkStart w:id="394" w:name="_Toc45881739"/>
      <w:bookmarkStart w:id="395" w:name="_Toc51852378"/>
      <w:bookmarkStart w:id="396" w:name="_Toc56620329"/>
      <w:bookmarkStart w:id="397" w:name="_Toc64447969"/>
      <w:bookmarkStart w:id="398" w:name="_Toc74152744"/>
      <w:bookmarkStart w:id="399" w:name="_Toc88656169"/>
      <w:bookmarkStart w:id="400" w:name="_Toc88657228"/>
      <w:bookmarkStart w:id="401" w:name="_Toc105657288"/>
      <w:bookmarkStart w:id="402" w:name="_Toc106108669"/>
      <w:bookmarkStart w:id="403" w:name="_Toc112687762"/>
      <w:bookmarkStart w:id="404" w:name="_Toc170753934"/>
      <w:bookmarkEnd w:id="389"/>
      <w:r w:rsidRPr="00B520A2">
        <w:rPr>
          <w:rFonts w:ascii="Arial" w:eastAsia="Times New Roman" w:hAnsi="Arial" w:cs="Times New Roman"/>
          <w:kern w:val="0"/>
          <w:sz w:val="32"/>
          <w:szCs w:val="20"/>
          <w:lang w:eastAsia="ko-KR"/>
          <w14:ligatures w14:val="none"/>
        </w:rPr>
        <w:t>9.3</w:t>
      </w:r>
      <w:r w:rsidRPr="00B520A2">
        <w:rPr>
          <w:rFonts w:ascii="Arial" w:eastAsia="Times New Roman" w:hAnsi="Arial" w:cs="Times New Roman"/>
          <w:kern w:val="0"/>
          <w:sz w:val="32"/>
          <w:szCs w:val="20"/>
          <w:lang w:eastAsia="ko-KR"/>
          <w14:ligatures w14:val="none"/>
        </w:rPr>
        <w:tab/>
        <w:t>Information Element Definitions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B55FEE5" w14:textId="77777777" w:rsidR="00B520A2" w:rsidRPr="00B520A2" w:rsidRDefault="00B520A2" w:rsidP="00B520A2">
      <w:pPr>
        <w:widowControl w:val="0"/>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405" w:name="_CR9_3_1"/>
      <w:bookmarkStart w:id="406" w:name="_Toc20955581"/>
      <w:bookmarkStart w:id="407" w:name="_Toc29461019"/>
      <w:bookmarkStart w:id="408" w:name="_Toc29505751"/>
      <w:bookmarkStart w:id="409" w:name="_Toc36556276"/>
      <w:bookmarkStart w:id="410" w:name="_Toc45881740"/>
      <w:bookmarkStart w:id="411" w:name="_Toc51852379"/>
      <w:bookmarkStart w:id="412" w:name="_Toc56620330"/>
      <w:bookmarkStart w:id="413" w:name="_Toc64447970"/>
      <w:bookmarkStart w:id="414" w:name="_Toc74152745"/>
      <w:bookmarkStart w:id="415" w:name="_Toc88656170"/>
      <w:bookmarkStart w:id="416" w:name="_Toc88657229"/>
      <w:bookmarkStart w:id="417" w:name="_Toc105657289"/>
      <w:bookmarkStart w:id="418" w:name="_Toc106108670"/>
      <w:bookmarkStart w:id="419" w:name="_Toc112687763"/>
      <w:bookmarkStart w:id="420" w:name="_Toc170753935"/>
      <w:bookmarkEnd w:id="405"/>
      <w:r w:rsidRPr="00B520A2">
        <w:rPr>
          <w:rFonts w:ascii="Arial" w:eastAsia="Times New Roman" w:hAnsi="Arial" w:cs="Times New Roman"/>
          <w:kern w:val="0"/>
          <w:sz w:val="28"/>
          <w:szCs w:val="20"/>
          <w:lang w:eastAsia="ko-KR"/>
          <w14:ligatures w14:val="none"/>
        </w:rPr>
        <w:t>9.3.1</w:t>
      </w:r>
      <w:r w:rsidRPr="00B520A2">
        <w:rPr>
          <w:rFonts w:ascii="Arial" w:eastAsia="Times New Roman" w:hAnsi="Arial" w:cs="Times New Roman"/>
          <w:kern w:val="0"/>
          <w:sz w:val="28"/>
          <w:szCs w:val="20"/>
          <w:lang w:eastAsia="ko-KR"/>
          <w14:ligatures w14:val="none"/>
        </w:rPr>
        <w:tab/>
        <w:t>Radio Network Layer Related IEs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7495B35" w14:textId="77777777" w:rsidR="00B520A2" w:rsidRPr="00B520A2" w:rsidRDefault="00B520A2" w:rsidP="00B520A2">
      <w:pPr>
        <w:rPr>
          <w:rFonts w:ascii="Times New Roman" w:hAnsi="Times New Roman" w:cs="Times New Roman"/>
          <w:sz w:val="20"/>
          <w:szCs w:val="20"/>
        </w:rPr>
      </w:pPr>
    </w:p>
    <w:p w14:paraId="3C433610" w14:textId="6207CF89" w:rsidR="00B520A2" w:rsidRPr="009D10AD" w:rsidRDefault="00B520A2" w:rsidP="00B520A2">
      <w:pPr>
        <w:keepNext/>
        <w:keepLines/>
        <w:overflowPunct w:val="0"/>
        <w:autoSpaceDE w:val="0"/>
        <w:autoSpaceDN w:val="0"/>
        <w:adjustRightInd w:val="0"/>
        <w:spacing w:before="120" w:after="180"/>
        <w:ind w:left="1418" w:hanging="1418"/>
        <w:textAlignment w:val="baseline"/>
        <w:outlineLvl w:val="3"/>
        <w:rPr>
          <w:ins w:id="421" w:author="Ericsson User" w:date="2024-09-24T12:14:00Z"/>
          <w:rFonts w:ascii="Arial" w:eastAsia="SimSun" w:hAnsi="Arial" w:cs="Times New Roman"/>
          <w:kern w:val="0"/>
          <w:szCs w:val="20"/>
          <w:lang w:eastAsia="ko-KR"/>
          <w14:ligatures w14:val="none"/>
        </w:rPr>
      </w:pPr>
      <w:ins w:id="422" w:author="Ericsson User" w:date="2024-09-24T12:14:00Z">
        <w:r w:rsidRPr="009D10AD">
          <w:rPr>
            <w:rFonts w:ascii="Arial" w:eastAsia="SimSun" w:hAnsi="Arial" w:cs="Times New Roman"/>
            <w:kern w:val="0"/>
            <w:szCs w:val="20"/>
            <w:lang w:eastAsia="ko-KR"/>
            <w14:ligatures w14:val="none"/>
          </w:rPr>
          <w:lastRenderedPageBreak/>
          <w:t>9.</w:t>
        </w:r>
        <w:r>
          <w:rPr>
            <w:rFonts w:ascii="Arial" w:eastAsia="SimSun" w:hAnsi="Arial" w:cs="Times New Roman"/>
            <w:kern w:val="0"/>
            <w:szCs w:val="20"/>
            <w:lang w:eastAsia="ko-KR"/>
            <w14:ligatures w14:val="none"/>
          </w:rPr>
          <w:t>3</w:t>
        </w:r>
        <w:r w:rsidRPr="009D10AD">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9D10AD">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xxx</w:t>
        </w:r>
        <w:bookmarkStart w:id="423" w:name="_Toc175587923"/>
        <w:r w:rsidRPr="009D10AD">
          <w:rPr>
            <w:rFonts w:ascii="Arial" w:eastAsia="SimSun" w:hAnsi="Arial" w:cs="Times New Roman"/>
            <w:kern w:val="0"/>
            <w:szCs w:val="20"/>
            <w:lang w:eastAsia="ko-KR"/>
            <w14:ligatures w14:val="none"/>
          </w:rPr>
          <w:tab/>
          <w:t>UE Performance Collection Configuration</w:t>
        </w:r>
        <w:bookmarkEnd w:id="423"/>
      </w:ins>
    </w:p>
    <w:p w14:paraId="797DE19F" w14:textId="77777777" w:rsidR="00B520A2" w:rsidRPr="009D10AD" w:rsidRDefault="00B520A2" w:rsidP="00B520A2">
      <w:pPr>
        <w:overflowPunct w:val="0"/>
        <w:autoSpaceDE w:val="0"/>
        <w:autoSpaceDN w:val="0"/>
        <w:adjustRightInd w:val="0"/>
        <w:spacing w:after="180"/>
        <w:textAlignment w:val="baseline"/>
        <w:rPr>
          <w:ins w:id="424" w:author="Ericsson User" w:date="2024-09-24T12:14:00Z"/>
          <w:rFonts w:ascii="Times New Roman" w:eastAsia="SimSun" w:hAnsi="Times New Roman" w:cs="Times New Roman"/>
          <w:kern w:val="0"/>
          <w:sz w:val="20"/>
          <w:szCs w:val="20"/>
          <w:lang w:eastAsia="ko-KR"/>
          <w14:ligatures w14:val="none"/>
        </w:rPr>
      </w:pPr>
      <w:ins w:id="425" w:author="Ericsson User" w:date="2024-09-24T12:14:00Z">
        <w:r w:rsidRPr="009D10AD">
          <w:rPr>
            <w:rFonts w:ascii="Times New Roman" w:eastAsia="SimSun" w:hAnsi="Times New Roman" w:cs="Times New Roman"/>
            <w:kern w:val="0"/>
            <w:sz w:val="20"/>
            <w:szCs w:val="20"/>
            <w:lang w:eastAsia="ko-KR"/>
            <w14:ligatures w14:val="none"/>
          </w:rP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520A2" w:rsidRPr="009D10AD" w14:paraId="5AE37B6C" w14:textId="77777777" w:rsidTr="00541855">
        <w:trPr>
          <w:tblHeader/>
          <w:ins w:id="426" w:author="Ericsson User" w:date="2024-09-24T12:14:00Z"/>
        </w:trPr>
        <w:tc>
          <w:tcPr>
            <w:tcW w:w="2451" w:type="dxa"/>
            <w:tcBorders>
              <w:top w:val="single" w:sz="4" w:space="0" w:color="auto"/>
              <w:left w:val="single" w:sz="4" w:space="0" w:color="auto"/>
              <w:bottom w:val="single" w:sz="4" w:space="0" w:color="auto"/>
              <w:right w:val="single" w:sz="4" w:space="0" w:color="auto"/>
            </w:tcBorders>
          </w:tcPr>
          <w:p w14:paraId="6D4588DF" w14:textId="77777777" w:rsidR="00B520A2" w:rsidRPr="009D10AD" w:rsidRDefault="00B520A2" w:rsidP="00541855">
            <w:pPr>
              <w:keepNext/>
              <w:keepLines/>
              <w:overflowPunct w:val="0"/>
              <w:autoSpaceDE w:val="0"/>
              <w:autoSpaceDN w:val="0"/>
              <w:adjustRightInd w:val="0"/>
              <w:jc w:val="center"/>
              <w:textAlignment w:val="baseline"/>
              <w:rPr>
                <w:ins w:id="427" w:author="Ericsson User" w:date="2024-09-24T12:14:00Z"/>
                <w:rFonts w:ascii="Arial" w:eastAsia="Malgun Gothic" w:hAnsi="Arial" w:cs="Times New Roman"/>
                <w:b/>
                <w:kern w:val="0"/>
                <w:sz w:val="18"/>
                <w:szCs w:val="20"/>
                <w:lang w:eastAsia="ko-KR"/>
                <w14:ligatures w14:val="none"/>
              </w:rPr>
            </w:pPr>
            <w:ins w:id="428" w:author="Ericsson User" w:date="2024-09-24T12:14:00Z">
              <w:r w:rsidRPr="009D10AD">
                <w:rPr>
                  <w:rFonts w:ascii="Arial" w:eastAsia="Malgun Gothic" w:hAnsi="Arial" w:cs="Times New Roman"/>
                  <w:b/>
                  <w:kern w:val="0"/>
                  <w:sz w:val="18"/>
                  <w:szCs w:val="20"/>
                  <w:lang w:eastAsia="ko-KR"/>
                  <w14:ligatures w14:val="none"/>
                </w:rPr>
                <w:t>IE/Group Name</w:t>
              </w:r>
            </w:ins>
          </w:p>
        </w:tc>
        <w:tc>
          <w:tcPr>
            <w:tcW w:w="1077" w:type="dxa"/>
            <w:tcBorders>
              <w:top w:val="single" w:sz="4" w:space="0" w:color="auto"/>
              <w:left w:val="single" w:sz="4" w:space="0" w:color="auto"/>
              <w:bottom w:val="single" w:sz="4" w:space="0" w:color="auto"/>
              <w:right w:val="single" w:sz="4" w:space="0" w:color="auto"/>
            </w:tcBorders>
          </w:tcPr>
          <w:p w14:paraId="1FA0B372" w14:textId="77777777" w:rsidR="00B520A2" w:rsidRPr="009D10AD" w:rsidRDefault="00B520A2" w:rsidP="00541855">
            <w:pPr>
              <w:keepNext/>
              <w:keepLines/>
              <w:overflowPunct w:val="0"/>
              <w:autoSpaceDE w:val="0"/>
              <w:autoSpaceDN w:val="0"/>
              <w:adjustRightInd w:val="0"/>
              <w:jc w:val="center"/>
              <w:textAlignment w:val="baseline"/>
              <w:rPr>
                <w:ins w:id="429" w:author="Ericsson User" w:date="2024-09-24T12:14:00Z"/>
                <w:rFonts w:ascii="Arial" w:eastAsia="Malgun Gothic" w:hAnsi="Arial" w:cs="Times New Roman"/>
                <w:b/>
                <w:kern w:val="0"/>
                <w:sz w:val="18"/>
                <w:szCs w:val="20"/>
                <w:lang w:eastAsia="ko-KR"/>
                <w14:ligatures w14:val="none"/>
              </w:rPr>
            </w:pPr>
            <w:ins w:id="430" w:author="Ericsson User" w:date="2024-09-24T12:14:00Z">
              <w:r w:rsidRPr="009D10AD">
                <w:rPr>
                  <w:rFonts w:ascii="Arial" w:eastAsia="Malgun Gothic" w:hAnsi="Arial" w:cs="Times New Roman"/>
                  <w:b/>
                  <w:kern w:val="0"/>
                  <w:sz w:val="18"/>
                  <w:szCs w:val="20"/>
                  <w:lang w:eastAsia="ko-KR"/>
                  <w14:ligatures w14:val="none"/>
                </w:rPr>
                <w:t>Presence</w:t>
              </w:r>
            </w:ins>
          </w:p>
        </w:tc>
        <w:tc>
          <w:tcPr>
            <w:tcW w:w="1077" w:type="dxa"/>
            <w:tcBorders>
              <w:top w:val="single" w:sz="4" w:space="0" w:color="auto"/>
              <w:left w:val="single" w:sz="4" w:space="0" w:color="auto"/>
              <w:bottom w:val="single" w:sz="4" w:space="0" w:color="auto"/>
              <w:right w:val="single" w:sz="4" w:space="0" w:color="auto"/>
            </w:tcBorders>
          </w:tcPr>
          <w:p w14:paraId="7310ED8F" w14:textId="77777777" w:rsidR="00B520A2" w:rsidRPr="009D10AD" w:rsidRDefault="00B520A2" w:rsidP="00541855">
            <w:pPr>
              <w:keepNext/>
              <w:keepLines/>
              <w:overflowPunct w:val="0"/>
              <w:autoSpaceDE w:val="0"/>
              <w:autoSpaceDN w:val="0"/>
              <w:adjustRightInd w:val="0"/>
              <w:jc w:val="center"/>
              <w:textAlignment w:val="baseline"/>
              <w:rPr>
                <w:ins w:id="431" w:author="Ericsson User" w:date="2024-09-24T12:14:00Z"/>
                <w:rFonts w:ascii="Arial" w:eastAsia="Malgun Gothic" w:hAnsi="Arial" w:cs="Times New Roman"/>
                <w:b/>
                <w:kern w:val="0"/>
                <w:sz w:val="18"/>
                <w:szCs w:val="20"/>
                <w:lang w:eastAsia="ko-KR"/>
                <w14:ligatures w14:val="none"/>
              </w:rPr>
            </w:pPr>
            <w:ins w:id="432" w:author="Ericsson User" w:date="2024-09-24T12:14:00Z">
              <w:r w:rsidRPr="009D10AD">
                <w:rPr>
                  <w:rFonts w:ascii="Arial" w:eastAsia="Malgun Gothic" w:hAnsi="Arial" w:cs="Times New Roman"/>
                  <w:b/>
                  <w:kern w:val="0"/>
                  <w:sz w:val="18"/>
                  <w:szCs w:val="20"/>
                  <w:lang w:eastAsia="ko-KR"/>
                  <w14:ligatures w14:val="none"/>
                </w:rPr>
                <w:t>Range</w:t>
              </w:r>
            </w:ins>
          </w:p>
        </w:tc>
        <w:tc>
          <w:tcPr>
            <w:tcW w:w="2234" w:type="dxa"/>
            <w:tcBorders>
              <w:top w:val="single" w:sz="4" w:space="0" w:color="auto"/>
              <w:left w:val="single" w:sz="4" w:space="0" w:color="auto"/>
              <w:bottom w:val="single" w:sz="4" w:space="0" w:color="auto"/>
              <w:right w:val="single" w:sz="4" w:space="0" w:color="auto"/>
            </w:tcBorders>
          </w:tcPr>
          <w:p w14:paraId="6B767C49" w14:textId="77777777" w:rsidR="00B520A2" w:rsidRPr="009D10AD" w:rsidRDefault="00B520A2" w:rsidP="00541855">
            <w:pPr>
              <w:keepNext/>
              <w:keepLines/>
              <w:overflowPunct w:val="0"/>
              <w:autoSpaceDE w:val="0"/>
              <w:autoSpaceDN w:val="0"/>
              <w:adjustRightInd w:val="0"/>
              <w:jc w:val="center"/>
              <w:textAlignment w:val="baseline"/>
              <w:rPr>
                <w:ins w:id="433" w:author="Ericsson User" w:date="2024-09-24T12:14:00Z"/>
                <w:rFonts w:ascii="Arial" w:eastAsia="Malgun Gothic" w:hAnsi="Arial" w:cs="Times New Roman"/>
                <w:b/>
                <w:kern w:val="0"/>
                <w:sz w:val="18"/>
                <w:szCs w:val="20"/>
                <w:lang w:eastAsia="ko-KR"/>
                <w14:ligatures w14:val="none"/>
              </w:rPr>
            </w:pPr>
            <w:ins w:id="434" w:author="Ericsson User" w:date="2024-09-24T12:14:00Z">
              <w:r w:rsidRPr="009D10AD">
                <w:rPr>
                  <w:rFonts w:ascii="Arial" w:eastAsia="Malgun Gothic" w:hAnsi="Arial" w:cs="Times New Roman"/>
                  <w:b/>
                  <w:kern w:val="0"/>
                  <w:sz w:val="18"/>
                  <w:szCs w:val="20"/>
                  <w:lang w:eastAsia="ko-KR"/>
                  <w14:ligatures w14:val="none"/>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3B8AE798" w14:textId="77777777" w:rsidR="00B520A2" w:rsidRPr="009D10AD" w:rsidRDefault="00B520A2" w:rsidP="00541855">
            <w:pPr>
              <w:keepNext/>
              <w:keepLines/>
              <w:overflowPunct w:val="0"/>
              <w:autoSpaceDE w:val="0"/>
              <w:autoSpaceDN w:val="0"/>
              <w:adjustRightInd w:val="0"/>
              <w:jc w:val="center"/>
              <w:textAlignment w:val="baseline"/>
              <w:rPr>
                <w:ins w:id="435" w:author="Ericsson User" w:date="2024-09-24T12:14:00Z"/>
                <w:rFonts w:ascii="Arial" w:eastAsia="Malgun Gothic" w:hAnsi="Arial" w:cs="Times New Roman"/>
                <w:b/>
                <w:kern w:val="0"/>
                <w:sz w:val="18"/>
                <w:szCs w:val="20"/>
                <w:lang w:eastAsia="ko-KR"/>
                <w14:ligatures w14:val="none"/>
              </w:rPr>
            </w:pPr>
            <w:ins w:id="436" w:author="Ericsson User" w:date="2024-09-24T12:14:00Z">
              <w:r w:rsidRPr="009D10AD">
                <w:rPr>
                  <w:rFonts w:ascii="Arial" w:eastAsia="Malgun Gothic" w:hAnsi="Arial" w:cs="Times New Roman"/>
                  <w:b/>
                  <w:kern w:val="0"/>
                  <w:sz w:val="18"/>
                  <w:szCs w:val="20"/>
                  <w:lang w:eastAsia="ko-KR"/>
                  <w14:ligatures w14:val="none"/>
                </w:rPr>
                <w:t>Semantics Description</w:t>
              </w:r>
            </w:ins>
          </w:p>
        </w:tc>
      </w:tr>
      <w:tr w:rsidR="00B520A2" w:rsidRPr="009D10AD" w14:paraId="5DBB56B5" w14:textId="77777777" w:rsidTr="00541855">
        <w:trPr>
          <w:ins w:id="437" w:author="Ericsson User" w:date="2024-09-24T12:14:00Z"/>
        </w:trPr>
        <w:tc>
          <w:tcPr>
            <w:tcW w:w="2451" w:type="dxa"/>
            <w:tcBorders>
              <w:top w:val="single" w:sz="4" w:space="0" w:color="auto"/>
              <w:left w:val="single" w:sz="4" w:space="0" w:color="auto"/>
              <w:bottom w:val="single" w:sz="4" w:space="0" w:color="auto"/>
              <w:right w:val="single" w:sz="4" w:space="0" w:color="auto"/>
            </w:tcBorders>
          </w:tcPr>
          <w:p w14:paraId="6402C9D4" w14:textId="77777777" w:rsidR="00B520A2" w:rsidRPr="009D10AD" w:rsidRDefault="00B520A2" w:rsidP="00541855">
            <w:pPr>
              <w:keepNext/>
              <w:keepLines/>
              <w:overflowPunct w:val="0"/>
              <w:autoSpaceDE w:val="0"/>
              <w:autoSpaceDN w:val="0"/>
              <w:adjustRightInd w:val="0"/>
              <w:textAlignment w:val="baseline"/>
              <w:rPr>
                <w:ins w:id="438" w:author="Ericsson User" w:date="2024-09-24T12:14:00Z"/>
                <w:rFonts w:ascii="Arial" w:eastAsia="Malgun Gothic" w:hAnsi="Arial" w:cs="Times New Roman"/>
                <w:kern w:val="0"/>
                <w:sz w:val="18"/>
                <w:szCs w:val="20"/>
                <w:lang w:eastAsia="ko-KR"/>
                <w14:ligatures w14:val="none"/>
              </w:rPr>
            </w:pPr>
            <w:ins w:id="439" w:author="Ericsson User" w:date="2024-09-24T12:14:00Z">
              <w:r w:rsidRPr="009D10AD">
                <w:rPr>
                  <w:rFonts w:ascii="Arial" w:eastAsia="SimSun" w:hAnsi="Arial" w:cs="Times New Roman"/>
                  <w:kern w:val="0"/>
                  <w:sz w:val="18"/>
                  <w:szCs w:val="20"/>
                  <w:lang w:eastAsia="zh-CN"/>
                  <w14:ligatures w14:val="none"/>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5A05C3EC" w14:textId="77777777" w:rsidR="00B520A2" w:rsidRPr="009D10AD" w:rsidRDefault="00B520A2" w:rsidP="00541855">
            <w:pPr>
              <w:keepNext/>
              <w:keepLines/>
              <w:overflowPunct w:val="0"/>
              <w:autoSpaceDE w:val="0"/>
              <w:autoSpaceDN w:val="0"/>
              <w:adjustRightInd w:val="0"/>
              <w:textAlignment w:val="baseline"/>
              <w:rPr>
                <w:ins w:id="440" w:author="Ericsson User" w:date="2024-09-24T12:14:00Z"/>
                <w:rFonts w:ascii="Arial" w:eastAsia="Malgun Gothic" w:hAnsi="Arial" w:cs="Times New Roman"/>
                <w:kern w:val="0"/>
                <w:sz w:val="18"/>
                <w:szCs w:val="20"/>
                <w:lang w:eastAsia="ko-KR"/>
                <w14:ligatures w14:val="none"/>
              </w:rPr>
            </w:pPr>
            <w:ins w:id="441" w:author="Ericsson User" w:date="2024-09-24T12:14:00Z">
              <w:r w:rsidRPr="009D10AD">
                <w:rPr>
                  <w:rFonts w:ascii="Arial" w:eastAsia="Malgun Gothic" w:hAnsi="Arial" w:cs="Times New Roman"/>
                  <w:kern w:val="0"/>
                  <w:sz w:val="18"/>
                  <w:szCs w:val="20"/>
                  <w:lang w:eastAsia="ko-KR"/>
                  <w14:ligatures w14:val="none"/>
                </w:rPr>
                <w:t>M</w:t>
              </w:r>
            </w:ins>
          </w:p>
        </w:tc>
        <w:tc>
          <w:tcPr>
            <w:tcW w:w="1077" w:type="dxa"/>
            <w:tcBorders>
              <w:top w:val="single" w:sz="4" w:space="0" w:color="auto"/>
              <w:left w:val="single" w:sz="4" w:space="0" w:color="auto"/>
              <w:bottom w:val="single" w:sz="4" w:space="0" w:color="auto"/>
              <w:right w:val="single" w:sz="4" w:space="0" w:color="auto"/>
            </w:tcBorders>
          </w:tcPr>
          <w:p w14:paraId="2A3A22E1" w14:textId="77777777" w:rsidR="00B520A2" w:rsidRPr="009D10AD" w:rsidRDefault="00B520A2" w:rsidP="00541855">
            <w:pPr>
              <w:keepNext/>
              <w:keepLines/>
              <w:overflowPunct w:val="0"/>
              <w:autoSpaceDE w:val="0"/>
              <w:autoSpaceDN w:val="0"/>
              <w:adjustRightInd w:val="0"/>
              <w:textAlignment w:val="baseline"/>
              <w:rPr>
                <w:ins w:id="442" w:author="Ericsson User" w:date="2024-09-24T12:14: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1358EC08" w14:textId="77777777" w:rsidR="00B520A2" w:rsidRPr="009D10AD" w:rsidRDefault="00B520A2" w:rsidP="00541855">
            <w:pPr>
              <w:keepNext/>
              <w:keepLines/>
              <w:overflowPunct w:val="0"/>
              <w:autoSpaceDE w:val="0"/>
              <w:autoSpaceDN w:val="0"/>
              <w:adjustRightInd w:val="0"/>
              <w:textAlignment w:val="baseline"/>
              <w:rPr>
                <w:ins w:id="443" w:author="Ericsson User" w:date="2024-09-24T12:14:00Z"/>
                <w:rFonts w:ascii="Arial" w:eastAsia="SimSun" w:hAnsi="Arial" w:cs="Times New Roman"/>
                <w:kern w:val="0"/>
                <w:sz w:val="18"/>
                <w:szCs w:val="20"/>
                <w:lang w:eastAsia="zh-CN"/>
                <w14:ligatures w14:val="none"/>
              </w:rPr>
            </w:pPr>
            <w:proofErr w:type="gramStart"/>
            <w:ins w:id="444" w:author="Ericsson User" w:date="2024-09-24T12:14:00Z">
              <w:r w:rsidRPr="009D10AD">
                <w:rPr>
                  <w:rFonts w:ascii="Arial" w:eastAsia="SimSun" w:hAnsi="Arial" w:cs="Times New Roman"/>
                  <w:kern w:val="0"/>
                  <w:sz w:val="18"/>
                  <w:szCs w:val="20"/>
                  <w:lang w:val="en-US" w:eastAsia="zh-CN"/>
                  <w14:ligatures w14:val="none"/>
                </w:rPr>
                <w:t>INTEGER(</w:t>
              </w:r>
              <w:proofErr w:type="gramEnd"/>
              <w:r w:rsidRPr="009D10AD">
                <w:rPr>
                  <w:rFonts w:ascii="Arial" w:eastAsia="SimSun" w:hAnsi="Arial" w:cs="Times New Roman"/>
                  <w:kern w:val="0"/>
                  <w:sz w:val="18"/>
                  <w:szCs w:val="20"/>
                  <w:lang w:val="en-US" w:eastAsia="zh-CN"/>
                  <w14:ligatures w14:val="none"/>
                </w:rPr>
                <w:t>1..5000, ...)</w:t>
              </w:r>
            </w:ins>
          </w:p>
        </w:tc>
        <w:tc>
          <w:tcPr>
            <w:tcW w:w="2881" w:type="dxa"/>
            <w:tcBorders>
              <w:top w:val="single" w:sz="4" w:space="0" w:color="auto"/>
              <w:left w:val="single" w:sz="4" w:space="0" w:color="auto"/>
              <w:bottom w:val="single" w:sz="4" w:space="0" w:color="auto"/>
              <w:right w:val="single" w:sz="4" w:space="0" w:color="auto"/>
            </w:tcBorders>
          </w:tcPr>
          <w:p w14:paraId="55639DA9" w14:textId="77777777" w:rsidR="00B520A2" w:rsidRPr="009D10AD" w:rsidRDefault="00B520A2" w:rsidP="00541855">
            <w:pPr>
              <w:keepNext/>
              <w:keepLines/>
              <w:overflowPunct w:val="0"/>
              <w:autoSpaceDE w:val="0"/>
              <w:autoSpaceDN w:val="0"/>
              <w:adjustRightInd w:val="0"/>
              <w:textAlignment w:val="baseline"/>
              <w:rPr>
                <w:ins w:id="445" w:author="Ericsson User" w:date="2024-09-24T12:14:00Z"/>
                <w:rFonts w:ascii="Arial" w:eastAsia="SimSun" w:hAnsi="Arial" w:cs="Times New Roman"/>
                <w:bCs/>
                <w:kern w:val="0"/>
                <w:sz w:val="18"/>
                <w:szCs w:val="20"/>
                <w:lang w:eastAsia="zh-CN"/>
                <w14:ligatures w14:val="none"/>
              </w:rPr>
            </w:pPr>
            <w:ins w:id="446" w:author="Ericsson User" w:date="2024-09-24T12:14:00Z">
              <w:r w:rsidRPr="009D10AD">
                <w:rPr>
                  <w:rFonts w:ascii="Arial" w:eastAsia="SimSun" w:hAnsi="Arial" w:cs="Times New Roman"/>
                  <w:bCs/>
                  <w:kern w:val="0"/>
                  <w:sz w:val="18"/>
                  <w:szCs w:val="20"/>
                  <w:lang w:eastAsia="zh-CN"/>
                  <w14:ligatures w14:val="none"/>
                </w:rPr>
                <w:t xml:space="preserve">Time duration starting at successful </w:t>
              </w:r>
              <w:r>
                <w:rPr>
                  <w:rFonts w:ascii="Arial" w:eastAsia="SimSun" w:hAnsi="Arial" w:cs="Times New Roman"/>
                  <w:bCs/>
                  <w:kern w:val="0"/>
                  <w:sz w:val="18"/>
                  <w:szCs w:val="20"/>
                  <w:lang w:eastAsia="zh-CN"/>
                  <w14:ligatures w14:val="none"/>
                </w:rPr>
                <w:t>UE context setup</w:t>
              </w:r>
              <w:r w:rsidRPr="009D10AD">
                <w:rPr>
                  <w:rFonts w:ascii="Arial" w:eastAsia="SimSun" w:hAnsi="Arial" w:cs="Times New Roman"/>
                  <w:bCs/>
                  <w:kern w:val="0"/>
                  <w:sz w:val="18"/>
                  <w:szCs w:val="20"/>
                  <w:lang w:eastAsia="zh-CN"/>
                  <w14:ligatures w14:val="none"/>
                </w:rPr>
                <w:t xml:space="preserve"> within which the UE performance</w:t>
              </w:r>
              <w:r w:rsidRPr="009D10AD">
                <w:rPr>
                  <w:rFonts w:ascii="Arial" w:eastAsia="SimSun" w:hAnsi="Arial" w:cs="Times New Roman" w:hint="eastAsia"/>
                  <w:bCs/>
                  <w:kern w:val="0"/>
                  <w:sz w:val="18"/>
                  <w:szCs w:val="20"/>
                  <w:lang w:val="en-US" w:eastAsia="zh-CN"/>
                  <w14:ligatures w14:val="none"/>
                </w:rPr>
                <w:t xml:space="preserve"> </w:t>
              </w:r>
              <w:r w:rsidRPr="009D10AD">
                <w:rPr>
                  <w:rFonts w:ascii="Arial" w:eastAsia="SimSun" w:hAnsi="Arial" w:cs="Times New Roman"/>
                  <w:bCs/>
                  <w:kern w:val="0"/>
                  <w:sz w:val="18"/>
                  <w:szCs w:val="20"/>
                  <w:lang w:eastAsia="zh-CN"/>
                  <w14:ligatures w14:val="none"/>
                </w:rPr>
                <w:t>measurements are collected.</w:t>
              </w:r>
            </w:ins>
          </w:p>
          <w:p w14:paraId="69A4436B" w14:textId="77777777" w:rsidR="00B520A2" w:rsidRPr="009D10AD" w:rsidRDefault="00B520A2" w:rsidP="00541855">
            <w:pPr>
              <w:keepNext/>
              <w:keepLines/>
              <w:overflowPunct w:val="0"/>
              <w:autoSpaceDE w:val="0"/>
              <w:autoSpaceDN w:val="0"/>
              <w:adjustRightInd w:val="0"/>
              <w:textAlignment w:val="baseline"/>
              <w:rPr>
                <w:ins w:id="447" w:author="Ericsson User" w:date="2024-09-24T12:14:00Z"/>
                <w:rFonts w:ascii="Arial" w:eastAsia="SimSun" w:hAnsi="Arial" w:cs="Times New Roman"/>
                <w:bCs/>
                <w:kern w:val="0"/>
                <w:sz w:val="18"/>
                <w:szCs w:val="20"/>
                <w:lang w:eastAsia="zh-CN"/>
                <w14:ligatures w14:val="none"/>
              </w:rPr>
            </w:pPr>
            <w:ins w:id="448" w:author="Ericsson User" w:date="2024-09-24T12:14:00Z">
              <w:r w:rsidRPr="009D10AD">
                <w:rPr>
                  <w:rFonts w:ascii="Arial" w:eastAsia="SimSun" w:hAnsi="Arial" w:cs="Times New Roman" w:hint="eastAsia"/>
                  <w:bCs/>
                  <w:kern w:val="0"/>
                  <w:sz w:val="18"/>
                  <w:szCs w:val="20"/>
                  <w:lang w:val="en-US" w:eastAsia="zh-CN"/>
                  <w14:ligatures w14:val="none"/>
                </w:rPr>
                <w:t xml:space="preserve">Unit: </w:t>
              </w:r>
              <w:r w:rsidRPr="009D10AD">
                <w:rPr>
                  <w:rFonts w:ascii="Arial" w:eastAsia="SimSun" w:hAnsi="Arial" w:cs="Times New Roman"/>
                  <w:bCs/>
                  <w:kern w:val="0"/>
                  <w:sz w:val="18"/>
                  <w:szCs w:val="20"/>
                  <w:lang w:val="en-US" w:eastAsia="zh-CN"/>
                  <w14:ligatures w14:val="none"/>
                </w:rPr>
                <w:t>m</w:t>
              </w:r>
              <w:r w:rsidRPr="009D10AD">
                <w:rPr>
                  <w:rFonts w:ascii="Arial" w:eastAsia="SimSun" w:hAnsi="Arial" w:cs="Times New Roman" w:hint="eastAsia"/>
                  <w:bCs/>
                  <w:kern w:val="0"/>
                  <w:sz w:val="18"/>
                  <w:szCs w:val="20"/>
                  <w:lang w:val="en-US" w:eastAsia="zh-CN"/>
                  <w14:ligatures w14:val="none"/>
                </w:rPr>
                <w:t>illisecond</w:t>
              </w:r>
            </w:ins>
          </w:p>
        </w:tc>
      </w:tr>
    </w:tbl>
    <w:p w14:paraId="76FA3ABD" w14:textId="77777777" w:rsidR="00B520A2" w:rsidRDefault="00B520A2" w:rsidP="00B520A2">
      <w:pPr>
        <w:rPr>
          <w:ins w:id="449" w:author="Ericsson User" w:date="2024-09-24T12:14:00Z"/>
          <w:rFonts w:ascii="Times New Roman" w:hAnsi="Times New Roman" w:cs="Times New Roman"/>
          <w:sz w:val="20"/>
          <w:szCs w:val="20"/>
        </w:rPr>
      </w:pPr>
    </w:p>
    <w:p w14:paraId="78AC4E75" w14:textId="77777777" w:rsidR="00B520A2" w:rsidRDefault="00B520A2" w:rsidP="00B520A2">
      <w:pPr>
        <w:rPr>
          <w:ins w:id="450" w:author="Ericsson User" w:date="2024-09-24T12:14:00Z"/>
          <w:rFonts w:ascii="Times New Roman" w:hAnsi="Times New Roman" w:cs="Times New Roman"/>
          <w:sz w:val="20"/>
          <w:szCs w:val="20"/>
        </w:rPr>
      </w:pPr>
    </w:p>
    <w:p w14:paraId="054ACAA1" w14:textId="6207CF89" w:rsidR="00B520A2" w:rsidRPr="00981561" w:rsidRDefault="00B520A2" w:rsidP="00B520A2">
      <w:pPr>
        <w:keepNext/>
        <w:keepLines/>
        <w:overflowPunct w:val="0"/>
        <w:autoSpaceDE w:val="0"/>
        <w:autoSpaceDN w:val="0"/>
        <w:adjustRightInd w:val="0"/>
        <w:spacing w:before="120" w:after="180"/>
        <w:ind w:left="1418" w:hanging="1418"/>
        <w:textAlignment w:val="baseline"/>
        <w:outlineLvl w:val="3"/>
        <w:rPr>
          <w:ins w:id="451" w:author="Ericsson User" w:date="2024-09-24T12:14:00Z"/>
          <w:rFonts w:ascii="Arial" w:eastAsia="SimSun" w:hAnsi="Arial" w:cs="Times New Roman"/>
          <w:kern w:val="0"/>
          <w:szCs w:val="20"/>
          <w:lang w:eastAsia="ko-KR"/>
          <w14:ligatures w14:val="none"/>
        </w:rPr>
      </w:pPr>
      <w:bookmarkStart w:id="452" w:name="_Toc175587916"/>
      <w:ins w:id="453" w:author="Ericsson User" w:date="2024-09-24T12:14:00Z">
        <w:r w:rsidRPr="00981561">
          <w:rPr>
            <w:rFonts w:ascii="Arial" w:eastAsia="SimSun" w:hAnsi="Arial" w:cs="Times New Roman"/>
            <w:kern w:val="0"/>
            <w:szCs w:val="20"/>
            <w:lang w:eastAsia="ko-KR"/>
            <w14:ligatures w14:val="none"/>
          </w:rPr>
          <w:t>9.</w:t>
        </w:r>
        <w:r>
          <w:rPr>
            <w:rFonts w:ascii="Arial" w:eastAsia="SimSun" w:hAnsi="Arial" w:cs="Times New Roman"/>
            <w:kern w:val="0"/>
            <w:szCs w:val="20"/>
            <w:lang w:eastAsia="ko-KR"/>
            <w14:ligatures w14:val="none"/>
          </w:rPr>
          <w:t>3</w:t>
        </w:r>
        <w:r w:rsidRPr="00981561">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981561">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yyy</w:t>
        </w:r>
        <w:r w:rsidRPr="00981561">
          <w:rPr>
            <w:rFonts w:ascii="Arial" w:eastAsia="SimSun" w:hAnsi="Arial" w:cs="Times New Roman"/>
            <w:kern w:val="0"/>
            <w:szCs w:val="20"/>
            <w:lang w:eastAsia="ko-KR"/>
            <w14:ligatures w14:val="none"/>
          </w:rPr>
          <w:tab/>
          <w:t>UE Performance</w:t>
        </w:r>
        <w:bookmarkEnd w:id="452"/>
      </w:ins>
    </w:p>
    <w:p w14:paraId="214C3A2A" w14:textId="77777777" w:rsidR="00B520A2" w:rsidRPr="00981561" w:rsidRDefault="00B520A2" w:rsidP="00B520A2">
      <w:pPr>
        <w:overflowPunct w:val="0"/>
        <w:autoSpaceDE w:val="0"/>
        <w:autoSpaceDN w:val="0"/>
        <w:adjustRightInd w:val="0"/>
        <w:spacing w:after="180"/>
        <w:textAlignment w:val="baseline"/>
        <w:rPr>
          <w:ins w:id="454" w:author="Ericsson User" w:date="2024-09-24T12:14:00Z"/>
          <w:rFonts w:ascii="Times New Roman" w:eastAsia="SimSun" w:hAnsi="Times New Roman" w:cs="Times New Roman"/>
          <w:kern w:val="0"/>
          <w:sz w:val="20"/>
          <w:szCs w:val="20"/>
          <w:lang w:eastAsia="ko-KR"/>
          <w14:ligatures w14:val="none"/>
        </w:rPr>
      </w:pPr>
      <w:ins w:id="455" w:author="Ericsson User" w:date="2024-09-24T12:14:00Z">
        <w:r w:rsidRPr="00981561">
          <w:rPr>
            <w:rFonts w:ascii="Times New Roman" w:eastAsia="SimSun" w:hAnsi="Times New Roman" w:cs="Times New Roman"/>
            <w:kern w:val="0"/>
            <w:sz w:val="20"/>
            <w:szCs w:val="20"/>
            <w:lang w:eastAsia="ko-KR"/>
            <w14:ligatures w14:val="none"/>
          </w:rP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520A2" w:rsidRPr="00981561" w14:paraId="21FA0605" w14:textId="77777777" w:rsidTr="00541855">
        <w:trPr>
          <w:cantSplit/>
          <w:tblHeader/>
          <w:ins w:id="456" w:author="Ericsson User" w:date="2024-09-24T12:14:00Z"/>
        </w:trPr>
        <w:tc>
          <w:tcPr>
            <w:tcW w:w="2451" w:type="dxa"/>
            <w:tcBorders>
              <w:top w:val="single" w:sz="4" w:space="0" w:color="auto"/>
              <w:left w:val="single" w:sz="4" w:space="0" w:color="auto"/>
              <w:bottom w:val="single" w:sz="4" w:space="0" w:color="auto"/>
              <w:right w:val="single" w:sz="4" w:space="0" w:color="auto"/>
            </w:tcBorders>
          </w:tcPr>
          <w:p w14:paraId="04600F2A" w14:textId="77777777" w:rsidR="00B520A2" w:rsidRPr="00981561" w:rsidRDefault="00B520A2" w:rsidP="00541855">
            <w:pPr>
              <w:keepNext/>
              <w:keepLines/>
              <w:overflowPunct w:val="0"/>
              <w:autoSpaceDE w:val="0"/>
              <w:autoSpaceDN w:val="0"/>
              <w:adjustRightInd w:val="0"/>
              <w:jc w:val="center"/>
              <w:textAlignment w:val="baseline"/>
              <w:rPr>
                <w:ins w:id="457" w:author="Ericsson User" w:date="2024-09-24T12:14:00Z"/>
                <w:rFonts w:ascii="Arial" w:eastAsia="Malgun Gothic" w:hAnsi="Arial" w:cs="Times New Roman"/>
                <w:b/>
                <w:kern w:val="0"/>
                <w:sz w:val="18"/>
                <w:szCs w:val="20"/>
                <w:lang w:eastAsia="ko-KR"/>
                <w14:ligatures w14:val="none"/>
              </w:rPr>
            </w:pPr>
            <w:ins w:id="458" w:author="Ericsson User" w:date="2024-09-24T12:14:00Z">
              <w:r w:rsidRPr="00981561">
                <w:rPr>
                  <w:rFonts w:ascii="Arial" w:eastAsia="Malgun Gothic" w:hAnsi="Arial" w:cs="Times New Roman"/>
                  <w:b/>
                  <w:kern w:val="0"/>
                  <w:sz w:val="18"/>
                  <w:szCs w:val="20"/>
                  <w:lang w:eastAsia="ko-KR"/>
                  <w14:ligatures w14:val="none"/>
                </w:rPr>
                <w:t>IE/Group Name</w:t>
              </w:r>
            </w:ins>
          </w:p>
        </w:tc>
        <w:tc>
          <w:tcPr>
            <w:tcW w:w="1077" w:type="dxa"/>
            <w:tcBorders>
              <w:top w:val="single" w:sz="4" w:space="0" w:color="auto"/>
              <w:left w:val="single" w:sz="4" w:space="0" w:color="auto"/>
              <w:bottom w:val="single" w:sz="4" w:space="0" w:color="auto"/>
              <w:right w:val="single" w:sz="4" w:space="0" w:color="auto"/>
            </w:tcBorders>
          </w:tcPr>
          <w:p w14:paraId="743270AF" w14:textId="77777777" w:rsidR="00B520A2" w:rsidRPr="00981561" w:rsidRDefault="00B520A2" w:rsidP="00541855">
            <w:pPr>
              <w:keepNext/>
              <w:keepLines/>
              <w:overflowPunct w:val="0"/>
              <w:autoSpaceDE w:val="0"/>
              <w:autoSpaceDN w:val="0"/>
              <w:adjustRightInd w:val="0"/>
              <w:jc w:val="center"/>
              <w:textAlignment w:val="baseline"/>
              <w:rPr>
                <w:ins w:id="459" w:author="Ericsson User" w:date="2024-09-24T12:14:00Z"/>
                <w:rFonts w:ascii="Arial" w:eastAsia="Malgun Gothic" w:hAnsi="Arial" w:cs="Times New Roman"/>
                <w:b/>
                <w:kern w:val="0"/>
                <w:sz w:val="18"/>
                <w:szCs w:val="20"/>
                <w:lang w:eastAsia="ko-KR"/>
                <w14:ligatures w14:val="none"/>
              </w:rPr>
            </w:pPr>
            <w:ins w:id="460" w:author="Ericsson User" w:date="2024-09-24T12:14:00Z">
              <w:r w:rsidRPr="00981561">
                <w:rPr>
                  <w:rFonts w:ascii="Arial" w:eastAsia="Malgun Gothic" w:hAnsi="Arial" w:cs="Times New Roman"/>
                  <w:b/>
                  <w:kern w:val="0"/>
                  <w:sz w:val="18"/>
                  <w:szCs w:val="20"/>
                  <w:lang w:eastAsia="ko-KR"/>
                  <w14:ligatures w14:val="none"/>
                </w:rPr>
                <w:t>Presence</w:t>
              </w:r>
            </w:ins>
          </w:p>
        </w:tc>
        <w:tc>
          <w:tcPr>
            <w:tcW w:w="1077" w:type="dxa"/>
            <w:tcBorders>
              <w:top w:val="single" w:sz="4" w:space="0" w:color="auto"/>
              <w:left w:val="single" w:sz="4" w:space="0" w:color="auto"/>
              <w:bottom w:val="single" w:sz="4" w:space="0" w:color="auto"/>
              <w:right w:val="single" w:sz="4" w:space="0" w:color="auto"/>
            </w:tcBorders>
          </w:tcPr>
          <w:p w14:paraId="4E19CCC7" w14:textId="77777777" w:rsidR="00B520A2" w:rsidRPr="00981561" w:rsidRDefault="00B520A2" w:rsidP="00541855">
            <w:pPr>
              <w:keepNext/>
              <w:keepLines/>
              <w:overflowPunct w:val="0"/>
              <w:autoSpaceDE w:val="0"/>
              <w:autoSpaceDN w:val="0"/>
              <w:adjustRightInd w:val="0"/>
              <w:jc w:val="center"/>
              <w:textAlignment w:val="baseline"/>
              <w:rPr>
                <w:ins w:id="461" w:author="Ericsson User" w:date="2024-09-24T12:14:00Z"/>
                <w:rFonts w:ascii="Arial" w:eastAsia="Malgun Gothic" w:hAnsi="Arial" w:cs="Times New Roman"/>
                <w:b/>
                <w:kern w:val="0"/>
                <w:sz w:val="18"/>
                <w:szCs w:val="20"/>
                <w:lang w:eastAsia="ko-KR"/>
                <w14:ligatures w14:val="none"/>
              </w:rPr>
            </w:pPr>
            <w:ins w:id="462" w:author="Ericsson User" w:date="2024-09-24T12:14:00Z">
              <w:r w:rsidRPr="00981561">
                <w:rPr>
                  <w:rFonts w:ascii="Arial" w:eastAsia="Malgun Gothic" w:hAnsi="Arial" w:cs="Times New Roman"/>
                  <w:b/>
                  <w:kern w:val="0"/>
                  <w:sz w:val="18"/>
                  <w:szCs w:val="20"/>
                  <w:lang w:eastAsia="ko-KR"/>
                  <w14:ligatures w14:val="none"/>
                </w:rPr>
                <w:t>Range</w:t>
              </w:r>
            </w:ins>
          </w:p>
        </w:tc>
        <w:tc>
          <w:tcPr>
            <w:tcW w:w="2234" w:type="dxa"/>
            <w:tcBorders>
              <w:top w:val="single" w:sz="4" w:space="0" w:color="auto"/>
              <w:left w:val="single" w:sz="4" w:space="0" w:color="auto"/>
              <w:bottom w:val="single" w:sz="4" w:space="0" w:color="auto"/>
              <w:right w:val="single" w:sz="4" w:space="0" w:color="auto"/>
            </w:tcBorders>
          </w:tcPr>
          <w:p w14:paraId="4ED1DB03" w14:textId="77777777" w:rsidR="00B520A2" w:rsidRPr="00981561" w:rsidRDefault="00B520A2" w:rsidP="00541855">
            <w:pPr>
              <w:keepNext/>
              <w:keepLines/>
              <w:overflowPunct w:val="0"/>
              <w:autoSpaceDE w:val="0"/>
              <w:autoSpaceDN w:val="0"/>
              <w:adjustRightInd w:val="0"/>
              <w:jc w:val="center"/>
              <w:textAlignment w:val="baseline"/>
              <w:rPr>
                <w:ins w:id="463" w:author="Ericsson User" w:date="2024-09-24T12:14:00Z"/>
                <w:rFonts w:ascii="Arial" w:eastAsia="Malgun Gothic" w:hAnsi="Arial" w:cs="Times New Roman"/>
                <w:b/>
                <w:kern w:val="0"/>
                <w:sz w:val="18"/>
                <w:szCs w:val="20"/>
                <w:lang w:eastAsia="ko-KR"/>
                <w14:ligatures w14:val="none"/>
              </w:rPr>
            </w:pPr>
            <w:ins w:id="464" w:author="Ericsson User" w:date="2024-09-24T12:14:00Z">
              <w:r w:rsidRPr="00981561">
                <w:rPr>
                  <w:rFonts w:ascii="Arial" w:eastAsia="Malgun Gothic" w:hAnsi="Arial" w:cs="Times New Roman"/>
                  <w:b/>
                  <w:kern w:val="0"/>
                  <w:sz w:val="18"/>
                  <w:szCs w:val="20"/>
                  <w:lang w:eastAsia="ko-KR"/>
                  <w14:ligatures w14:val="none"/>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3CBF16E" w14:textId="77777777" w:rsidR="00B520A2" w:rsidRPr="00981561" w:rsidRDefault="00B520A2" w:rsidP="00541855">
            <w:pPr>
              <w:keepNext/>
              <w:keepLines/>
              <w:overflowPunct w:val="0"/>
              <w:autoSpaceDE w:val="0"/>
              <w:autoSpaceDN w:val="0"/>
              <w:adjustRightInd w:val="0"/>
              <w:jc w:val="center"/>
              <w:textAlignment w:val="baseline"/>
              <w:rPr>
                <w:ins w:id="465" w:author="Ericsson User" w:date="2024-09-24T12:14:00Z"/>
                <w:rFonts w:ascii="Arial" w:eastAsia="Malgun Gothic" w:hAnsi="Arial" w:cs="Times New Roman"/>
                <w:b/>
                <w:kern w:val="0"/>
                <w:sz w:val="18"/>
                <w:szCs w:val="20"/>
                <w:lang w:eastAsia="ko-KR"/>
                <w14:ligatures w14:val="none"/>
              </w:rPr>
            </w:pPr>
            <w:ins w:id="466" w:author="Ericsson User" w:date="2024-09-24T12:14:00Z">
              <w:r w:rsidRPr="00981561">
                <w:rPr>
                  <w:rFonts w:ascii="Arial" w:eastAsia="Malgun Gothic" w:hAnsi="Arial" w:cs="Times New Roman"/>
                  <w:b/>
                  <w:kern w:val="0"/>
                  <w:sz w:val="18"/>
                  <w:szCs w:val="20"/>
                  <w:lang w:eastAsia="ko-KR"/>
                  <w14:ligatures w14:val="none"/>
                </w:rPr>
                <w:t>Semantics Description</w:t>
              </w:r>
            </w:ins>
          </w:p>
        </w:tc>
      </w:tr>
      <w:tr w:rsidR="00AC0BF8" w:rsidRPr="00981561" w14:paraId="4301E840" w14:textId="77777777" w:rsidTr="00F16813">
        <w:trPr>
          <w:cantSplit/>
          <w:ins w:id="467" w:author="Ericsson User" w:date="2025-03-17T23:01:00Z"/>
        </w:trPr>
        <w:tc>
          <w:tcPr>
            <w:tcW w:w="2451" w:type="dxa"/>
            <w:tcBorders>
              <w:top w:val="single" w:sz="4" w:space="0" w:color="auto"/>
              <w:left w:val="single" w:sz="4" w:space="0" w:color="auto"/>
              <w:bottom w:val="single" w:sz="4" w:space="0" w:color="auto"/>
              <w:right w:val="single" w:sz="4" w:space="0" w:color="auto"/>
            </w:tcBorders>
          </w:tcPr>
          <w:p w14:paraId="2C812D9F" w14:textId="43A8760A" w:rsidR="00AC0BF8" w:rsidRPr="00981561" w:rsidRDefault="00AC0BF8" w:rsidP="00F16813">
            <w:pPr>
              <w:keepNext/>
              <w:keepLines/>
              <w:overflowPunct w:val="0"/>
              <w:autoSpaceDE w:val="0"/>
              <w:autoSpaceDN w:val="0"/>
              <w:adjustRightInd w:val="0"/>
              <w:textAlignment w:val="baseline"/>
              <w:rPr>
                <w:ins w:id="468" w:author="Ericsson User" w:date="2025-03-17T23:01:00Z"/>
                <w:rFonts w:ascii="Arial" w:eastAsia="SimSun" w:hAnsi="Arial" w:cs="Times New Roman"/>
                <w:kern w:val="0"/>
                <w:sz w:val="18"/>
                <w:szCs w:val="20"/>
                <w:lang w:val="en-US" w:eastAsia="zh-CN"/>
                <w14:ligatures w14:val="none"/>
              </w:rPr>
            </w:pPr>
            <w:ins w:id="469" w:author="Ericsson User" w:date="2025-03-17T23:02:00Z">
              <w:r>
                <w:rPr>
                  <w:rFonts w:ascii="Arial" w:eastAsia="SimSun" w:hAnsi="Arial" w:cs="Times New Roman"/>
                  <w:kern w:val="0"/>
                  <w:sz w:val="18"/>
                  <w:szCs w:val="20"/>
                  <w:lang w:eastAsia="zh-CN"/>
                  <w14:ligatures w14:val="none"/>
                </w:rPr>
                <w:t xml:space="preserve">Average </w:t>
              </w:r>
            </w:ins>
            <w:ins w:id="470" w:author="Ericsson User" w:date="2025-03-17T23:01:00Z">
              <w:r w:rsidRPr="00981561">
                <w:rPr>
                  <w:rFonts w:ascii="Arial" w:eastAsia="SimSun" w:hAnsi="Arial" w:cs="Times New Roman"/>
                  <w:kern w:val="0"/>
                  <w:sz w:val="18"/>
                  <w:szCs w:val="20"/>
                  <w:lang w:eastAsia="zh-CN"/>
                  <w14:ligatures w14:val="none"/>
                </w:rPr>
                <w:t>Packet Delay</w:t>
              </w:r>
            </w:ins>
          </w:p>
        </w:tc>
        <w:tc>
          <w:tcPr>
            <w:tcW w:w="1077" w:type="dxa"/>
            <w:tcBorders>
              <w:top w:val="single" w:sz="4" w:space="0" w:color="auto"/>
              <w:left w:val="single" w:sz="4" w:space="0" w:color="auto"/>
              <w:bottom w:val="single" w:sz="4" w:space="0" w:color="auto"/>
              <w:right w:val="single" w:sz="4" w:space="0" w:color="auto"/>
            </w:tcBorders>
          </w:tcPr>
          <w:p w14:paraId="72BFEFD2" w14:textId="77777777" w:rsidR="00AC0BF8" w:rsidRPr="00981561" w:rsidRDefault="00AC0BF8" w:rsidP="00F16813">
            <w:pPr>
              <w:keepNext/>
              <w:keepLines/>
              <w:overflowPunct w:val="0"/>
              <w:autoSpaceDE w:val="0"/>
              <w:autoSpaceDN w:val="0"/>
              <w:adjustRightInd w:val="0"/>
              <w:textAlignment w:val="baseline"/>
              <w:rPr>
                <w:ins w:id="471" w:author="Ericsson User" w:date="2025-03-17T23:01:00Z"/>
                <w:rFonts w:ascii="Arial" w:eastAsia="SimSun" w:hAnsi="Arial" w:cs="Times New Roman"/>
                <w:kern w:val="0"/>
                <w:sz w:val="18"/>
                <w:szCs w:val="20"/>
                <w:lang w:eastAsia="zh-CN"/>
                <w14:ligatures w14:val="none"/>
              </w:rPr>
            </w:pPr>
            <w:ins w:id="472" w:author="Ericsson User" w:date="2025-03-17T23:01:00Z">
              <w:r w:rsidRPr="00981561">
                <w:rPr>
                  <w:rFonts w:ascii="Arial" w:eastAsia="SimSun" w:hAnsi="Arial" w:cs="Times New Roman"/>
                  <w:kern w:val="0"/>
                  <w:sz w:val="18"/>
                  <w:szCs w:val="20"/>
                  <w:lang w:eastAsia="zh-CN"/>
                  <w14:ligatures w14:val="none"/>
                </w:rPr>
                <w:t>O</w:t>
              </w:r>
            </w:ins>
          </w:p>
        </w:tc>
        <w:tc>
          <w:tcPr>
            <w:tcW w:w="1077" w:type="dxa"/>
            <w:tcBorders>
              <w:top w:val="single" w:sz="4" w:space="0" w:color="auto"/>
              <w:left w:val="single" w:sz="4" w:space="0" w:color="auto"/>
              <w:bottom w:val="single" w:sz="4" w:space="0" w:color="auto"/>
              <w:right w:val="single" w:sz="4" w:space="0" w:color="auto"/>
            </w:tcBorders>
          </w:tcPr>
          <w:p w14:paraId="48603AEF" w14:textId="77777777" w:rsidR="00AC0BF8" w:rsidRPr="00981561" w:rsidRDefault="00AC0BF8" w:rsidP="00F16813">
            <w:pPr>
              <w:keepNext/>
              <w:keepLines/>
              <w:overflowPunct w:val="0"/>
              <w:autoSpaceDE w:val="0"/>
              <w:autoSpaceDN w:val="0"/>
              <w:adjustRightInd w:val="0"/>
              <w:textAlignment w:val="baseline"/>
              <w:rPr>
                <w:ins w:id="473" w:author="Ericsson User" w:date="2025-03-17T23:01: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2EC1AF07" w14:textId="77777777" w:rsidR="00AC0BF8" w:rsidRPr="00F16813" w:rsidRDefault="00AC0BF8" w:rsidP="00F16813">
            <w:pPr>
              <w:keepNext/>
              <w:keepLines/>
              <w:overflowPunct w:val="0"/>
              <w:autoSpaceDE w:val="0"/>
              <w:autoSpaceDN w:val="0"/>
              <w:adjustRightInd w:val="0"/>
              <w:textAlignment w:val="baseline"/>
              <w:rPr>
                <w:ins w:id="474" w:author="Ericsson User" w:date="2025-03-17T23:01:00Z"/>
                <w:rFonts w:ascii="Arial" w:eastAsia="SimSun" w:hAnsi="Arial" w:cs="Times New Roman"/>
                <w:kern w:val="0"/>
                <w:sz w:val="18"/>
                <w:szCs w:val="20"/>
                <w:highlight w:val="red"/>
                <w:lang w:eastAsia="zh-CN"/>
                <w14:ligatures w14:val="none"/>
              </w:rPr>
            </w:pPr>
            <w:ins w:id="475" w:author="Ericsson User" w:date="2025-03-17T23:01:00Z">
              <w:r w:rsidRPr="00F16813">
                <w:rPr>
                  <w:rFonts w:ascii="Arial" w:eastAsia="SimSun" w:hAnsi="Arial" w:cs="Times New Roman"/>
                  <w:kern w:val="0"/>
                  <w:sz w:val="18"/>
                  <w:szCs w:val="20"/>
                  <w:lang w:eastAsia="zh-CN"/>
                  <w14:ligatures w14:val="none"/>
                </w:rPr>
                <w:t>9.3.1.zzz</w:t>
              </w:r>
            </w:ins>
          </w:p>
        </w:tc>
        <w:tc>
          <w:tcPr>
            <w:tcW w:w="2881" w:type="dxa"/>
            <w:tcBorders>
              <w:top w:val="single" w:sz="4" w:space="0" w:color="auto"/>
              <w:left w:val="single" w:sz="4" w:space="0" w:color="auto"/>
              <w:bottom w:val="single" w:sz="4" w:space="0" w:color="auto"/>
              <w:right w:val="single" w:sz="4" w:space="0" w:color="auto"/>
            </w:tcBorders>
          </w:tcPr>
          <w:p w14:paraId="57646EF7" w14:textId="77777777" w:rsidR="00AC0BF8" w:rsidRPr="00981561" w:rsidRDefault="00AC0BF8" w:rsidP="00F16813">
            <w:pPr>
              <w:keepNext/>
              <w:keepLines/>
              <w:overflowPunct w:val="0"/>
              <w:autoSpaceDE w:val="0"/>
              <w:autoSpaceDN w:val="0"/>
              <w:adjustRightInd w:val="0"/>
              <w:textAlignment w:val="baseline"/>
              <w:rPr>
                <w:ins w:id="476" w:author="Ericsson User" w:date="2025-03-17T23:01:00Z"/>
                <w:rFonts w:ascii="Arial" w:eastAsia="SimSun" w:hAnsi="Arial" w:cs="Times New Roman"/>
                <w:bCs/>
                <w:kern w:val="0"/>
                <w:sz w:val="18"/>
                <w:szCs w:val="20"/>
                <w:lang w:eastAsia="zh-CN"/>
                <w14:ligatures w14:val="none"/>
              </w:rPr>
            </w:pPr>
          </w:p>
        </w:tc>
      </w:tr>
    </w:tbl>
    <w:p w14:paraId="661B2D11" w14:textId="47AEF64A" w:rsidR="00B520A2" w:rsidRDefault="00B520A2" w:rsidP="00B520A2">
      <w:pPr>
        <w:rPr>
          <w:ins w:id="477" w:author="Ericsson User" w:date="2024-09-24T12:14:00Z"/>
          <w:rFonts w:ascii="Times New Roman" w:hAnsi="Times New Roman" w:cs="Times New Roman"/>
          <w:sz w:val="20"/>
          <w:szCs w:val="20"/>
        </w:rPr>
      </w:pPr>
    </w:p>
    <w:p w14:paraId="3B9CD1BF" w14:textId="77777777" w:rsidR="00B520A2" w:rsidRDefault="00B520A2" w:rsidP="00B520A2">
      <w:pPr>
        <w:rPr>
          <w:ins w:id="478" w:author="Ericsson User" w:date="2024-09-24T12:14:00Z"/>
          <w:rFonts w:ascii="Times New Roman" w:hAnsi="Times New Roman" w:cs="Times New Roman"/>
          <w:sz w:val="20"/>
          <w:szCs w:val="20"/>
        </w:rPr>
      </w:pPr>
    </w:p>
    <w:p w14:paraId="0FBE8284" w14:textId="77777777" w:rsidR="00AC0BF8" w:rsidRPr="000704A6" w:rsidRDefault="00AC0BF8" w:rsidP="00AC0BF8">
      <w:pPr>
        <w:widowControl w:val="0"/>
        <w:overflowPunct w:val="0"/>
        <w:autoSpaceDE w:val="0"/>
        <w:autoSpaceDN w:val="0"/>
        <w:adjustRightInd w:val="0"/>
        <w:spacing w:before="120" w:after="180"/>
        <w:ind w:left="1418" w:hanging="1418"/>
        <w:textAlignment w:val="baseline"/>
        <w:outlineLvl w:val="3"/>
        <w:rPr>
          <w:ins w:id="479" w:author="Ericsson User" w:date="2025-03-17T23:02:00Z"/>
          <w:rFonts w:ascii="Arial" w:eastAsia="SimSun" w:hAnsi="Arial" w:cs="Times New Roman"/>
          <w:kern w:val="0"/>
          <w:szCs w:val="20"/>
          <w:lang w:eastAsia="ko-KR"/>
          <w14:ligatures w14:val="none"/>
        </w:rPr>
      </w:pPr>
      <w:ins w:id="480" w:author="Ericsson User" w:date="2025-03-17T23:02:00Z">
        <w:r w:rsidRPr="000704A6">
          <w:rPr>
            <w:rFonts w:ascii="Arial" w:eastAsia="SimSun" w:hAnsi="Arial" w:cs="Times New Roman"/>
            <w:kern w:val="0"/>
            <w:szCs w:val="20"/>
            <w:lang w:eastAsia="ko-KR"/>
            <w14:ligatures w14:val="none"/>
          </w:rPr>
          <w:t>9.</w:t>
        </w:r>
        <w:r>
          <w:rPr>
            <w:rFonts w:ascii="Arial" w:eastAsia="SimSun" w:hAnsi="Arial" w:cs="Times New Roman"/>
            <w:kern w:val="0"/>
            <w:szCs w:val="20"/>
            <w:lang w:eastAsia="ko-KR"/>
            <w14:ligatures w14:val="none"/>
          </w:rPr>
          <w:t>3</w:t>
        </w:r>
        <w:r w:rsidRPr="000704A6">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0704A6">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zzz</w:t>
        </w:r>
        <w:bookmarkStart w:id="481" w:name="_Toc175587924"/>
        <w:r w:rsidRPr="000704A6">
          <w:rPr>
            <w:rFonts w:ascii="Arial" w:eastAsia="SimSun" w:hAnsi="Arial" w:cs="Times New Roman"/>
            <w:kern w:val="0"/>
            <w:szCs w:val="20"/>
            <w:lang w:eastAsia="ko-KR"/>
            <w14:ligatures w14:val="none"/>
          </w:rPr>
          <w:tab/>
          <w:t>Average Packet Delay</w:t>
        </w:r>
        <w:bookmarkEnd w:id="481"/>
      </w:ins>
    </w:p>
    <w:p w14:paraId="1AA1C7DD" w14:textId="77777777" w:rsidR="00AC0BF8" w:rsidRPr="00541855" w:rsidRDefault="00AC0BF8" w:rsidP="00AC0BF8">
      <w:pPr>
        <w:pStyle w:val="ListParagraph"/>
        <w:numPr>
          <w:ilvl w:val="0"/>
          <w:numId w:val="1"/>
        </w:numPr>
        <w:spacing w:after="180"/>
        <w:contextualSpacing w:val="0"/>
        <w:rPr>
          <w:ins w:id="482" w:author="Ericsson User" w:date="2025-03-17T23:02:00Z"/>
          <w:rFonts w:ascii="Times New Roman" w:eastAsia="SimSun" w:hAnsi="Times New Roman" w:cs="Times New Roman"/>
          <w:bCs/>
          <w:kern w:val="0"/>
          <w:sz w:val="20"/>
          <w:szCs w:val="20"/>
          <w:lang w:eastAsia="zh-CN"/>
          <w14:ligatures w14:val="none"/>
        </w:rPr>
      </w:pPr>
      <w:ins w:id="483" w:author="Ericsson User" w:date="2025-03-17T23:02:00Z">
        <w:r w:rsidRPr="000704A6">
          <w:rPr>
            <w:rFonts w:ascii="Times New Roman" w:eastAsia="SimSun" w:hAnsi="Times New Roman" w:cs="Times New Roman"/>
            <w:kern w:val="0"/>
            <w:sz w:val="20"/>
            <w:szCs w:val="20"/>
            <w:lang w:eastAsia="ko-KR"/>
            <w14:ligatures w14:val="none"/>
          </w:rPr>
          <w:t xml:space="preserve">This IE indicates the </w:t>
        </w:r>
        <w:proofErr w:type="spellStart"/>
        <w:r>
          <w:rPr>
            <w:rFonts w:ascii="Times New Roman" w:eastAsia="SimSun" w:hAnsi="Times New Roman" w:cs="Times New Roman"/>
            <w:kern w:val="0"/>
            <w:sz w:val="20"/>
            <w:szCs w:val="20"/>
            <w:lang w:val="en-US" w:eastAsia="zh-CN"/>
            <w14:ligatures w14:val="none"/>
          </w:rPr>
          <w:t>gNB</w:t>
        </w:r>
        <w:proofErr w:type="spellEnd"/>
        <w:r>
          <w:rPr>
            <w:rFonts w:ascii="Times New Roman" w:eastAsia="SimSun" w:hAnsi="Times New Roman" w:cs="Times New Roman"/>
            <w:kern w:val="0"/>
            <w:sz w:val="20"/>
            <w:szCs w:val="20"/>
            <w:lang w:val="en-US" w:eastAsia="zh-CN"/>
            <w14:ligatures w14:val="none"/>
          </w:rPr>
          <w:t xml:space="preserve">-CU-UP </w:t>
        </w:r>
        <w:r w:rsidRPr="000704A6">
          <w:rPr>
            <w:rFonts w:ascii="Times New Roman" w:eastAsia="SimSun" w:hAnsi="Times New Roman" w:cs="Times New Roman" w:hint="eastAsia"/>
            <w:kern w:val="0"/>
            <w:sz w:val="20"/>
            <w:szCs w:val="20"/>
            <w:lang w:val="en-US" w:eastAsia="zh-CN"/>
            <w14:ligatures w14:val="none"/>
          </w:rPr>
          <w:t xml:space="preserve">part of </w:t>
        </w:r>
        <w:r w:rsidRPr="000704A6">
          <w:rPr>
            <w:rFonts w:ascii="Times New Roman" w:eastAsia="SimSun" w:hAnsi="Times New Roman" w:cs="Times New Roman"/>
            <w:kern w:val="0"/>
            <w:sz w:val="20"/>
            <w:szCs w:val="20"/>
            <w:lang w:val="en-US" w:eastAsia="zh-CN"/>
            <w14:ligatures w14:val="none"/>
          </w:rPr>
          <w:t xml:space="preserve">the </w:t>
        </w:r>
        <w:r w:rsidRPr="000704A6">
          <w:rPr>
            <w:rFonts w:ascii="Times New Roman" w:eastAsia="SimSun" w:hAnsi="Times New Roman" w:cs="Times New Roman"/>
            <w:kern w:val="0"/>
            <w:sz w:val="20"/>
            <w:szCs w:val="20"/>
            <w:lang w:eastAsia="ko-KR"/>
            <w14:ligatures w14:val="none"/>
          </w:rPr>
          <w:t>average packet delay in the UL and DL directions</w:t>
        </w:r>
        <w:r>
          <w:rPr>
            <w:rFonts w:ascii="Times New Roman" w:eastAsia="SimSun" w:hAnsi="Times New Roman" w:cs="Times New Roman"/>
            <w:kern w:val="0"/>
            <w:sz w:val="20"/>
            <w:szCs w:val="20"/>
            <w:lang w:eastAsia="ko-KR"/>
            <w14:ligatures w14:val="none"/>
          </w:rPr>
          <w:t xml:space="preserve"> for a DRB in a UE</w:t>
        </w:r>
        <w:r w:rsidRPr="000704A6">
          <w:rPr>
            <w:rFonts w:ascii="Times New Roman" w:eastAsia="SimSun" w:hAnsi="Times New Roman" w:cs="Times New Roman"/>
            <w:kern w:val="0"/>
            <w:sz w:val="20"/>
            <w:szCs w:val="20"/>
            <w:lang w:eastAsia="ko-KR"/>
            <w14:ligatures w14:val="none"/>
          </w:rPr>
          <w:t>.</w:t>
        </w:r>
        <w:r>
          <w:rPr>
            <w:rFonts w:ascii="Times New Roman" w:eastAsia="SimSun" w:hAnsi="Times New Roman" w:cs="Times New Roman"/>
            <w:kern w:val="0"/>
            <w:sz w:val="20"/>
            <w:szCs w:val="20"/>
            <w:lang w:eastAsia="ko-KR"/>
            <w14:ligatures w14:val="none"/>
          </w:rPr>
          <w:t xml:space="preserve"> Individual components of the delay, e.g., </w:t>
        </w:r>
        <w:r w:rsidRPr="00312D64">
          <w:rPr>
            <w:rFonts w:ascii="Times New Roman" w:eastAsia="Times New Roman" w:hAnsi="Times New Roman" w:cs="Times New Roman"/>
            <w:kern w:val="0"/>
            <w:sz w:val="20"/>
            <w:szCs w:val="20"/>
            <w14:ligatures w14:val="none"/>
          </w:rPr>
          <w:t xml:space="preserve">Average delay in DL </w:t>
        </w:r>
        <w:r>
          <w:rPr>
            <w:rFonts w:ascii="Times New Roman" w:eastAsia="Times New Roman" w:hAnsi="Times New Roman" w:cs="Times New Roman"/>
            <w:kern w:val="0"/>
            <w:sz w:val="20"/>
            <w:szCs w:val="20"/>
            <w14:ligatures w14:val="none"/>
          </w:rPr>
          <w:t xml:space="preserve">in CU-UP, </w:t>
        </w:r>
        <w:r w:rsidRPr="00541855">
          <w:rPr>
            <w:rFonts w:ascii="Times New Roman" w:eastAsia="Times New Roman" w:hAnsi="Times New Roman" w:cs="Times New Roman"/>
            <w:kern w:val="0"/>
            <w:sz w:val="20"/>
            <w:szCs w:val="20"/>
            <w14:ligatures w14:val="none"/>
          </w:rPr>
          <w:t xml:space="preserve">Average delay in </w:t>
        </w:r>
        <w:r>
          <w:rPr>
            <w:rFonts w:ascii="Times New Roman" w:eastAsia="Times New Roman" w:hAnsi="Times New Roman" w:cs="Times New Roman"/>
            <w:kern w:val="0"/>
            <w:sz w:val="20"/>
            <w:szCs w:val="20"/>
            <w14:ligatures w14:val="none"/>
          </w:rPr>
          <w:t>UL over F1-U, are summed up to generate an Average UL and DL packet delay measurements.</w:t>
        </w:r>
      </w:ins>
    </w:p>
    <w:p w14:paraId="4B7D2ED1" w14:textId="77777777" w:rsidR="00AC0BF8" w:rsidRPr="00541855" w:rsidRDefault="00AC0BF8" w:rsidP="00AC0BF8">
      <w:pPr>
        <w:overflowPunct w:val="0"/>
        <w:autoSpaceDE w:val="0"/>
        <w:autoSpaceDN w:val="0"/>
        <w:adjustRightInd w:val="0"/>
        <w:spacing w:after="180"/>
        <w:textAlignment w:val="baseline"/>
        <w:rPr>
          <w:ins w:id="484" w:author="Ericsson User" w:date="2025-03-17T23:02:00Z"/>
          <w:rFonts w:ascii="Times New Roman" w:eastAsia="SimSun" w:hAnsi="Times New Roman" w:cs="Times New Roman"/>
          <w:kern w:val="0"/>
          <w:sz w:val="20"/>
          <w:szCs w:val="20"/>
          <w:lang w:eastAsia="ko-KR"/>
          <w14:ligatures w14:val="non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C0BF8" w:rsidRPr="000704A6" w14:paraId="66413803" w14:textId="77777777" w:rsidTr="00F16813">
        <w:trPr>
          <w:cantSplit/>
          <w:tblHeader/>
          <w:ins w:id="485" w:author="Ericsson User" w:date="2025-03-17T23:02:00Z"/>
        </w:trPr>
        <w:tc>
          <w:tcPr>
            <w:tcW w:w="2448" w:type="dxa"/>
          </w:tcPr>
          <w:p w14:paraId="1C79F759" w14:textId="77777777" w:rsidR="00AC0BF8" w:rsidRPr="000704A6" w:rsidRDefault="00AC0BF8" w:rsidP="00F16813">
            <w:pPr>
              <w:widowControl w:val="0"/>
              <w:overflowPunct w:val="0"/>
              <w:autoSpaceDE w:val="0"/>
              <w:autoSpaceDN w:val="0"/>
              <w:adjustRightInd w:val="0"/>
              <w:jc w:val="center"/>
              <w:textAlignment w:val="baseline"/>
              <w:rPr>
                <w:ins w:id="486" w:author="Ericsson User" w:date="2025-03-17T23:02:00Z"/>
                <w:rFonts w:ascii="Arial" w:eastAsia="SimSun" w:hAnsi="Arial" w:cs="Arial"/>
                <w:b/>
                <w:kern w:val="0"/>
                <w:sz w:val="18"/>
                <w:szCs w:val="20"/>
                <w:lang w:eastAsia="ja-JP"/>
                <w14:ligatures w14:val="none"/>
              </w:rPr>
            </w:pPr>
            <w:ins w:id="487" w:author="Ericsson User" w:date="2025-03-17T23:02:00Z">
              <w:r w:rsidRPr="000704A6">
                <w:rPr>
                  <w:rFonts w:ascii="Arial" w:eastAsia="SimSun" w:hAnsi="Arial" w:cs="Arial"/>
                  <w:b/>
                  <w:kern w:val="0"/>
                  <w:sz w:val="18"/>
                  <w:szCs w:val="20"/>
                  <w:lang w:eastAsia="ja-JP"/>
                  <w14:ligatures w14:val="none"/>
                </w:rPr>
                <w:t>IE/Group Name</w:t>
              </w:r>
            </w:ins>
          </w:p>
        </w:tc>
        <w:tc>
          <w:tcPr>
            <w:tcW w:w="1080" w:type="dxa"/>
          </w:tcPr>
          <w:p w14:paraId="0E12C8A2" w14:textId="77777777" w:rsidR="00AC0BF8" w:rsidRPr="000704A6" w:rsidRDefault="00AC0BF8" w:rsidP="00F16813">
            <w:pPr>
              <w:widowControl w:val="0"/>
              <w:overflowPunct w:val="0"/>
              <w:autoSpaceDE w:val="0"/>
              <w:autoSpaceDN w:val="0"/>
              <w:adjustRightInd w:val="0"/>
              <w:jc w:val="center"/>
              <w:textAlignment w:val="baseline"/>
              <w:rPr>
                <w:ins w:id="488" w:author="Ericsson User" w:date="2025-03-17T23:02:00Z"/>
                <w:rFonts w:ascii="Arial" w:eastAsia="SimSun" w:hAnsi="Arial" w:cs="Arial"/>
                <w:b/>
                <w:kern w:val="0"/>
                <w:sz w:val="18"/>
                <w:szCs w:val="20"/>
                <w:lang w:eastAsia="ja-JP"/>
                <w14:ligatures w14:val="none"/>
              </w:rPr>
            </w:pPr>
            <w:ins w:id="489" w:author="Ericsson User" w:date="2025-03-17T23:02:00Z">
              <w:r w:rsidRPr="000704A6">
                <w:rPr>
                  <w:rFonts w:ascii="Arial" w:eastAsia="SimSun" w:hAnsi="Arial" w:cs="Arial"/>
                  <w:b/>
                  <w:kern w:val="0"/>
                  <w:sz w:val="18"/>
                  <w:szCs w:val="20"/>
                  <w:lang w:eastAsia="ja-JP"/>
                  <w14:ligatures w14:val="none"/>
                </w:rPr>
                <w:t>Presence</w:t>
              </w:r>
            </w:ins>
          </w:p>
        </w:tc>
        <w:tc>
          <w:tcPr>
            <w:tcW w:w="1440" w:type="dxa"/>
          </w:tcPr>
          <w:p w14:paraId="01A7A448" w14:textId="77777777" w:rsidR="00AC0BF8" w:rsidRPr="000704A6" w:rsidRDefault="00AC0BF8" w:rsidP="00F16813">
            <w:pPr>
              <w:widowControl w:val="0"/>
              <w:overflowPunct w:val="0"/>
              <w:autoSpaceDE w:val="0"/>
              <w:autoSpaceDN w:val="0"/>
              <w:adjustRightInd w:val="0"/>
              <w:jc w:val="center"/>
              <w:textAlignment w:val="baseline"/>
              <w:rPr>
                <w:ins w:id="490" w:author="Ericsson User" w:date="2025-03-17T23:02:00Z"/>
                <w:rFonts w:ascii="Arial" w:eastAsia="SimSun" w:hAnsi="Arial" w:cs="Arial"/>
                <w:b/>
                <w:kern w:val="0"/>
                <w:sz w:val="18"/>
                <w:szCs w:val="20"/>
                <w:lang w:eastAsia="ja-JP"/>
                <w14:ligatures w14:val="none"/>
              </w:rPr>
            </w:pPr>
            <w:ins w:id="491" w:author="Ericsson User" w:date="2025-03-17T23:02:00Z">
              <w:r w:rsidRPr="000704A6">
                <w:rPr>
                  <w:rFonts w:ascii="Arial" w:eastAsia="SimSun" w:hAnsi="Arial" w:cs="Arial"/>
                  <w:b/>
                  <w:kern w:val="0"/>
                  <w:sz w:val="18"/>
                  <w:szCs w:val="20"/>
                  <w:lang w:eastAsia="ja-JP"/>
                  <w14:ligatures w14:val="none"/>
                </w:rPr>
                <w:t>Range</w:t>
              </w:r>
            </w:ins>
          </w:p>
        </w:tc>
        <w:tc>
          <w:tcPr>
            <w:tcW w:w="1872" w:type="dxa"/>
          </w:tcPr>
          <w:p w14:paraId="1755FED4" w14:textId="77777777" w:rsidR="00AC0BF8" w:rsidRPr="000704A6" w:rsidRDefault="00AC0BF8" w:rsidP="00F16813">
            <w:pPr>
              <w:widowControl w:val="0"/>
              <w:overflowPunct w:val="0"/>
              <w:autoSpaceDE w:val="0"/>
              <w:autoSpaceDN w:val="0"/>
              <w:adjustRightInd w:val="0"/>
              <w:jc w:val="center"/>
              <w:textAlignment w:val="baseline"/>
              <w:rPr>
                <w:ins w:id="492" w:author="Ericsson User" w:date="2025-03-17T23:02:00Z"/>
                <w:rFonts w:ascii="Arial" w:eastAsia="SimSun" w:hAnsi="Arial" w:cs="Arial"/>
                <w:b/>
                <w:kern w:val="0"/>
                <w:sz w:val="18"/>
                <w:szCs w:val="20"/>
                <w:lang w:eastAsia="ja-JP"/>
                <w14:ligatures w14:val="none"/>
              </w:rPr>
            </w:pPr>
            <w:ins w:id="493" w:author="Ericsson User" w:date="2025-03-17T23:02:00Z">
              <w:r w:rsidRPr="000704A6">
                <w:rPr>
                  <w:rFonts w:ascii="Arial" w:eastAsia="SimSun" w:hAnsi="Arial" w:cs="Arial"/>
                  <w:b/>
                  <w:kern w:val="0"/>
                  <w:sz w:val="18"/>
                  <w:szCs w:val="20"/>
                  <w:lang w:eastAsia="ja-JP"/>
                  <w14:ligatures w14:val="none"/>
                </w:rPr>
                <w:t>IE type and reference</w:t>
              </w:r>
            </w:ins>
          </w:p>
        </w:tc>
        <w:tc>
          <w:tcPr>
            <w:tcW w:w="2880" w:type="dxa"/>
          </w:tcPr>
          <w:p w14:paraId="591DC5FC" w14:textId="77777777" w:rsidR="00AC0BF8" w:rsidRPr="000704A6" w:rsidRDefault="00AC0BF8" w:rsidP="00F16813">
            <w:pPr>
              <w:widowControl w:val="0"/>
              <w:overflowPunct w:val="0"/>
              <w:autoSpaceDE w:val="0"/>
              <w:autoSpaceDN w:val="0"/>
              <w:adjustRightInd w:val="0"/>
              <w:jc w:val="center"/>
              <w:textAlignment w:val="baseline"/>
              <w:rPr>
                <w:ins w:id="494" w:author="Ericsson User" w:date="2025-03-17T23:02:00Z"/>
                <w:rFonts w:ascii="Arial" w:eastAsia="SimSun" w:hAnsi="Arial" w:cs="Arial"/>
                <w:b/>
                <w:kern w:val="0"/>
                <w:sz w:val="18"/>
                <w:szCs w:val="20"/>
                <w:lang w:eastAsia="ja-JP"/>
                <w14:ligatures w14:val="none"/>
              </w:rPr>
            </w:pPr>
            <w:ins w:id="495" w:author="Ericsson User" w:date="2025-03-17T23:02:00Z">
              <w:r w:rsidRPr="000704A6">
                <w:rPr>
                  <w:rFonts w:ascii="Arial" w:eastAsia="SimSun" w:hAnsi="Arial" w:cs="Arial"/>
                  <w:b/>
                  <w:kern w:val="0"/>
                  <w:sz w:val="18"/>
                  <w:szCs w:val="20"/>
                  <w:lang w:eastAsia="ja-JP"/>
                  <w14:ligatures w14:val="none"/>
                </w:rPr>
                <w:t>Semantics description</w:t>
              </w:r>
            </w:ins>
          </w:p>
        </w:tc>
      </w:tr>
      <w:tr w:rsidR="00AC0BF8" w:rsidRPr="000704A6" w14:paraId="1202353A" w14:textId="77777777" w:rsidTr="00F16813">
        <w:trPr>
          <w:cantSplit/>
          <w:ins w:id="496" w:author="Ericsson User" w:date="2025-03-17T23:02:00Z"/>
        </w:trPr>
        <w:tc>
          <w:tcPr>
            <w:tcW w:w="2448" w:type="dxa"/>
          </w:tcPr>
          <w:p w14:paraId="6F0EBD0E" w14:textId="77777777" w:rsidR="00AC0BF8" w:rsidRPr="000704A6" w:rsidRDefault="00AC0BF8" w:rsidP="00F16813">
            <w:pPr>
              <w:widowControl w:val="0"/>
              <w:overflowPunct w:val="0"/>
              <w:autoSpaceDE w:val="0"/>
              <w:autoSpaceDN w:val="0"/>
              <w:adjustRightInd w:val="0"/>
              <w:textAlignment w:val="baseline"/>
              <w:rPr>
                <w:ins w:id="497" w:author="Ericsson User" w:date="2025-03-17T23:02:00Z"/>
                <w:rFonts w:ascii="Arial" w:eastAsia="SimSun" w:hAnsi="Arial" w:cs="Times New Roman"/>
                <w:kern w:val="0"/>
                <w:sz w:val="18"/>
                <w:szCs w:val="20"/>
                <w:lang w:eastAsia="zh-CN"/>
                <w14:ligatures w14:val="none"/>
              </w:rPr>
            </w:pPr>
            <w:ins w:id="498" w:author="Ericsson User" w:date="2025-03-17T23:02:00Z">
              <w:r w:rsidRPr="000704A6">
                <w:rPr>
                  <w:rFonts w:ascii="Arial" w:eastAsia="SimSun" w:hAnsi="Arial" w:cs="Times New Roman"/>
                  <w:kern w:val="0"/>
                  <w:sz w:val="18"/>
                  <w:szCs w:val="20"/>
                  <w:lang w:eastAsia="zh-CN"/>
                  <w14:ligatures w14:val="none"/>
                </w:rPr>
                <w:t>Average Packet Delay UL</w:t>
              </w:r>
            </w:ins>
          </w:p>
        </w:tc>
        <w:tc>
          <w:tcPr>
            <w:tcW w:w="1080" w:type="dxa"/>
          </w:tcPr>
          <w:p w14:paraId="2377A67E" w14:textId="77777777" w:rsidR="00AC0BF8" w:rsidRPr="000704A6" w:rsidRDefault="00AC0BF8" w:rsidP="00F16813">
            <w:pPr>
              <w:keepNext/>
              <w:keepLines/>
              <w:overflowPunct w:val="0"/>
              <w:autoSpaceDE w:val="0"/>
              <w:autoSpaceDN w:val="0"/>
              <w:adjustRightInd w:val="0"/>
              <w:textAlignment w:val="baseline"/>
              <w:rPr>
                <w:ins w:id="499" w:author="Ericsson User" w:date="2025-03-17T23:02:00Z"/>
                <w:rFonts w:ascii="Arial" w:eastAsia="SimSun" w:hAnsi="Arial" w:cs="Arial"/>
                <w:kern w:val="0"/>
                <w:sz w:val="18"/>
                <w:szCs w:val="20"/>
                <w:lang w:eastAsia="ja-JP"/>
                <w14:ligatures w14:val="none"/>
              </w:rPr>
            </w:pPr>
            <w:ins w:id="500" w:author="Ericsson User" w:date="2025-03-17T23:02:00Z">
              <w:r w:rsidRPr="000704A6">
                <w:rPr>
                  <w:rFonts w:ascii="Arial" w:eastAsia="SimSun" w:hAnsi="Arial" w:cs="Times New Roman"/>
                  <w:kern w:val="0"/>
                  <w:sz w:val="18"/>
                  <w:szCs w:val="20"/>
                  <w:lang w:eastAsia="zh-CN"/>
                  <w14:ligatures w14:val="none"/>
                </w:rPr>
                <w:t>M</w:t>
              </w:r>
            </w:ins>
          </w:p>
        </w:tc>
        <w:tc>
          <w:tcPr>
            <w:tcW w:w="1440" w:type="dxa"/>
          </w:tcPr>
          <w:p w14:paraId="403AF289" w14:textId="77777777" w:rsidR="00AC0BF8" w:rsidRPr="000704A6" w:rsidRDefault="00AC0BF8" w:rsidP="00F16813">
            <w:pPr>
              <w:widowControl w:val="0"/>
              <w:overflowPunct w:val="0"/>
              <w:autoSpaceDE w:val="0"/>
              <w:autoSpaceDN w:val="0"/>
              <w:adjustRightInd w:val="0"/>
              <w:textAlignment w:val="baseline"/>
              <w:rPr>
                <w:ins w:id="501" w:author="Ericsson User" w:date="2025-03-17T23:02:00Z"/>
                <w:rFonts w:ascii="Arial" w:eastAsia="SimSun" w:hAnsi="Arial" w:cs="Times New Roman"/>
                <w:i/>
                <w:kern w:val="0"/>
                <w:sz w:val="18"/>
                <w:szCs w:val="20"/>
                <w:lang w:eastAsia="ja-JP"/>
                <w14:ligatures w14:val="none"/>
              </w:rPr>
            </w:pPr>
          </w:p>
        </w:tc>
        <w:tc>
          <w:tcPr>
            <w:tcW w:w="1872" w:type="dxa"/>
          </w:tcPr>
          <w:p w14:paraId="3077458A" w14:textId="77777777" w:rsidR="00AC0BF8" w:rsidRPr="000704A6" w:rsidRDefault="00AC0BF8" w:rsidP="00F16813">
            <w:pPr>
              <w:widowControl w:val="0"/>
              <w:overflowPunct w:val="0"/>
              <w:autoSpaceDE w:val="0"/>
              <w:autoSpaceDN w:val="0"/>
              <w:adjustRightInd w:val="0"/>
              <w:textAlignment w:val="baseline"/>
              <w:rPr>
                <w:ins w:id="502" w:author="Ericsson User" w:date="2025-03-17T23:02:00Z"/>
                <w:rFonts w:ascii="Arial" w:eastAsia="SimSun" w:hAnsi="Arial" w:cs="Arial"/>
                <w:kern w:val="0"/>
                <w:sz w:val="18"/>
                <w:szCs w:val="20"/>
                <w:lang w:eastAsia="ja-JP"/>
                <w14:ligatures w14:val="none"/>
              </w:rPr>
            </w:pPr>
            <w:ins w:id="503" w:author="Ericsson User" w:date="2025-03-17T23:02:00Z">
              <w:r w:rsidRPr="000704A6">
                <w:rPr>
                  <w:rFonts w:ascii="Arial" w:eastAsia="SimSun" w:hAnsi="Arial" w:cs="Times New Roman"/>
                  <w:kern w:val="0"/>
                  <w:sz w:val="18"/>
                  <w:szCs w:val="20"/>
                  <w:lang w:eastAsia="zh-CN"/>
                  <w14:ligatures w14:val="none"/>
                </w:rPr>
                <w:t>INTEGER (</w:t>
              </w:r>
              <w:proofErr w:type="gramStart"/>
              <w:r w:rsidRPr="000704A6">
                <w:rPr>
                  <w:rFonts w:ascii="Arial" w:eastAsia="SimSun" w:hAnsi="Arial" w:cs="Times New Roman"/>
                  <w:kern w:val="0"/>
                  <w:sz w:val="18"/>
                  <w:szCs w:val="20"/>
                  <w:lang w:eastAsia="zh-CN"/>
                  <w14:ligatures w14:val="none"/>
                </w:rPr>
                <w:t>0..</w:t>
              </w:r>
              <w:proofErr w:type="gramEnd"/>
              <w:r w:rsidRPr="000704A6">
                <w:rPr>
                  <w:rFonts w:ascii="Arial" w:eastAsia="SimSun" w:hAnsi="Arial" w:cs="Times New Roman"/>
                  <w:kern w:val="0"/>
                  <w:sz w:val="18"/>
                  <w:szCs w:val="20"/>
                  <w:lang w:eastAsia="zh-CN"/>
                  <w14:ligatures w14:val="none"/>
                </w:rPr>
                <w:t xml:space="preserve"> 10000)</w:t>
              </w:r>
            </w:ins>
          </w:p>
        </w:tc>
        <w:tc>
          <w:tcPr>
            <w:tcW w:w="2880" w:type="dxa"/>
          </w:tcPr>
          <w:p w14:paraId="14EC155C" w14:textId="77777777" w:rsidR="00E95A43" w:rsidRPr="00E95A43" w:rsidRDefault="00E95A43" w:rsidP="00E95A43">
            <w:pPr>
              <w:keepNext/>
              <w:keepLines/>
              <w:overflowPunct w:val="0"/>
              <w:autoSpaceDE w:val="0"/>
              <w:autoSpaceDN w:val="0"/>
              <w:adjustRightInd w:val="0"/>
              <w:textAlignment w:val="baseline"/>
              <w:rPr>
                <w:ins w:id="504" w:author="Ericsson User" w:date="2025-03-21T18:48:00Z"/>
                <w:rFonts w:ascii="Arial" w:eastAsia="SimSun" w:hAnsi="Arial" w:cs="Times New Roman"/>
                <w:color w:val="FF0000"/>
                <w:sz w:val="18"/>
                <w:szCs w:val="20"/>
                <w:lang w:eastAsia="ja-JP" w:bidi="ar"/>
                <w:rPrChange w:id="505" w:author="Ericsson User" w:date="2025-03-21T18:48:00Z">
                  <w:rPr>
                    <w:ins w:id="506" w:author="Ericsson User" w:date="2025-03-21T18:48:00Z"/>
                    <w:rFonts w:ascii="Arial" w:eastAsia="SimSun" w:hAnsi="Arial" w:cs="Times New Roman"/>
                    <w:color w:val="FF0000"/>
                    <w:sz w:val="18"/>
                    <w:szCs w:val="20"/>
                    <w:highlight w:val="yellow"/>
                    <w:lang w:eastAsia="ja-JP" w:bidi="ar"/>
                  </w:rPr>
                </w:rPrChange>
              </w:rPr>
            </w:pPr>
            <w:ins w:id="507" w:author="Ericsson User" w:date="2025-03-21T18:48:00Z">
              <w:r w:rsidRPr="00E95A43">
                <w:rPr>
                  <w:rFonts w:ascii="Arial" w:eastAsia="SimSun" w:hAnsi="Arial" w:cs="Times New Roman"/>
                  <w:color w:val="FF0000"/>
                  <w:sz w:val="18"/>
                  <w:szCs w:val="20"/>
                  <w:lang w:eastAsia="ja-JP" w:bidi="ar"/>
                  <w:rPrChange w:id="508" w:author="Ericsson User" w:date="2025-03-21T18:48:00Z">
                    <w:rPr>
                      <w:rFonts w:ascii="Arial" w:eastAsia="SimSun" w:hAnsi="Arial" w:cs="Times New Roman"/>
                      <w:color w:val="FF0000"/>
                      <w:sz w:val="18"/>
                      <w:szCs w:val="20"/>
                      <w:highlight w:val="yellow"/>
                      <w:lang w:eastAsia="ja-JP" w:bidi="ar"/>
                    </w:rPr>
                  </w:rPrChange>
                </w:rPr>
                <w:t>Average RAN delay in UL.</w:t>
              </w:r>
            </w:ins>
          </w:p>
          <w:p w14:paraId="076D9538" w14:textId="77777777" w:rsidR="00AC0BF8" w:rsidRPr="000704A6" w:rsidRDefault="00AC0BF8" w:rsidP="00F16813">
            <w:pPr>
              <w:keepNext/>
              <w:keepLines/>
              <w:overflowPunct w:val="0"/>
              <w:autoSpaceDE w:val="0"/>
              <w:autoSpaceDN w:val="0"/>
              <w:adjustRightInd w:val="0"/>
              <w:textAlignment w:val="baseline"/>
              <w:rPr>
                <w:ins w:id="509" w:author="Ericsson User" w:date="2025-03-17T23:02:00Z"/>
                <w:rFonts w:ascii="Arial" w:eastAsia="SimSun" w:hAnsi="Arial" w:cs="Times New Roman"/>
                <w:kern w:val="0"/>
                <w:sz w:val="18"/>
                <w:szCs w:val="20"/>
                <w:lang w:val="en-US" w:eastAsia="ja-JP" w:bidi="ar"/>
                <w14:ligatures w14:val="none"/>
              </w:rPr>
            </w:pPr>
            <w:ins w:id="510" w:author="Ericsson User" w:date="2025-03-17T23:02:00Z">
              <w:r w:rsidRPr="000704A6">
                <w:rPr>
                  <w:rFonts w:ascii="Arial" w:eastAsia="SimSun" w:hAnsi="Arial" w:cs="Times New Roman"/>
                  <w:kern w:val="0"/>
                  <w:sz w:val="18"/>
                  <w:szCs w:val="20"/>
                  <w:lang w:val="en-US" w:eastAsia="ja-JP" w:bidi="ar"/>
                  <w14:ligatures w14:val="none"/>
                </w:rPr>
                <w:t>Unit: 0.1 millisecond</w:t>
              </w:r>
            </w:ins>
          </w:p>
        </w:tc>
      </w:tr>
      <w:tr w:rsidR="00AC0BF8" w:rsidRPr="000704A6" w14:paraId="73EAC9C8" w14:textId="77777777" w:rsidTr="00F16813">
        <w:trPr>
          <w:cantSplit/>
          <w:ins w:id="511" w:author="Ericsson User" w:date="2025-03-17T23:02:00Z"/>
        </w:trPr>
        <w:tc>
          <w:tcPr>
            <w:tcW w:w="2448" w:type="dxa"/>
          </w:tcPr>
          <w:p w14:paraId="79C0A82A" w14:textId="77777777" w:rsidR="00AC0BF8" w:rsidRPr="000704A6" w:rsidRDefault="00AC0BF8" w:rsidP="00F16813">
            <w:pPr>
              <w:widowControl w:val="0"/>
              <w:overflowPunct w:val="0"/>
              <w:autoSpaceDE w:val="0"/>
              <w:autoSpaceDN w:val="0"/>
              <w:adjustRightInd w:val="0"/>
              <w:textAlignment w:val="baseline"/>
              <w:rPr>
                <w:ins w:id="512" w:author="Ericsson User" w:date="2025-03-17T23:02:00Z"/>
                <w:rFonts w:ascii="Arial" w:eastAsia="SimSun" w:hAnsi="Arial" w:cs="Times New Roman"/>
                <w:kern w:val="0"/>
                <w:sz w:val="18"/>
                <w:szCs w:val="20"/>
                <w:lang w:eastAsia="zh-CN"/>
                <w14:ligatures w14:val="none"/>
              </w:rPr>
            </w:pPr>
            <w:ins w:id="513" w:author="Ericsson User" w:date="2025-03-17T23:02:00Z">
              <w:r w:rsidRPr="000704A6">
                <w:rPr>
                  <w:rFonts w:ascii="Arial" w:eastAsia="SimSun" w:hAnsi="Arial" w:cs="Times New Roman"/>
                  <w:kern w:val="0"/>
                  <w:sz w:val="18"/>
                  <w:szCs w:val="20"/>
                  <w:lang w:eastAsia="zh-CN"/>
                  <w14:ligatures w14:val="none"/>
                </w:rPr>
                <w:t>Average Packet Delay DL</w:t>
              </w:r>
            </w:ins>
          </w:p>
        </w:tc>
        <w:tc>
          <w:tcPr>
            <w:tcW w:w="1080" w:type="dxa"/>
          </w:tcPr>
          <w:p w14:paraId="6F005901" w14:textId="77777777" w:rsidR="00AC0BF8" w:rsidRPr="000704A6" w:rsidRDefault="00AC0BF8" w:rsidP="00F16813">
            <w:pPr>
              <w:keepNext/>
              <w:keepLines/>
              <w:overflowPunct w:val="0"/>
              <w:autoSpaceDE w:val="0"/>
              <w:autoSpaceDN w:val="0"/>
              <w:adjustRightInd w:val="0"/>
              <w:textAlignment w:val="baseline"/>
              <w:rPr>
                <w:ins w:id="514" w:author="Ericsson User" w:date="2025-03-17T23:02:00Z"/>
                <w:rFonts w:ascii="Arial" w:eastAsia="SimSun" w:hAnsi="Arial" w:cs="Arial"/>
                <w:kern w:val="0"/>
                <w:sz w:val="18"/>
                <w:szCs w:val="20"/>
                <w:lang w:eastAsia="ja-JP"/>
                <w14:ligatures w14:val="none"/>
              </w:rPr>
            </w:pPr>
            <w:ins w:id="515" w:author="Ericsson User" w:date="2025-03-17T23:02:00Z">
              <w:r w:rsidRPr="000704A6">
                <w:rPr>
                  <w:rFonts w:ascii="Arial" w:eastAsia="SimSun" w:hAnsi="Arial" w:cs="Times New Roman"/>
                  <w:kern w:val="0"/>
                  <w:sz w:val="18"/>
                  <w:szCs w:val="20"/>
                  <w:lang w:eastAsia="zh-CN"/>
                  <w14:ligatures w14:val="none"/>
                </w:rPr>
                <w:t>M</w:t>
              </w:r>
            </w:ins>
          </w:p>
        </w:tc>
        <w:tc>
          <w:tcPr>
            <w:tcW w:w="1440" w:type="dxa"/>
          </w:tcPr>
          <w:p w14:paraId="7B635E0A" w14:textId="77777777" w:rsidR="00AC0BF8" w:rsidRPr="000704A6" w:rsidRDefault="00AC0BF8" w:rsidP="00F16813">
            <w:pPr>
              <w:widowControl w:val="0"/>
              <w:overflowPunct w:val="0"/>
              <w:autoSpaceDE w:val="0"/>
              <w:autoSpaceDN w:val="0"/>
              <w:adjustRightInd w:val="0"/>
              <w:textAlignment w:val="baseline"/>
              <w:rPr>
                <w:ins w:id="516" w:author="Ericsson User" w:date="2025-03-17T23:02:00Z"/>
                <w:rFonts w:ascii="Arial" w:eastAsia="SimSun" w:hAnsi="Arial" w:cs="Times New Roman"/>
                <w:i/>
                <w:kern w:val="0"/>
                <w:sz w:val="18"/>
                <w:szCs w:val="20"/>
                <w:lang w:eastAsia="ja-JP"/>
                <w14:ligatures w14:val="none"/>
              </w:rPr>
            </w:pPr>
          </w:p>
        </w:tc>
        <w:tc>
          <w:tcPr>
            <w:tcW w:w="1872" w:type="dxa"/>
          </w:tcPr>
          <w:p w14:paraId="2E1BAE61" w14:textId="77777777" w:rsidR="00AC0BF8" w:rsidRPr="000704A6" w:rsidRDefault="00AC0BF8" w:rsidP="00F16813">
            <w:pPr>
              <w:widowControl w:val="0"/>
              <w:overflowPunct w:val="0"/>
              <w:autoSpaceDE w:val="0"/>
              <w:autoSpaceDN w:val="0"/>
              <w:adjustRightInd w:val="0"/>
              <w:textAlignment w:val="baseline"/>
              <w:rPr>
                <w:ins w:id="517" w:author="Ericsson User" w:date="2025-03-17T23:02:00Z"/>
                <w:rFonts w:ascii="Arial" w:eastAsia="SimSun" w:hAnsi="Arial" w:cs="Arial"/>
                <w:kern w:val="0"/>
                <w:sz w:val="18"/>
                <w:szCs w:val="20"/>
                <w:lang w:eastAsia="ja-JP"/>
                <w14:ligatures w14:val="none"/>
              </w:rPr>
            </w:pPr>
            <w:ins w:id="518" w:author="Ericsson User" w:date="2025-03-17T23:02:00Z">
              <w:r w:rsidRPr="000704A6">
                <w:rPr>
                  <w:rFonts w:ascii="Arial" w:eastAsia="SimSun" w:hAnsi="Arial" w:cs="Times New Roman"/>
                  <w:kern w:val="0"/>
                  <w:sz w:val="18"/>
                  <w:szCs w:val="20"/>
                  <w:lang w:eastAsia="zh-CN"/>
                  <w14:ligatures w14:val="none"/>
                </w:rPr>
                <w:t>INTEGER (</w:t>
              </w:r>
              <w:proofErr w:type="gramStart"/>
              <w:r w:rsidRPr="000704A6">
                <w:rPr>
                  <w:rFonts w:ascii="Arial" w:eastAsia="SimSun" w:hAnsi="Arial" w:cs="Times New Roman"/>
                  <w:kern w:val="0"/>
                  <w:sz w:val="18"/>
                  <w:szCs w:val="20"/>
                  <w:lang w:eastAsia="zh-CN"/>
                  <w14:ligatures w14:val="none"/>
                </w:rPr>
                <w:t>0..</w:t>
              </w:r>
              <w:proofErr w:type="gramEnd"/>
              <w:r w:rsidRPr="000704A6">
                <w:rPr>
                  <w:rFonts w:ascii="Arial" w:eastAsia="SimSun" w:hAnsi="Arial" w:cs="Times New Roman"/>
                  <w:kern w:val="0"/>
                  <w:sz w:val="18"/>
                  <w:szCs w:val="20"/>
                  <w:lang w:eastAsia="zh-CN"/>
                  <w14:ligatures w14:val="none"/>
                </w:rPr>
                <w:t xml:space="preserve"> 10000)</w:t>
              </w:r>
            </w:ins>
          </w:p>
        </w:tc>
        <w:tc>
          <w:tcPr>
            <w:tcW w:w="2880" w:type="dxa"/>
          </w:tcPr>
          <w:p w14:paraId="3C11DCE4" w14:textId="6CBBAA39" w:rsidR="00386106" w:rsidRPr="00386106" w:rsidRDefault="00386106" w:rsidP="00386106">
            <w:pPr>
              <w:keepNext/>
              <w:keepLines/>
              <w:overflowPunct w:val="0"/>
              <w:autoSpaceDE w:val="0"/>
              <w:autoSpaceDN w:val="0"/>
              <w:adjustRightInd w:val="0"/>
              <w:textAlignment w:val="baseline"/>
              <w:rPr>
                <w:ins w:id="519" w:author="Ericsson User" w:date="2025-03-21T18:49:00Z"/>
                <w:rFonts w:ascii="Arial" w:eastAsia="SimSun" w:hAnsi="Arial" w:cs="Times New Roman"/>
                <w:color w:val="FF0000"/>
                <w:sz w:val="18"/>
                <w:szCs w:val="20"/>
                <w:lang w:eastAsia="ja-JP" w:bidi="ar"/>
                <w:rPrChange w:id="520" w:author="Ericsson User" w:date="2025-03-21T18:49:00Z">
                  <w:rPr>
                    <w:ins w:id="521" w:author="Ericsson User" w:date="2025-03-21T18:49:00Z"/>
                    <w:rFonts w:ascii="Arial" w:eastAsia="SimSun" w:hAnsi="Arial" w:cs="Times New Roman"/>
                    <w:color w:val="FF0000"/>
                    <w:sz w:val="18"/>
                    <w:szCs w:val="20"/>
                    <w:highlight w:val="yellow"/>
                    <w:lang w:eastAsia="ja-JP" w:bidi="ar"/>
                  </w:rPr>
                </w:rPrChange>
              </w:rPr>
            </w:pPr>
            <w:ins w:id="522" w:author="Ericsson User" w:date="2025-03-21T18:49:00Z">
              <w:r w:rsidRPr="00386106">
                <w:rPr>
                  <w:rFonts w:ascii="Arial" w:eastAsia="SimSun" w:hAnsi="Arial" w:cs="Times New Roman"/>
                  <w:color w:val="FF0000"/>
                  <w:sz w:val="18"/>
                  <w:szCs w:val="20"/>
                  <w:lang w:eastAsia="ja-JP" w:bidi="ar"/>
                  <w:rPrChange w:id="523" w:author="Ericsson User" w:date="2025-03-21T18:49:00Z">
                    <w:rPr>
                      <w:rFonts w:ascii="Arial" w:eastAsia="SimSun" w:hAnsi="Arial" w:cs="Times New Roman"/>
                      <w:color w:val="FF0000"/>
                      <w:sz w:val="18"/>
                      <w:szCs w:val="20"/>
                      <w:highlight w:val="yellow"/>
                      <w:lang w:eastAsia="ja-JP" w:bidi="ar"/>
                    </w:rPr>
                  </w:rPrChange>
                </w:rPr>
                <w:t>Average RAN delay in DL.</w:t>
              </w:r>
            </w:ins>
          </w:p>
          <w:p w14:paraId="7700C74D" w14:textId="77777777" w:rsidR="00AC0BF8" w:rsidRPr="000704A6" w:rsidRDefault="00AC0BF8" w:rsidP="00F16813">
            <w:pPr>
              <w:keepNext/>
              <w:keepLines/>
              <w:overflowPunct w:val="0"/>
              <w:autoSpaceDE w:val="0"/>
              <w:autoSpaceDN w:val="0"/>
              <w:adjustRightInd w:val="0"/>
              <w:textAlignment w:val="baseline"/>
              <w:rPr>
                <w:ins w:id="524" w:author="Ericsson User" w:date="2025-03-17T23:02:00Z"/>
                <w:rFonts w:ascii="Arial" w:eastAsia="SimSun" w:hAnsi="Arial" w:cs="Times New Roman"/>
                <w:kern w:val="0"/>
                <w:sz w:val="18"/>
                <w:szCs w:val="20"/>
                <w:lang w:val="en-US" w:eastAsia="ja-JP" w:bidi="ar"/>
                <w14:ligatures w14:val="none"/>
              </w:rPr>
            </w:pPr>
            <w:ins w:id="525" w:author="Ericsson User" w:date="2025-03-17T23:02:00Z">
              <w:r w:rsidRPr="000704A6">
                <w:rPr>
                  <w:rFonts w:ascii="Arial" w:eastAsia="SimSun" w:hAnsi="Arial" w:cs="Times New Roman"/>
                  <w:kern w:val="0"/>
                  <w:sz w:val="18"/>
                  <w:szCs w:val="20"/>
                  <w:lang w:val="en-US" w:eastAsia="ja-JP" w:bidi="ar"/>
                  <w14:ligatures w14:val="none"/>
                </w:rPr>
                <w:t>Unit: 0.1 millisecond</w:t>
              </w:r>
            </w:ins>
          </w:p>
        </w:tc>
      </w:tr>
    </w:tbl>
    <w:p w14:paraId="7BB73B1A" w14:textId="77777777" w:rsidR="00B520A2" w:rsidRDefault="00B520A2" w:rsidP="00B520A2">
      <w:pPr>
        <w:rPr>
          <w:ins w:id="526" w:author="Ericsson User" w:date="2024-09-24T12:14:00Z"/>
          <w:rFonts w:ascii="Times New Roman" w:hAnsi="Times New Roman" w:cs="Times New Roman"/>
          <w:sz w:val="20"/>
          <w:szCs w:val="20"/>
        </w:rPr>
      </w:pPr>
    </w:p>
    <w:p w14:paraId="2F3D0D18" w14:textId="77777777" w:rsidR="00485A7B" w:rsidRPr="0091456F" w:rsidRDefault="00485A7B" w:rsidP="00485A7B">
      <w:pPr>
        <w:rPr>
          <w:highlight w:val="yellow"/>
        </w:rPr>
      </w:pPr>
      <w:r w:rsidRPr="0091456F">
        <w:rPr>
          <w:highlight w:val="yellow"/>
        </w:rPr>
        <w:t>----</w:t>
      </w:r>
    </w:p>
    <w:p w14:paraId="542C1467" w14:textId="77777777" w:rsidR="00485A7B" w:rsidRPr="0091456F" w:rsidRDefault="00485A7B" w:rsidP="00485A7B">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3A17A695" w14:textId="77777777" w:rsidR="00485A7B" w:rsidRDefault="00485A7B" w:rsidP="00485A7B">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645F92E5" w14:textId="77777777" w:rsidR="00B520A2" w:rsidRPr="00B520A2" w:rsidRDefault="00B520A2" w:rsidP="00B520A2">
      <w:pPr>
        <w:rPr>
          <w:rFonts w:ascii="Times New Roman" w:hAnsi="Times New Roman" w:cs="Times New Roman"/>
          <w:sz w:val="20"/>
          <w:szCs w:val="20"/>
        </w:rPr>
      </w:pPr>
    </w:p>
    <w:p w14:paraId="6065C8FE" w14:textId="7C388803" w:rsidR="00485A7B" w:rsidRPr="00485A7B" w:rsidRDefault="00485A7B" w:rsidP="00485A7B">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527" w:name="_Toc20955657"/>
      <w:bookmarkStart w:id="528" w:name="_Toc29461100"/>
      <w:bookmarkStart w:id="529" w:name="_Toc29505832"/>
      <w:bookmarkStart w:id="530" w:name="_Toc36556357"/>
      <w:bookmarkStart w:id="531" w:name="_Toc45881844"/>
      <w:bookmarkStart w:id="532" w:name="_Toc51852485"/>
      <w:bookmarkStart w:id="533" w:name="_Toc56620436"/>
      <w:bookmarkStart w:id="534" w:name="_Toc64448076"/>
      <w:bookmarkStart w:id="535" w:name="_Toc74152852"/>
      <w:bookmarkStart w:id="536" w:name="_Toc88656278"/>
      <w:bookmarkStart w:id="537" w:name="_Toc88657337"/>
      <w:bookmarkStart w:id="538" w:name="_Toc105657431"/>
      <w:bookmarkStart w:id="539" w:name="_Toc106108812"/>
      <w:bookmarkStart w:id="540" w:name="_Toc112687915"/>
      <w:bookmarkStart w:id="541" w:name="_Toc184819978"/>
      <w:r w:rsidRPr="00485A7B">
        <w:rPr>
          <w:rFonts w:ascii="Arial" w:eastAsia="Times New Roman" w:hAnsi="Arial" w:cs="Times New Roman"/>
          <w:kern w:val="0"/>
          <w:szCs w:val="20"/>
          <w:lang w:eastAsia="ko-KR"/>
          <w14:ligatures w14:val="none"/>
        </w:rPr>
        <w:t>9.3.3.2</w:t>
      </w:r>
      <w:r w:rsidRPr="00485A7B">
        <w:rPr>
          <w:rFonts w:ascii="Arial" w:eastAsia="Times New Roman" w:hAnsi="Arial" w:cs="Times New Roman"/>
          <w:kern w:val="0"/>
          <w:szCs w:val="20"/>
          <w:lang w:eastAsia="ko-KR"/>
          <w14:ligatures w14:val="none"/>
        </w:rPr>
        <w:tab/>
        <w:t xml:space="preserve">PDU Session Resource </w:t>
      </w:r>
      <w:proofErr w:type="gramStart"/>
      <w:r w:rsidRPr="00485A7B">
        <w:rPr>
          <w:rFonts w:ascii="Arial" w:eastAsia="Times New Roman" w:hAnsi="Arial" w:cs="Times New Roman"/>
          <w:kern w:val="0"/>
          <w:szCs w:val="20"/>
          <w:lang w:eastAsia="ko-KR"/>
          <w14:ligatures w14:val="none"/>
        </w:rPr>
        <w:t>To</w:t>
      </w:r>
      <w:proofErr w:type="gramEnd"/>
      <w:r w:rsidRPr="00485A7B">
        <w:rPr>
          <w:rFonts w:ascii="Arial" w:eastAsia="Times New Roman" w:hAnsi="Arial" w:cs="Times New Roman"/>
          <w:kern w:val="0"/>
          <w:szCs w:val="20"/>
          <w:lang w:eastAsia="ko-KR"/>
          <w14:ligatures w14:val="none"/>
        </w:rPr>
        <w:t xml:space="preserve"> Setup List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BDC98C8" w14:textId="77777777" w:rsidR="00485A7B" w:rsidRPr="00485A7B" w:rsidRDefault="00485A7B" w:rsidP="00485A7B">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485A7B">
        <w:rPr>
          <w:rFonts w:ascii="Times New Roman" w:eastAsia="Times New Roman" w:hAnsi="Times New Roman" w:cs="Times New Roman"/>
          <w:kern w:val="0"/>
          <w:sz w:val="20"/>
          <w:szCs w:val="20"/>
          <w:lang w:eastAsia="ko-KR"/>
          <w14:ligatures w14:val="none"/>
        </w:rPr>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5A7B" w:rsidRPr="00485A7B" w14:paraId="766C04AB" w14:textId="77777777" w:rsidTr="00F16813">
        <w:trPr>
          <w:tblHeader/>
        </w:trPr>
        <w:tc>
          <w:tcPr>
            <w:tcW w:w="2160" w:type="dxa"/>
            <w:tcBorders>
              <w:top w:val="single" w:sz="4" w:space="0" w:color="auto"/>
              <w:left w:val="single" w:sz="4" w:space="0" w:color="auto"/>
              <w:bottom w:val="single" w:sz="4" w:space="0" w:color="auto"/>
              <w:right w:val="single" w:sz="4" w:space="0" w:color="auto"/>
            </w:tcBorders>
          </w:tcPr>
          <w:p w14:paraId="18DE08B3"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b/>
                <w:noProof/>
                <w:kern w:val="0"/>
                <w:sz w:val="18"/>
                <w:szCs w:val="20"/>
                <w:lang w:eastAsia="ja-JP"/>
                <w14:ligatures w14:val="none"/>
              </w:rPr>
            </w:pPr>
            <w:r w:rsidRPr="00485A7B">
              <w:rPr>
                <w:rFonts w:ascii="Arial" w:eastAsia="Times New Roman" w:hAnsi="Arial" w:cs="Times New Roman"/>
                <w:b/>
                <w:kern w:val="0"/>
                <w:sz w:val="18"/>
                <w:szCs w:val="20"/>
                <w:lang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19007EEA"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485A7B">
              <w:rPr>
                <w:rFonts w:ascii="Arial" w:eastAsia="Times New Roman" w:hAnsi="Arial" w:cs="Times New Roman"/>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4311A037"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b/>
                <w:i/>
                <w:kern w:val="0"/>
                <w:sz w:val="18"/>
                <w:szCs w:val="20"/>
                <w:lang w:eastAsia="ja-JP"/>
                <w14:ligatures w14:val="none"/>
              </w:rPr>
            </w:pPr>
            <w:r w:rsidRPr="00485A7B">
              <w:rPr>
                <w:rFonts w:ascii="Arial" w:eastAsia="Times New Roman" w:hAnsi="Arial" w:cs="Times New Roman"/>
                <w:b/>
                <w:kern w:val="0"/>
                <w:sz w:val="18"/>
                <w:szCs w:val="20"/>
                <w:lang w:eastAsia="ja-JP"/>
                <w14:ligatures w14:val="none"/>
              </w:rPr>
              <w:t>Range</w:t>
            </w:r>
          </w:p>
        </w:tc>
        <w:tc>
          <w:tcPr>
            <w:tcW w:w="1512" w:type="dxa"/>
            <w:tcBorders>
              <w:top w:val="single" w:sz="4" w:space="0" w:color="auto"/>
              <w:left w:val="single" w:sz="4" w:space="0" w:color="auto"/>
              <w:bottom w:val="single" w:sz="4" w:space="0" w:color="auto"/>
              <w:right w:val="single" w:sz="4" w:space="0" w:color="auto"/>
            </w:tcBorders>
          </w:tcPr>
          <w:p w14:paraId="163C2338"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b/>
                <w:noProof/>
                <w:kern w:val="0"/>
                <w:sz w:val="18"/>
                <w:szCs w:val="20"/>
                <w:lang w:eastAsia="ja-JP"/>
                <w14:ligatures w14:val="none"/>
              </w:rPr>
            </w:pPr>
            <w:r w:rsidRPr="00485A7B">
              <w:rPr>
                <w:rFonts w:ascii="Arial" w:eastAsia="Times New Roman" w:hAnsi="Arial" w:cs="Times New Roman"/>
                <w:b/>
                <w:kern w:val="0"/>
                <w:sz w:val="18"/>
                <w:szCs w:val="20"/>
                <w:lang w:eastAsia="ja-JP"/>
                <w14:ligatures w14:val="none"/>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C1FC887"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485A7B">
              <w:rPr>
                <w:rFonts w:ascii="Arial" w:eastAsia="Times New Roman" w:hAnsi="Arial" w:cs="Times New Roman"/>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A5CAAD4"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485A7B">
              <w:rPr>
                <w:rFonts w:ascii="Arial" w:eastAsia="Times New Roman" w:hAnsi="Arial" w:cs="Times New Roman"/>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20123AF1"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485A7B">
              <w:rPr>
                <w:rFonts w:ascii="Arial" w:eastAsia="Times New Roman" w:hAnsi="Arial" w:cs="Times New Roman"/>
                <w:b/>
                <w:kern w:val="0"/>
                <w:sz w:val="18"/>
                <w:szCs w:val="20"/>
                <w:lang w:eastAsia="ja-JP"/>
                <w14:ligatures w14:val="none"/>
              </w:rPr>
              <w:t>Assigned Criticality</w:t>
            </w:r>
          </w:p>
        </w:tc>
      </w:tr>
      <w:tr w:rsidR="00485A7B" w:rsidRPr="00485A7B" w14:paraId="6BE53F34" w14:textId="77777777" w:rsidTr="00F16813">
        <w:tc>
          <w:tcPr>
            <w:tcW w:w="2160" w:type="dxa"/>
            <w:tcBorders>
              <w:top w:val="single" w:sz="4" w:space="0" w:color="auto"/>
              <w:left w:val="single" w:sz="4" w:space="0" w:color="auto"/>
              <w:bottom w:val="single" w:sz="4" w:space="0" w:color="auto"/>
              <w:right w:val="single" w:sz="4" w:space="0" w:color="auto"/>
            </w:tcBorders>
          </w:tcPr>
          <w:p w14:paraId="28FBFB2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b/>
                <w:bCs/>
                <w:kern w:val="0"/>
                <w:sz w:val="18"/>
                <w:szCs w:val="20"/>
                <w:lang w:eastAsia="ko-KR"/>
                <w14:ligatures w14:val="none"/>
              </w:rPr>
            </w:pPr>
            <w:r w:rsidRPr="00485A7B">
              <w:rPr>
                <w:rFonts w:ascii="Arial" w:eastAsia="Times New Roman" w:hAnsi="Arial" w:cs="Times New Roman"/>
                <w:b/>
                <w:bCs/>
                <w:noProof/>
                <w:kern w:val="0"/>
                <w:sz w:val="18"/>
                <w:szCs w:val="20"/>
                <w:lang w:eastAsia="ja-JP"/>
                <w14:ligatures w14:val="none"/>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65DEB15A"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B46ADA7"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i/>
                <w:noProof/>
                <w:kern w:val="0"/>
                <w:sz w:val="18"/>
                <w:szCs w:val="20"/>
                <w:lang w:eastAsia="ja-JP"/>
                <w14:ligatures w14:val="none"/>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51809EF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E5FEFAE"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17AC0A6"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D3D835C"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485A7B" w:rsidRPr="00485A7B" w14:paraId="220BEC80" w14:textId="77777777" w:rsidTr="00F16813">
        <w:tc>
          <w:tcPr>
            <w:tcW w:w="2160" w:type="dxa"/>
            <w:tcBorders>
              <w:top w:val="single" w:sz="4" w:space="0" w:color="auto"/>
              <w:left w:val="single" w:sz="4" w:space="0" w:color="auto"/>
              <w:bottom w:val="single" w:sz="4" w:space="0" w:color="auto"/>
              <w:right w:val="single" w:sz="4" w:space="0" w:color="auto"/>
            </w:tcBorders>
          </w:tcPr>
          <w:p w14:paraId="54B6A58D"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kern w:val="0"/>
                <w:sz w:val="18"/>
                <w:szCs w:val="18"/>
                <w:lang w:eastAsia="ko-KR"/>
                <w14:ligatures w14:val="none"/>
              </w:rPr>
            </w:pPr>
            <w:r w:rsidRPr="00485A7B">
              <w:rPr>
                <w:rFonts w:ascii="Arial" w:eastAsia="Times New Roman" w:hAnsi="Arial" w:cs="Arial"/>
                <w:noProof/>
                <w:kern w:val="0"/>
                <w:sz w:val="18"/>
                <w:szCs w:val="18"/>
                <w:lang w:eastAsia="ja-JP"/>
                <w14:ligatures w14:val="none"/>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7DF9EF35"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85AAE0D"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9D414D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9.3.1.21</w:t>
            </w:r>
          </w:p>
        </w:tc>
        <w:tc>
          <w:tcPr>
            <w:tcW w:w="1728" w:type="dxa"/>
            <w:tcBorders>
              <w:top w:val="single" w:sz="4" w:space="0" w:color="auto"/>
              <w:left w:val="single" w:sz="4" w:space="0" w:color="auto"/>
              <w:bottom w:val="single" w:sz="4" w:space="0" w:color="auto"/>
              <w:right w:val="single" w:sz="4" w:space="0" w:color="auto"/>
            </w:tcBorders>
          </w:tcPr>
          <w:p w14:paraId="68308080"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7BEAD21"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904A3C7"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485A7B" w:rsidRPr="00485A7B" w14:paraId="59578189" w14:textId="77777777" w:rsidTr="00F16813">
        <w:tc>
          <w:tcPr>
            <w:tcW w:w="2160" w:type="dxa"/>
            <w:tcBorders>
              <w:top w:val="single" w:sz="4" w:space="0" w:color="auto"/>
              <w:left w:val="single" w:sz="4" w:space="0" w:color="auto"/>
              <w:bottom w:val="single" w:sz="4" w:space="0" w:color="auto"/>
              <w:right w:val="single" w:sz="4" w:space="0" w:color="auto"/>
            </w:tcBorders>
          </w:tcPr>
          <w:p w14:paraId="3E7CB0DC"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5099B0E7"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324649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6349495"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9.3.1.22</w:t>
            </w:r>
          </w:p>
        </w:tc>
        <w:tc>
          <w:tcPr>
            <w:tcW w:w="1728" w:type="dxa"/>
            <w:tcBorders>
              <w:top w:val="single" w:sz="4" w:space="0" w:color="auto"/>
              <w:left w:val="single" w:sz="4" w:space="0" w:color="auto"/>
              <w:bottom w:val="single" w:sz="4" w:space="0" w:color="auto"/>
              <w:right w:val="single" w:sz="4" w:space="0" w:color="auto"/>
            </w:tcBorders>
          </w:tcPr>
          <w:p w14:paraId="7A34DEC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953A9DF"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9A8BC94"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485A7B" w:rsidRPr="00485A7B" w14:paraId="78D662F8" w14:textId="77777777" w:rsidTr="00F16813">
        <w:tc>
          <w:tcPr>
            <w:tcW w:w="2160" w:type="dxa"/>
            <w:tcBorders>
              <w:top w:val="single" w:sz="4" w:space="0" w:color="auto"/>
              <w:left w:val="single" w:sz="4" w:space="0" w:color="auto"/>
              <w:bottom w:val="single" w:sz="4" w:space="0" w:color="auto"/>
              <w:right w:val="single" w:sz="4" w:space="0" w:color="auto"/>
            </w:tcBorders>
          </w:tcPr>
          <w:p w14:paraId="0D1143B5"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kern w:val="0"/>
                <w:sz w:val="18"/>
                <w:szCs w:val="18"/>
                <w:lang w:eastAsia="ko-KR"/>
                <w14:ligatures w14:val="none"/>
              </w:rPr>
            </w:pPr>
            <w:r w:rsidRPr="00485A7B">
              <w:rPr>
                <w:rFonts w:ascii="Arial" w:eastAsia="Times New Roman" w:hAnsi="Arial" w:cs="Arial"/>
                <w:noProof/>
                <w:kern w:val="0"/>
                <w:sz w:val="18"/>
                <w:szCs w:val="18"/>
                <w:lang w:eastAsia="ja-JP"/>
                <w14:ligatures w14:val="none"/>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6A5F2F8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0B001E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B46A26F"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9.3.1.9</w:t>
            </w:r>
          </w:p>
        </w:tc>
        <w:tc>
          <w:tcPr>
            <w:tcW w:w="1728" w:type="dxa"/>
            <w:tcBorders>
              <w:top w:val="single" w:sz="4" w:space="0" w:color="auto"/>
              <w:left w:val="single" w:sz="4" w:space="0" w:color="auto"/>
              <w:bottom w:val="single" w:sz="4" w:space="0" w:color="auto"/>
              <w:right w:val="single" w:sz="4" w:space="0" w:color="auto"/>
            </w:tcBorders>
          </w:tcPr>
          <w:p w14:paraId="3FD2652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57F4112"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DEFEFFB"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485A7B" w:rsidRPr="00485A7B" w14:paraId="5D460D07" w14:textId="77777777" w:rsidTr="00F16813">
        <w:tc>
          <w:tcPr>
            <w:tcW w:w="2160" w:type="dxa"/>
            <w:tcBorders>
              <w:top w:val="single" w:sz="4" w:space="0" w:color="auto"/>
              <w:left w:val="single" w:sz="4" w:space="0" w:color="auto"/>
              <w:bottom w:val="single" w:sz="4" w:space="0" w:color="auto"/>
              <w:right w:val="single" w:sz="4" w:space="0" w:color="auto"/>
            </w:tcBorders>
          </w:tcPr>
          <w:p w14:paraId="539FCEC9"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34CCD740" w14:textId="77777777" w:rsidR="00485A7B" w:rsidRPr="00485A7B" w:rsidDel="00885225"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16A911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04DB75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9.3.1.23</w:t>
            </w:r>
          </w:p>
        </w:tc>
        <w:tc>
          <w:tcPr>
            <w:tcW w:w="1728" w:type="dxa"/>
            <w:tcBorders>
              <w:top w:val="single" w:sz="4" w:space="0" w:color="auto"/>
              <w:left w:val="single" w:sz="4" w:space="0" w:color="auto"/>
              <w:bottom w:val="single" w:sz="4" w:space="0" w:color="auto"/>
              <w:right w:val="single" w:sz="4" w:space="0" w:color="auto"/>
            </w:tcBorders>
          </w:tcPr>
          <w:p w14:paraId="20803C9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2A1EDA2"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9264C33"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485A7B" w:rsidRPr="00485A7B" w14:paraId="40B6D7F4" w14:textId="77777777" w:rsidTr="00F16813">
        <w:tc>
          <w:tcPr>
            <w:tcW w:w="2160" w:type="dxa"/>
            <w:tcBorders>
              <w:top w:val="single" w:sz="4" w:space="0" w:color="auto"/>
              <w:left w:val="single" w:sz="4" w:space="0" w:color="auto"/>
              <w:bottom w:val="single" w:sz="4" w:space="0" w:color="auto"/>
              <w:right w:val="single" w:sz="4" w:space="0" w:color="auto"/>
            </w:tcBorders>
          </w:tcPr>
          <w:p w14:paraId="636EB0D7"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Batang" w:hAnsi="Arial" w:cs="Arial"/>
                <w:kern w:val="0"/>
                <w:sz w:val="18"/>
                <w:szCs w:val="18"/>
                <w:lang w:eastAsia="ja-JP"/>
                <w14:ligatures w14:val="none"/>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28830624"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58F6B5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A15E7C3"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Bit Rate</w:t>
            </w:r>
          </w:p>
          <w:p w14:paraId="2568E0AF"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kern w:val="0"/>
                <w:sz w:val="18"/>
                <w:szCs w:val="20"/>
                <w:lang w:eastAsia="ja-JP"/>
                <w14:ligatures w14:val="none"/>
              </w:rPr>
              <w:t>9.3.1.20</w:t>
            </w:r>
          </w:p>
        </w:tc>
        <w:tc>
          <w:tcPr>
            <w:tcW w:w="1728" w:type="dxa"/>
            <w:tcBorders>
              <w:top w:val="single" w:sz="4" w:space="0" w:color="auto"/>
              <w:left w:val="single" w:sz="4" w:space="0" w:color="auto"/>
              <w:bottom w:val="single" w:sz="4" w:space="0" w:color="auto"/>
              <w:right w:val="single" w:sz="4" w:space="0" w:color="auto"/>
            </w:tcBorders>
          </w:tcPr>
          <w:p w14:paraId="43805FEF"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This IE shall be present when at least one Non-GBR QoS Flows is being setup.</w:t>
            </w:r>
          </w:p>
        </w:tc>
        <w:tc>
          <w:tcPr>
            <w:tcW w:w="1080" w:type="dxa"/>
            <w:tcBorders>
              <w:top w:val="single" w:sz="4" w:space="0" w:color="auto"/>
              <w:left w:val="single" w:sz="4" w:space="0" w:color="auto"/>
              <w:bottom w:val="single" w:sz="4" w:space="0" w:color="auto"/>
              <w:right w:val="single" w:sz="4" w:space="0" w:color="auto"/>
            </w:tcBorders>
          </w:tcPr>
          <w:p w14:paraId="2EED1CCE"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976E187"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485A7B" w:rsidRPr="00485A7B" w14:paraId="5E556CA1" w14:textId="77777777" w:rsidTr="00F16813">
        <w:tc>
          <w:tcPr>
            <w:tcW w:w="2160" w:type="dxa"/>
            <w:tcBorders>
              <w:top w:val="single" w:sz="4" w:space="0" w:color="auto"/>
              <w:left w:val="single" w:sz="4" w:space="0" w:color="auto"/>
              <w:bottom w:val="single" w:sz="4" w:space="0" w:color="auto"/>
              <w:right w:val="single" w:sz="4" w:space="0" w:color="auto"/>
            </w:tcBorders>
          </w:tcPr>
          <w:p w14:paraId="4187724C"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kern w:val="0"/>
                <w:sz w:val="18"/>
                <w:szCs w:val="18"/>
                <w:lang w:eastAsia="ja-JP"/>
                <w14:ligatures w14:val="none"/>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0438B27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0E234571"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A2BBB17"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UP Transport Layer Information</w:t>
            </w:r>
          </w:p>
          <w:p w14:paraId="7AB566A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kern w:val="0"/>
                <w:sz w:val="18"/>
                <w:szCs w:val="20"/>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tcPr>
          <w:p w14:paraId="1C2FF3E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6ACB9A9"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B5B72F1"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485A7B" w:rsidRPr="00485A7B" w14:paraId="70B811D0" w14:textId="77777777" w:rsidTr="00F16813">
        <w:tc>
          <w:tcPr>
            <w:tcW w:w="2160" w:type="dxa"/>
            <w:tcBorders>
              <w:top w:val="single" w:sz="4" w:space="0" w:color="auto"/>
              <w:left w:val="single" w:sz="4" w:space="0" w:color="auto"/>
              <w:bottom w:val="single" w:sz="4" w:space="0" w:color="auto"/>
              <w:right w:val="single" w:sz="4" w:space="0" w:color="auto"/>
            </w:tcBorders>
          </w:tcPr>
          <w:p w14:paraId="0E35379B"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noProof/>
                <w:kern w:val="0"/>
                <w:sz w:val="18"/>
                <w:szCs w:val="18"/>
                <w:lang w:eastAsia="ko-KR"/>
                <w14:ligatures w14:val="none"/>
              </w:rPr>
              <w:lastRenderedPageBreak/>
              <w:t xml:space="preserve">&gt;PDU Session </w:t>
            </w:r>
            <w:r w:rsidRPr="00485A7B">
              <w:rPr>
                <w:rFonts w:ascii="Arial" w:eastAsia="Times New Roman" w:hAnsi="Arial" w:cs="Arial"/>
                <w:noProof/>
                <w:kern w:val="0"/>
                <w:sz w:val="18"/>
                <w:szCs w:val="18"/>
                <w:lang w:eastAsia="ja-JP"/>
                <w14:ligatures w14:val="none"/>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2AA2E3FE" w14:textId="77777777" w:rsidR="00485A7B" w:rsidRPr="00485A7B" w:rsidRDefault="00485A7B" w:rsidP="00485A7B">
            <w:pPr>
              <w:widowControl w:val="0"/>
              <w:overflowPunct w:val="0"/>
              <w:autoSpaceDE w:val="0"/>
              <w:autoSpaceDN w:val="0"/>
              <w:adjustRightInd w:val="0"/>
              <w:textAlignment w:val="baseline"/>
              <w:rPr>
                <w:rFonts w:ascii="Arial" w:eastAsia="Batang"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61140F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EF63EB1"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 xml:space="preserve">Data Forwarding Information Request </w:t>
            </w:r>
          </w:p>
          <w:p w14:paraId="67CFC28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9.3.2.5</w:t>
            </w:r>
          </w:p>
        </w:tc>
        <w:tc>
          <w:tcPr>
            <w:tcW w:w="1728" w:type="dxa"/>
            <w:tcBorders>
              <w:top w:val="single" w:sz="4" w:space="0" w:color="auto"/>
              <w:left w:val="single" w:sz="4" w:space="0" w:color="auto"/>
              <w:bottom w:val="single" w:sz="4" w:space="0" w:color="auto"/>
              <w:right w:val="single" w:sz="4" w:space="0" w:color="auto"/>
            </w:tcBorders>
          </w:tcPr>
          <w:p w14:paraId="2867622E"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12E5914"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A1C09FE"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485A7B" w:rsidRPr="00485A7B" w14:paraId="6B5FECDF" w14:textId="77777777" w:rsidTr="00F16813">
        <w:tc>
          <w:tcPr>
            <w:tcW w:w="2160" w:type="dxa"/>
            <w:tcBorders>
              <w:top w:val="single" w:sz="4" w:space="0" w:color="auto"/>
              <w:left w:val="single" w:sz="4" w:space="0" w:color="auto"/>
              <w:bottom w:val="single" w:sz="4" w:space="0" w:color="auto"/>
              <w:right w:val="single" w:sz="4" w:space="0" w:color="auto"/>
            </w:tcBorders>
          </w:tcPr>
          <w:p w14:paraId="60904FC6"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ko-KR"/>
                <w14:ligatures w14:val="none"/>
              </w:rPr>
            </w:pPr>
            <w:r w:rsidRPr="00485A7B">
              <w:rPr>
                <w:rFonts w:ascii="Arial" w:eastAsia="Times New Roman" w:hAnsi="Arial" w:cs="Arial"/>
                <w:noProof/>
                <w:kern w:val="0"/>
                <w:sz w:val="18"/>
                <w:szCs w:val="18"/>
                <w:lang w:eastAsia="ja-JP"/>
                <w14:ligatures w14:val="none"/>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1B513879"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5F02FC2"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A64E8FD"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 xml:space="preserve">Inactivity Timer </w:t>
            </w:r>
          </w:p>
          <w:p w14:paraId="4C4AFEA3"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9.3.1.54</w:t>
            </w:r>
          </w:p>
        </w:tc>
        <w:tc>
          <w:tcPr>
            <w:tcW w:w="1728" w:type="dxa"/>
            <w:tcBorders>
              <w:top w:val="single" w:sz="4" w:space="0" w:color="auto"/>
              <w:left w:val="single" w:sz="4" w:space="0" w:color="auto"/>
              <w:bottom w:val="single" w:sz="4" w:space="0" w:color="auto"/>
              <w:right w:val="single" w:sz="4" w:space="0" w:color="auto"/>
            </w:tcBorders>
          </w:tcPr>
          <w:p w14:paraId="74178D0D"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 xml:space="preserve">Included if the Activity Notification Level is set to </w:t>
            </w:r>
            <w:r w:rsidRPr="00485A7B">
              <w:rPr>
                <w:rFonts w:ascii="Arial" w:eastAsia="Times New Roman" w:hAnsi="Arial" w:cs="Times New Roman"/>
                <w:kern w:val="0"/>
                <w:sz w:val="18"/>
                <w:szCs w:val="20"/>
                <w:lang w:eastAsia="ko-KR"/>
                <w14:ligatures w14:val="none"/>
              </w:rPr>
              <w:t>"</w:t>
            </w:r>
            <w:r w:rsidRPr="00485A7B">
              <w:rPr>
                <w:rFonts w:ascii="Arial" w:eastAsia="Times New Roman" w:hAnsi="Arial" w:cs="Times New Roman"/>
                <w:kern w:val="0"/>
                <w:sz w:val="18"/>
                <w:szCs w:val="20"/>
                <w:lang w:eastAsia="ja-JP"/>
                <w14:ligatures w14:val="none"/>
              </w:rPr>
              <w:t>PDU Session</w:t>
            </w:r>
            <w:r w:rsidRPr="00485A7B">
              <w:rPr>
                <w:rFonts w:ascii="Arial" w:eastAsia="Times New Roman" w:hAnsi="Arial" w:cs="Times New Roman"/>
                <w:kern w:val="0"/>
                <w:sz w:val="18"/>
                <w:szCs w:val="20"/>
                <w:lang w:eastAsia="ko-KR"/>
                <w14:ligatures w14:val="none"/>
              </w:rPr>
              <w:t>"</w:t>
            </w: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68B23C2"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2E7A2DD"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0C9EC0F3" w14:textId="77777777" w:rsidTr="00F16813">
        <w:tc>
          <w:tcPr>
            <w:tcW w:w="2160" w:type="dxa"/>
            <w:tcBorders>
              <w:top w:val="single" w:sz="4" w:space="0" w:color="auto"/>
              <w:left w:val="single" w:sz="4" w:space="0" w:color="auto"/>
              <w:bottom w:val="single" w:sz="4" w:space="0" w:color="auto"/>
              <w:right w:val="single" w:sz="4" w:space="0" w:color="auto"/>
            </w:tcBorders>
          </w:tcPr>
          <w:p w14:paraId="5A0F1920"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ko-KR"/>
                <w14:ligatures w14:val="none"/>
              </w:rPr>
              <w:t xml:space="preserve">&gt;Existing Allocated </w:t>
            </w:r>
            <w:r w:rsidRPr="00485A7B">
              <w:rPr>
                <w:rFonts w:ascii="Arial" w:eastAsia="Times New Roman" w:hAnsi="Arial" w:cs="Arial"/>
                <w:noProof/>
                <w:kern w:val="0"/>
                <w:sz w:val="18"/>
                <w:szCs w:val="18"/>
                <w:lang w:eastAsia="ja-JP"/>
                <w14:ligatures w14:val="none"/>
              </w:rPr>
              <w:t>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1043D30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5040E7D"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7AC7B72"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UP Transport Layer Information</w:t>
            </w:r>
          </w:p>
          <w:p w14:paraId="0F089A6F"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tcPr>
          <w:p w14:paraId="58195BE1"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FE6B27C"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05A2088"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5977BC02" w14:textId="77777777" w:rsidTr="00F16813">
        <w:tc>
          <w:tcPr>
            <w:tcW w:w="2160" w:type="dxa"/>
            <w:tcBorders>
              <w:top w:val="single" w:sz="4" w:space="0" w:color="auto"/>
              <w:left w:val="single" w:sz="4" w:space="0" w:color="auto"/>
              <w:bottom w:val="single" w:sz="4" w:space="0" w:color="auto"/>
              <w:right w:val="single" w:sz="4" w:space="0" w:color="auto"/>
            </w:tcBorders>
          </w:tcPr>
          <w:p w14:paraId="415CDEF4"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ko-KR"/>
                <w14:ligatures w14:val="none"/>
              </w:rPr>
            </w:pPr>
            <w:r w:rsidRPr="00485A7B">
              <w:rPr>
                <w:rFonts w:ascii="Arial" w:eastAsia="Times New Roman" w:hAnsi="Arial" w:cs="Arial"/>
                <w:noProof/>
                <w:kern w:val="0"/>
                <w:sz w:val="18"/>
                <w:szCs w:val="18"/>
                <w:lang w:eastAsia="ja-JP"/>
                <w14:ligatures w14:val="none"/>
              </w:rPr>
              <w:t>&gt;Network Instance</w:t>
            </w:r>
          </w:p>
        </w:tc>
        <w:tc>
          <w:tcPr>
            <w:tcW w:w="1080" w:type="dxa"/>
            <w:tcBorders>
              <w:top w:val="single" w:sz="4" w:space="0" w:color="auto"/>
              <w:left w:val="single" w:sz="4" w:space="0" w:color="auto"/>
              <w:bottom w:val="single" w:sz="4" w:space="0" w:color="auto"/>
              <w:right w:val="single" w:sz="4" w:space="0" w:color="auto"/>
            </w:tcBorders>
          </w:tcPr>
          <w:p w14:paraId="22E204B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3DBC4A9"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1145B9D"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9.3.1.62</w:t>
            </w:r>
          </w:p>
        </w:tc>
        <w:tc>
          <w:tcPr>
            <w:tcW w:w="1728" w:type="dxa"/>
            <w:tcBorders>
              <w:top w:val="single" w:sz="4" w:space="0" w:color="auto"/>
              <w:left w:val="single" w:sz="4" w:space="0" w:color="auto"/>
              <w:bottom w:val="single" w:sz="4" w:space="0" w:color="auto"/>
              <w:right w:val="single" w:sz="4" w:space="0" w:color="auto"/>
            </w:tcBorders>
          </w:tcPr>
          <w:p w14:paraId="750B762A"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Arial"/>
                <w:kern w:val="0"/>
                <w:sz w:val="18"/>
                <w:szCs w:val="18"/>
                <w:lang w:eastAsia="ja-JP"/>
                <w14:ligatures w14:val="none"/>
              </w:rPr>
              <w:t xml:space="preserve">This IE is ignored if the </w:t>
            </w:r>
            <w:r w:rsidRPr="00485A7B">
              <w:rPr>
                <w:rFonts w:ascii="Arial" w:eastAsia="Times New Roman" w:hAnsi="Arial" w:cs="Arial"/>
                <w:i/>
                <w:kern w:val="0"/>
                <w:sz w:val="18"/>
                <w:szCs w:val="18"/>
                <w:lang w:eastAsia="ja-JP"/>
                <w14:ligatures w14:val="none"/>
              </w:rPr>
              <w:t>Common Network Instance</w:t>
            </w:r>
            <w:r w:rsidRPr="00485A7B">
              <w:rPr>
                <w:rFonts w:ascii="Arial" w:eastAsia="Times New Roman" w:hAnsi="Arial" w:cs="Arial"/>
                <w:kern w:val="0"/>
                <w:sz w:val="18"/>
                <w:szCs w:val="18"/>
                <w:lang w:eastAsia="ja-JP"/>
                <w14:ligatures w14:val="none"/>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3C12B2F"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4A28291"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7D2BB743" w14:textId="77777777" w:rsidTr="00F16813">
        <w:tc>
          <w:tcPr>
            <w:tcW w:w="2160" w:type="dxa"/>
            <w:tcBorders>
              <w:top w:val="single" w:sz="4" w:space="0" w:color="auto"/>
              <w:left w:val="single" w:sz="4" w:space="0" w:color="auto"/>
              <w:bottom w:val="single" w:sz="4" w:space="0" w:color="auto"/>
              <w:right w:val="single" w:sz="4" w:space="0" w:color="auto"/>
            </w:tcBorders>
          </w:tcPr>
          <w:p w14:paraId="61746F91"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b/>
                <w:bCs/>
                <w:kern w:val="0"/>
                <w:sz w:val="18"/>
                <w:szCs w:val="18"/>
                <w:lang w:eastAsia="ko-KR"/>
                <w14:ligatures w14:val="none"/>
              </w:rPr>
            </w:pPr>
            <w:r w:rsidRPr="00485A7B">
              <w:rPr>
                <w:rFonts w:ascii="Arial" w:eastAsia="Times New Roman" w:hAnsi="Arial" w:cs="Arial"/>
                <w:b/>
                <w:bCs/>
                <w:noProof/>
                <w:kern w:val="0"/>
                <w:sz w:val="18"/>
                <w:szCs w:val="18"/>
                <w:lang w:eastAsia="ja-JP"/>
                <w14:ligatures w14:val="none"/>
              </w:rPr>
              <w:t>&gt;DRB To Setup List</w:t>
            </w:r>
          </w:p>
        </w:tc>
        <w:tc>
          <w:tcPr>
            <w:tcW w:w="1080" w:type="dxa"/>
            <w:tcBorders>
              <w:top w:val="single" w:sz="4" w:space="0" w:color="auto"/>
              <w:left w:val="single" w:sz="4" w:space="0" w:color="auto"/>
              <w:bottom w:val="single" w:sz="4" w:space="0" w:color="auto"/>
              <w:right w:val="single" w:sz="4" w:space="0" w:color="auto"/>
            </w:tcBorders>
          </w:tcPr>
          <w:p w14:paraId="4AE8FB85"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706021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i/>
                <w:kern w:val="0"/>
                <w:sz w:val="18"/>
                <w:szCs w:val="20"/>
                <w:lang w:eastAsia="ja-JP"/>
                <w14:ligatures w14:val="none"/>
              </w:rPr>
              <w:t>1</w:t>
            </w:r>
          </w:p>
        </w:tc>
        <w:tc>
          <w:tcPr>
            <w:tcW w:w="1512" w:type="dxa"/>
            <w:tcBorders>
              <w:top w:val="single" w:sz="4" w:space="0" w:color="auto"/>
              <w:left w:val="single" w:sz="4" w:space="0" w:color="auto"/>
              <w:bottom w:val="single" w:sz="4" w:space="0" w:color="auto"/>
              <w:right w:val="single" w:sz="4" w:space="0" w:color="auto"/>
            </w:tcBorders>
          </w:tcPr>
          <w:p w14:paraId="6C8B3852"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33FC8751"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9E00D0F"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361E21A"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52957B1F" w14:textId="77777777" w:rsidTr="00F16813">
        <w:tc>
          <w:tcPr>
            <w:tcW w:w="2160" w:type="dxa"/>
            <w:tcBorders>
              <w:top w:val="single" w:sz="4" w:space="0" w:color="auto"/>
              <w:left w:val="single" w:sz="4" w:space="0" w:color="auto"/>
              <w:bottom w:val="single" w:sz="4" w:space="0" w:color="auto"/>
              <w:right w:val="single" w:sz="4" w:space="0" w:color="auto"/>
            </w:tcBorders>
          </w:tcPr>
          <w:p w14:paraId="112291E9" w14:textId="77777777" w:rsidR="00485A7B" w:rsidRPr="00485A7B" w:rsidRDefault="00485A7B" w:rsidP="00485A7B">
            <w:pPr>
              <w:widowControl w:val="0"/>
              <w:overflowPunct w:val="0"/>
              <w:autoSpaceDE w:val="0"/>
              <w:autoSpaceDN w:val="0"/>
              <w:adjustRightInd w:val="0"/>
              <w:ind w:leftChars="100" w:left="240"/>
              <w:textAlignment w:val="baseline"/>
              <w:rPr>
                <w:rFonts w:ascii="Arial" w:eastAsia="Times New Roman" w:hAnsi="Arial" w:cs="Arial"/>
                <w:b/>
                <w:bCs/>
                <w:kern w:val="0"/>
                <w:sz w:val="18"/>
                <w:szCs w:val="18"/>
                <w:lang w:eastAsia="ko-KR"/>
                <w14:ligatures w14:val="none"/>
              </w:rPr>
            </w:pPr>
            <w:r w:rsidRPr="00485A7B">
              <w:rPr>
                <w:rFonts w:ascii="Arial" w:eastAsia="Times New Roman" w:hAnsi="Arial" w:cs="Arial"/>
                <w:b/>
                <w:bCs/>
                <w:noProof/>
                <w:kern w:val="0"/>
                <w:sz w:val="18"/>
                <w:szCs w:val="18"/>
                <w:lang w:eastAsia="ja-JP"/>
                <w14:ligatures w14:val="none"/>
              </w:rPr>
              <w:t>&gt;&gt;DRB To Setup Item</w:t>
            </w:r>
          </w:p>
        </w:tc>
        <w:tc>
          <w:tcPr>
            <w:tcW w:w="1080" w:type="dxa"/>
            <w:tcBorders>
              <w:top w:val="single" w:sz="4" w:space="0" w:color="auto"/>
              <w:left w:val="single" w:sz="4" w:space="0" w:color="auto"/>
              <w:bottom w:val="single" w:sz="4" w:space="0" w:color="auto"/>
              <w:right w:val="single" w:sz="4" w:space="0" w:color="auto"/>
            </w:tcBorders>
          </w:tcPr>
          <w:p w14:paraId="764441D4"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39E45F9"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i/>
                <w:noProof/>
                <w:kern w:val="0"/>
                <w:sz w:val="18"/>
                <w:szCs w:val="20"/>
                <w:lang w:eastAsia="ja-JP"/>
                <w14:ligatures w14:val="none"/>
              </w:rPr>
              <w:t>1..&lt;maxnoofDRBs&gt;</w:t>
            </w:r>
          </w:p>
        </w:tc>
        <w:tc>
          <w:tcPr>
            <w:tcW w:w="1512" w:type="dxa"/>
            <w:tcBorders>
              <w:top w:val="single" w:sz="4" w:space="0" w:color="auto"/>
              <w:left w:val="single" w:sz="4" w:space="0" w:color="auto"/>
              <w:bottom w:val="single" w:sz="4" w:space="0" w:color="auto"/>
              <w:right w:val="single" w:sz="4" w:space="0" w:color="auto"/>
            </w:tcBorders>
          </w:tcPr>
          <w:p w14:paraId="59EF20C5"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5C91210"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DC6CA40"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E49DC4E"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500F70B7" w14:textId="77777777" w:rsidTr="00F16813">
        <w:tc>
          <w:tcPr>
            <w:tcW w:w="2160" w:type="dxa"/>
            <w:tcBorders>
              <w:top w:val="single" w:sz="4" w:space="0" w:color="auto"/>
              <w:left w:val="single" w:sz="4" w:space="0" w:color="auto"/>
              <w:bottom w:val="single" w:sz="4" w:space="0" w:color="auto"/>
              <w:right w:val="single" w:sz="4" w:space="0" w:color="auto"/>
            </w:tcBorders>
          </w:tcPr>
          <w:p w14:paraId="4BA1257C"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&gt;&gt;&gt;DRB ID</w:t>
            </w:r>
          </w:p>
        </w:tc>
        <w:tc>
          <w:tcPr>
            <w:tcW w:w="1080" w:type="dxa"/>
            <w:tcBorders>
              <w:top w:val="single" w:sz="4" w:space="0" w:color="auto"/>
              <w:left w:val="single" w:sz="4" w:space="0" w:color="auto"/>
              <w:bottom w:val="single" w:sz="4" w:space="0" w:color="auto"/>
              <w:right w:val="single" w:sz="4" w:space="0" w:color="auto"/>
            </w:tcBorders>
          </w:tcPr>
          <w:p w14:paraId="0027DBFE"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42F5FDD"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87D6ACA"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9.3.1.16</w:t>
            </w:r>
          </w:p>
        </w:tc>
        <w:tc>
          <w:tcPr>
            <w:tcW w:w="1728" w:type="dxa"/>
            <w:tcBorders>
              <w:top w:val="single" w:sz="4" w:space="0" w:color="auto"/>
              <w:left w:val="single" w:sz="4" w:space="0" w:color="auto"/>
              <w:bottom w:val="single" w:sz="4" w:space="0" w:color="auto"/>
              <w:right w:val="single" w:sz="4" w:space="0" w:color="auto"/>
            </w:tcBorders>
          </w:tcPr>
          <w:p w14:paraId="7E76B6D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B51DBFB"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E70FFBA"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5F84BDBF" w14:textId="77777777" w:rsidTr="00F16813">
        <w:tc>
          <w:tcPr>
            <w:tcW w:w="2160" w:type="dxa"/>
            <w:tcBorders>
              <w:top w:val="single" w:sz="4" w:space="0" w:color="auto"/>
              <w:left w:val="single" w:sz="4" w:space="0" w:color="auto"/>
              <w:bottom w:val="single" w:sz="4" w:space="0" w:color="auto"/>
              <w:right w:val="single" w:sz="4" w:space="0" w:color="auto"/>
            </w:tcBorders>
          </w:tcPr>
          <w:p w14:paraId="7B63F6C4"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kern w:val="0"/>
                <w:sz w:val="18"/>
                <w:szCs w:val="18"/>
                <w:lang w:eastAsia="ko-KR"/>
                <w14:ligatures w14:val="none"/>
              </w:rPr>
            </w:pPr>
            <w:r w:rsidRPr="00485A7B">
              <w:rPr>
                <w:rFonts w:ascii="Arial" w:eastAsia="Times New Roman" w:hAnsi="Arial" w:cs="Arial"/>
                <w:noProof/>
                <w:kern w:val="0"/>
                <w:sz w:val="18"/>
                <w:szCs w:val="18"/>
                <w:lang w:eastAsia="ja-JP"/>
                <w14:ligatures w14:val="none"/>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44FEB8AF"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 xml:space="preserve">M </w:t>
            </w:r>
          </w:p>
        </w:tc>
        <w:tc>
          <w:tcPr>
            <w:tcW w:w="1080" w:type="dxa"/>
            <w:tcBorders>
              <w:top w:val="single" w:sz="4" w:space="0" w:color="auto"/>
              <w:left w:val="single" w:sz="4" w:space="0" w:color="auto"/>
              <w:bottom w:val="single" w:sz="4" w:space="0" w:color="auto"/>
              <w:right w:val="single" w:sz="4" w:space="0" w:color="auto"/>
            </w:tcBorders>
          </w:tcPr>
          <w:p w14:paraId="7AFFF899"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8F0FC6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Yu Mincho" w:hAnsi="Arial" w:cs="Times New Roman"/>
                <w:kern w:val="0"/>
                <w:sz w:val="18"/>
                <w:szCs w:val="20"/>
                <w:lang w:eastAsia="ja-JP"/>
                <w14:ligatures w14:val="none"/>
              </w:rPr>
              <w:t>9.3.1.39</w:t>
            </w:r>
          </w:p>
        </w:tc>
        <w:tc>
          <w:tcPr>
            <w:tcW w:w="1728" w:type="dxa"/>
            <w:tcBorders>
              <w:top w:val="single" w:sz="4" w:space="0" w:color="auto"/>
              <w:left w:val="single" w:sz="4" w:space="0" w:color="auto"/>
              <w:bottom w:val="single" w:sz="4" w:space="0" w:color="auto"/>
              <w:right w:val="single" w:sz="4" w:space="0" w:color="auto"/>
            </w:tcBorders>
          </w:tcPr>
          <w:p w14:paraId="601071D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1ECC85B"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3CF372F"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594BF90F" w14:textId="77777777" w:rsidTr="00F16813">
        <w:tc>
          <w:tcPr>
            <w:tcW w:w="2160" w:type="dxa"/>
            <w:tcBorders>
              <w:top w:val="single" w:sz="4" w:space="0" w:color="auto"/>
              <w:left w:val="single" w:sz="4" w:space="0" w:color="auto"/>
              <w:bottom w:val="single" w:sz="4" w:space="0" w:color="auto"/>
              <w:right w:val="single" w:sz="4" w:space="0" w:color="auto"/>
            </w:tcBorders>
          </w:tcPr>
          <w:p w14:paraId="027020A8"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kern w:val="0"/>
                <w:sz w:val="18"/>
                <w:szCs w:val="18"/>
                <w:lang w:eastAsia="ko-KR"/>
                <w14:ligatures w14:val="none"/>
              </w:rPr>
            </w:pPr>
            <w:r w:rsidRPr="00485A7B">
              <w:rPr>
                <w:rFonts w:ascii="Arial" w:eastAsia="Times New Roman" w:hAnsi="Arial" w:cs="Arial"/>
                <w:noProof/>
                <w:kern w:val="0"/>
                <w:sz w:val="18"/>
                <w:szCs w:val="18"/>
                <w:lang w:eastAsia="ja-JP"/>
                <w14:ligatures w14:val="none"/>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22A17F7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8A38EB7"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5A6B97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9.3.1.38</w:t>
            </w:r>
          </w:p>
        </w:tc>
        <w:tc>
          <w:tcPr>
            <w:tcW w:w="1728" w:type="dxa"/>
            <w:tcBorders>
              <w:top w:val="single" w:sz="4" w:space="0" w:color="auto"/>
              <w:left w:val="single" w:sz="4" w:space="0" w:color="auto"/>
              <w:bottom w:val="single" w:sz="4" w:space="0" w:color="auto"/>
              <w:right w:val="single" w:sz="4" w:space="0" w:color="auto"/>
            </w:tcBorders>
          </w:tcPr>
          <w:p w14:paraId="0826639A"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3C7BC19"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087EAEA"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48392205" w14:textId="77777777" w:rsidTr="00F16813">
        <w:tc>
          <w:tcPr>
            <w:tcW w:w="2160" w:type="dxa"/>
            <w:tcBorders>
              <w:top w:val="single" w:sz="4" w:space="0" w:color="auto"/>
              <w:left w:val="single" w:sz="4" w:space="0" w:color="auto"/>
              <w:bottom w:val="single" w:sz="4" w:space="0" w:color="auto"/>
              <w:right w:val="single" w:sz="4" w:space="0" w:color="auto"/>
            </w:tcBorders>
          </w:tcPr>
          <w:p w14:paraId="529E9D6C"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kern w:val="0"/>
                <w:sz w:val="18"/>
                <w:szCs w:val="18"/>
                <w:lang w:eastAsia="ko-KR"/>
                <w14:ligatures w14:val="none"/>
              </w:rPr>
            </w:pPr>
            <w:r w:rsidRPr="00485A7B">
              <w:rPr>
                <w:rFonts w:ascii="Arial" w:eastAsia="Times New Roman" w:hAnsi="Arial" w:cs="Arial"/>
                <w:noProof/>
                <w:kern w:val="0"/>
                <w:sz w:val="18"/>
                <w:szCs w:val="18"/>
                <w:lang w:eastAsia="ja-JP"/>
                <w14:ligatures w14:val="none"/>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2A0A246F"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22474E3"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BA51C01"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9.3.1.11</w:t>
            </w:r>
          </w:p>
        </w:tc>
        <w:tc>
          <w:tcPr>
            <w:tcW w:w="1728" w:type="dxa"/>
            <w:tcBorders>
              <w:top w:val="single" w:sz="4" w:space="0" w:color="auto"/>
              <w:left w:val="single" w:sz="4" w:space="0" w:color="auto"/>
              <w:bottom w:val="single" w:sz="4" w:space="0" w:color="auto"/>
              <w:right w:val="single" w:sz="4" w:space="0" w:color="auto"/>
            </w:tcBorders>
          </w:tcPr>
          <w:p w14:paraId="78302FA5"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BA0D29C"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3BCACAD"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5F2A8F39" w14:textId="77777777" w:rsidTr="00F16813">
        <w:tc>
          <w:tcPr>
            <w:tcW w:w="2160" w:type="dxa"/>
            <w:tcBorders>
              <w:top w:val="single" w:sz="4" w:space="0" w:color="auto"/>
              <w:left w:val="single" w:sz="4" w:space="0" w:color="auto"/>
              <w:bottom w:val="single" w:sz="4" w:space="0" w:color="auto"/>
              <w:right w:val="single" w:sz="4" w:space="0" w:color="auto"/>
            </w:tcBorders>
          </w:tcPr>
          <w:p w14:paraId="52DAE3FF"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kern w:val="0"/>
                <w:sz w:val="18"/>
                <w:szCs w:val="18"/>
                <w:lang w:eastAsia="ko-KR"/>
                <w14:ligatures w14:val="none"/>
              </w:rPr>
            </w:pPr>
            <w:r w:rsidRPr="00485A7B">
              <w:rPr>
                <w:rFonts w:ascii="Arial" w:eastAsia="Times New Roman" w:hAnsi="Arial" w:cs="Arial"/>
                <w:noProof/>
                <w:kern w:val="0"/>
                <w:sz w:val="18"/>
                <w:szCs w:val="18"/>
                <w:lang w:eastAsia="ja-JP"/>
                <w14:ligatures w14:val="none"/>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326980B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47C70A2"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4F9C382"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QoS Flow QoS Parameters List</w:t>
            </w:r>
          </w:p>
          <w:p w14:paraId="7CCDFEB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9.3.1.25</w:t>
            </w:r>
          </w:p>
        </w:tc>
        <w:tc>
          <w:tcPr>
            <w:tcW w:w="1728" w:type="dxa"/>
            <w:tcBorders>
              <w:top w:val="single" w:sz="4" w:space="0" w:color="auto"/>
              <w:left w:val="single" w:sz="4" w:space="0" w:color="auto"/>
              <w:bottom w:val="single" w:sz="4" w:space="0" w:color="auto"/>
              <w:right w:val="single" w:sz="4" w:space="0" w:color="auto"/>
            </w:tcBorders>
          </w:tcPr>
          <w:p w14:paraId="05B2481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3847373"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B4DB521"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08938A78" w14:textId="77777777" w:rsidTr="00F16813">
        <w:tc>
          <w:tcPr>
            <w:tcW w:w="2160" w:type="dxa"/>
            <w:tcBorders>
              <w:top w:val="single" w:sz="4" w:space="0" w:color="auto"/>
              <w:left w:val="single" w:sz="4" w:space="0" w:color="auto"/>
              <w:bottom w:val="single" w:sz="4" w:space="0" w:color="auto"/>
              <w:right w:val="single" w:sz="4" w:space="0" w:color="auto"/>
            </w:tcBorders>
          </w:tcPr>
          <w:p w14:paraId="7EC56E8C"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ko-KR"/>
                <w14:ligatures w14:val="none"/>
              </w:rPr>
              <w:t xml:space="preserve">&gt;&gt;&gt;DRB </w:t>
            </w:r>
            <w:r w:rsidRPr="00485A7B">
              <w:rPr>
                <w:rFonts w:ascii="Arial" w:eastAsia="Times New Roman" w:hAnsi="Arial" w:cs="Arial"/>
                <w:noProof/>
                <w:kern w:val="0"/>
                <w:sz w:val="18"/>
                <w:szCs w:val="18"/>
                <w:lang w:eastAsia="ja-JP"/>
                <w14:ligatures w14:val="none"/>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772EDFD3"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C4DA24E"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9585F8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 xml:space="preserve">Data Forwarding Information Request </w:t>
            </w:r>
          </w:p>
          <w:p w14:paraId="3E55AC0A"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9.3.2.5</w:t>
            </w:r>
          </w:p>
        </w:tc>
        <w:tc>
          <w:tcPr>
            <w:tcW w:w="1728" w:type="dxa"/>
            <w:tcBorders>
              <w:top w:val="single" w:sz="4" w:space="0" w:color="auto"/>
              <w:left w:val="single" w:sz="4" w:space="0" w:color="auto"/>
              <w:bottom w:val="single" w:sz="4" w:space="0" w:color="auto"/>
              <w:right w:val="single" w:sz="4" w:space="0" w:color="auto"/>
            </w:tcBorders>
          </w:tcPr>
          <w:p w14:paraId="77B5C7F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 xml:space="preserve">Requesting forwarding info from the target </w:t>
            </w:r>
            <w:proofErr w:type="spellStart"/>
            <w:r w:rsidRPr="00485A7B">
              <w:rPr>
                <w:rFonts w:ascii="Arial" w:eastAsia="Times New Roman" w:hAnsi="Arial" w:cs="Times New Roman"/>
                <w:kern w:val="0"/>
                <w:sz w:val="18"/>
                <w:szCs w:val="20"/>
                <w:lang w:eastAsia="ja-JP"/>
                <w14:ligatures w14:val="none"/>
              </w:rPr>
              <w:t>gNB</w:t>
            </w:r>
            <w:proofErr w:type="spellEnd"/>
            <w:r w:rsidRPr="00485A7B">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13C5EBE9"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AF8098F"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40524092" w14:textId="77777777" w:rsidTr="00F16813">
        <w:tc>
          <w:tcPr>
            <w:tcW w:w="2160" w:type="dxa"/>
            <w:tcBorders>
              <w:top w:val="single" w:sz="4" w:space="0" w:color="auto"/>
              <w:left w:val="single" w:sz="4" w:space="0" w:color="auto"/>
              <w:bottom w:val="single" w:sz="4" w:space="0" w:color="auto"/>
              <w:right w:val="single" w:sz="4" w:space="0" w:color="auto"/>
            </w:tcBorders>
          </w:tcPr>
          <w:p w14:paraId="1F33D711"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ko-KR"/>
                <w14:ligatures w14:val="none"/>
              </w:rPr>
            </w:pPr>
            <w:r w:rsidRPr="00485A7B">
              <w:rPr>
                <w:rFonts w:ascii="Arial" w:eastAsia="Times New Roman" w:hAnsi="Arial" w:cs="Arial"/>
                <w:noProof/>
                <w:kern w:val="0"/>
                <w:sz w:val="18"/>
                <w:szCs w:val="18"/>
                <w:lang w:eastAsia="ja-JP"/>
                <w14:ligatures w14:val="none"/>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22CE66DE"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34D1542"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F35712D"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 xml:space="preserve">Inactivity Timer </w:t>
            </w:r>
          </w:p>
          <w:p w14:paraId="604389E9"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9.3.1.54</w:t>
            </w:r>
          </w:p>
        </w:tc>
        <w:tc>
          <w:tcPr>
            <w:tcW w:w="1728" w:type="dxa"/>
            <w:tcBorders>
              <w:top w:val="single" w:sz="4" w:space="0" w:color="auto"/>
              <w:left w:val="single" w:sz="4" w:space="0" w:color="auto"/>
              <w:bottom w:val="single" w:sz="4" w:space="0" w:color="auto"/>
              <w:right w:val="single" w:sz="4" w:space="0" w:color="auto"/>
            </w:tcBorders>
          </w:tcPr>
          <w:p w14:paraId="1A0EA330"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 xml:space="preserve">Included if the Activity Notification Level is set to </w:t>
            </w:r>
            <w:r w:rsidRPr="00485A7B">
              <w:rPr>
                <w:rFonts w:ascii="Arial" w:eastAsia="Times New Roman" w:hAnsi="Arial" w:cs="Times New Roman"/>
                <w:kern w:val="0"/>
                <w:sz w:val="18"/>
                <w:szCs w:val="20"/>
                <w:lang w:eastAsia="ko-KR"/>
                <w14:ligatures w14:val="none"/>
              </w:rPr>
              <w:t>"</w:t>
            </w:r>
            <w:r w:rsidRPr="00485A7B">
              <w:rPr>
                <w:rFonts w:ascii="Arial" w:eastAsia="Times New Roman" w:hAnsi="Arial" w:cs="Times New Roman"/>
                <w:kern w:val="0"/>
                <w:sz w:val="18"/>
                <w:szCs w:val="20"/>
                <w:lang w:eastAsia="ja-JP"/>
                <w14:ligatures w14:val="none"/>
              </w:rPr>
              <w:t>DRB</w:t>
            </w:r>
            <w:r w:rsidRPr="00485A7B">
              <w:rPr>
                <w:rFonts w:ascii="Arial" w:eastAsia="Times New Roman" w:hAnsi="Arial" w:cs="Times New Roman"/>
                <w:kern w:val="0"/>
                <w:sz w:val="18"/>
                <w:szCs w:val="20"/>
                <w:lang w:eastAsia="ko-KR"/>
                <w14:ligatures w14:val="none"/>
              </w:rPr>
              <w:t>"</w:t>
            </w: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E971F5C"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69AEBBB"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5C46DA18" w14:textId="77777777" w:rsidTr="00F16813">
        <w:tc>
          <w:tcPr>
            <w:tcW w:w="2160" w:type="dxa"/>
            <w:tcBorders>
              <w:top w:val="single" w:sz="4" w:space="0" w:color="auto"/>
              <w:left w:val="single" w:sz="4" w:space="0" w:color="auto"/>
              <w:bottom w:val="single" w:sz="4" w:space="0" w:color="auto"/>
              <w:right w:val="single" w:sz="4" w:space="0" w:color="auto"/>
            </w:tcBorders>
          </w:tcPr>
          <w:p w14:paraId="2E840080"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bCs/>
                <w:noProof/>
                <w:kern w:val="0"/>
                <w:sz w:val="18"/>
                <w:szCs w:val="18"/>
                <w:lang w:eastAsia="ja-JP"/>
                <w14:ligatures w14:val="none"/>
              </w:rPr>
              <w:t>&gt;</w:t>
            </w:r>
            <w:r w:rsidRPr="00485A7B">
              <w:rPr>
                <w:rFonts w:ascii="Arial" w:eastAsia="Times New Roman" w:hAnsi="Arial" w:cs="Arial"/>
                <w:noProof/>
                <w:kern w:val="0"/>
                <w:sz w:val="18"/>
                <w:szCs w:val="18"/>
                <w:lang w:eastAsia="ko-KR"/>
                <w14:ligatures w14:val="none"/>
              </w:rPr>
              <w:t>&gt;&gt;</w:t>
            </w:r>
            <w:r w:rsidRPr="00485A7B">
              <w:rPr>
                <w:rFonts w:ascii="Arial" w:eastAsia="Times New Roman" w:hAnsi="Arial" w:cs="Arial"/>
                <w:bCs/>
                <w:noProof/>
                <w:kern w:val="0"/>
                <w:sz w:val="18"/>
                <w:szCs w:val="18"/>
                <w:lang w:eastAsia="ja-JP"/>
                <w14:ligatures w14:val="none"/>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1913F1B7"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D2CAA5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58F6934"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Times New Roman"/>
                <w:noProof/>
                <w:kern w:val="0"/>
                <w:sz w:val="18"/>
                <w:szCs w:val="20"/>
                <w:lang w:eastAsia="ja-JP"/>
                <w14:ligatures w14:val="none"/>
              </w:rPr>
              <w:t>9.3.1.58</w:t>
            </w:r>
          </w:p>
        </w:tc>
        <w:tc>
          <w:tcPr>
            <w:tcW w:w="1728" w:type="dxa"/>
            <w:tcBorders>
              <w:top w:val="single" w:sz="4" w:space="0" w:color="auto"/>
              <w:left w:val="single" w:sz="4" w:space="0" w:color="auto"/>
              <w:bottom w:val="single" w:sz="4" w:space="0" w:color="auto"/>
              <w:right w:val="single" w:sz="4" w:space="0" w:color="auto"/>
            </w:tcBorders>
          </w:tcPr>
          <w:p w14:paraId="09C3C011"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35AC0D4A"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486A3CE"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w:t>
            </w:r>
          </w:p>
        </w:tc>
      </w:tr>
      <w:tr w:rsidR="00485A7B" w:rsidRPr="00485A7B" w14:paraId="085E5761" w14:textId="77777777" w:rsidTr="00F16813">
        <w:tc>
          <w:tcPr>
            <w:tcW w:w="2160" w:type="dxa"/>
            <w:tcBorders>
              <w:top w:val="single" w:sz="4" w:space="0" w:color="auto"/>
              <w:left w:val="single" w:sz="4" w:space="0" w:color="auto"/>
              <w:bottom w:val="single" w:sz="4" w:space="0" w:color="auto"/>
              <w:right w:val="single" w:sz="4" w:space="0" w:color="auto"/>
            </w:tcBorders>
          </w:tcPr>
          <w:p w14:paraId="2529B6C4"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bCs/>
                <w:noProof/>
                <w:kern w:val="0"/>
                <w:sz w:val="18"/>
                <w:szCs w:val="18"/>
                <w:lang w:eastAsia="ja-JP"/>
                <w14:ligatures w14:val="none"/>
              </w:rPr>
            </w:pPr>
            <w:r w:rsidRPr="00485A7B">
              <w:rPr>
                <w:rFonts w:ascii="Arial" w:eastAsia="Times New Roman" w:hAnsi="Arial" w:cs="Arial"/>
                <w:noProof/>
                <w:kern w:val="0"/>
                <w:sz w:val="18"/>
                <w:szCs w:val="18"/>
                <w:lang w:eastAsia="ko-KR"/>
                <w14:ligatures w14:val="none"/>
              </w:rPr>
              <w:t xml:space="preserve">&gt;&gt;&gt;DRB </w:t>
            </w:r>
            <w:r w:rsidRPr="00485A7B">
              <w:rPr>
                <w:rFonts w:ascii="Arial" w:eastAsia="Times New Roman" w:hAnsi="Arial" w:cs="Arial"/>
                <w:noProof/>
                <w:kern w:val="0"/>
                <w:sz w:val="18"/>
                <w:szCs w:val="18"/>
                <w:lang w:eastAsia="ja-JP"/>
                <w14:ligatures w14:val="none"/>
              </w:rPr>
              <w:t>QoS</w:t>
            </w:r>
          </w:p>
        </w:tc>
        <w:tc>
          <w:tcPr>
            <w:tcW w:w="1080" w:type="dxa"/>
            <w:tcBorders>
              <w:top w:val="single" w:sz="4" w:space="0" w:color="auto"/>
              <w:left w:val="single" w:sz="4" w:space="0" w:color="auto"/>
              <w:bottom w:val="single" w:sz="4" w:space="0" w:color="auto"/>
              <w:right w:val="single" w:sz="4" w:space="0" w:color="auto"/>
            </w:tcBorders>
          </w:tcPr>
          <w:p w14:paraId="4C555432"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08BD79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FDA4BA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QoS Flow Level QoS Parameters</w:t>
            </w:r>
          </w:p>
          <w:p w14:paraId="44959F1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Arial"/>
                <w:noProof/>
                <w:kern w:val="0"/>
                <w:sz w:val="18"/>
                <w:szCs w:val="18"/>
                <w:lang w:eastAsia="ja-JP"/>
                <w14:ligatures w14:val="none"/>
              </w:rPr>
              <w:t>9.3.1.26</w:t>
            </w:r>
          </w:p>
        </w:tc>
        <w:tc>
          <w:tcPr>
            <w:tcW w:w="1728" w:type="dxa"/>
            <w:tcBorders>
              <w:top w:val="single" w:sz="4" w:space="0" w:color="auto"/>
              <w:left w:val="single" w:sz="4" w:space="0" w:color="auto"/>
              <w:bottom w:val="single" w:sz="4" w:space="0" w:color="auto"/>
              <w:right w:val="single" w:sz="4" w:space="0" w:color="auto"/>
            </w:tcBorders>
          </w:tcPr>
          <w:p w14:paraId="3B05DF29"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Arial"/>
                <w:kern w:val="0"/>
                <w:sz w:val="18"/>
                <w:szCs w:val="18"/>
                <w:lang w:eastAsia="ja-JP"/>
                <w14:ligatures w14:val="none"/>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6B4EEBED"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DBDE09A"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ignore</w:t>
            </w:r>
          </w:p>
        </w:tc>
      </w:tr>
      <w:tr w:rsidR="00485A7B" w:rsidRPr="00485A7B" w14:paraId="53520DD4" w14:textId="77777777" w:rsidTr="00F16813">
        <w:tc>
          <w:tcPr>
            <w:tcW w:w="2160" w:type="dxa"/>
            <w:tcBorders>
              <w:top w:val="single" w:sz="4" w:space="0" w:color="auto"/>
              <w:left w:val="single" w:sz="4" w:space="0" w:color="auto"/>
              <w:bottom w:val="single" w:sz="4" w:space="0" w:color="auto"/>
              <w:right w:val="single" w:sz="4" w:space="0" w:color="auto"/>
            </w:tcBorders>
          </w:tcPr>
          <w:p w14:paraId="264AD924"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ko-KR"/>
                <w14:ligatures w14:val="none"/>
              </w:rPr>
            </w:pPr>
            <w:r w:rsidRPr="00485A7B">
              <w:rPr>
                <w:rFonts w:ascii="Arial" w:eastAsia="Times New Roman" w:hAnsi="Arial" w:cs="Arial"/>
                <w:noProof/>
                <w:kern w:val="0"/>
                <w:sz w:val="18"/>
                <w:szCs w:val="18"/>
                <w:lang w:eastAsia="ko-KR"/>
                <w14:ligatures w14:val="none"/>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078F6B3"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B9CE27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CA95E07"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9.3.1.91</w:t>
            </w:r>
          </w:p>
        </w:tc>
        <w:tc>
          <w:tcPr>
            <w:tcW w:w="1728" w:type="dxa"/>
            <w:tcBorders>
              <w:top w:val="single" w:sz="4" w:space="0" w:color="auto"/>
              <w:left w:val="single" w:sz="4" w:space="0" w:color="auto"/>
              <w:bottom w:val="single" w:sz="4" w:space="0" w:color="auto"/>
              <w:right w:val="single" w:sz="4" w:space="0" w:color="auto"/>
            </w:tcBorders>
          </w:tcPr>
          <w:p w14:paraId="7889081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C0904A5"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1040C20"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ignore</w:t>
            </w:r>
          </w:p>
        </w:tc>
      </w:tr>
      <w:tr w:rsidR="00485A7B" w:rsidRPr="00485A7B" w14:paraId="135F9ECD" w14:textId="77777777" w:rsidTr="00F16813">
        <w:tc>
          <w:tcPr>
            <w:tcW w:w="2160" w:type="dxa"/>
            <w:tcBorders>
              <w:top w:val="single" w:sz="4" w:space="0" w:color="auto"/>
              <w:left w:val="single" w:sz="4" w:space="0" w:color="auto"/>
              <w:bottom w:val="single" w:sz="4" w:space="0" w:color="auto"/>
              <w:right w:val="single" w:sz="4" w:space="0" w:color="auto"/>
            </w:tcBorders>
          </w:tcPr>
          <w:p w14:paraId="0DE94E91"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ko-KR"/>
                <w14:ligatures w14:val="none"/>
              </w:rPr>
            </w:pPr>
            <w:r w:rsidRPr="00485A7B">
              <w:rPr>
                <w:rFonts w:ascii="Arial" w:eastAsia="Times New Roman" w:hAnsi="Arial" w:cs="Times New Roman" w:hint="eastAsia"/>
                <w:noProof/>
                <w:kern w:val="0"/>
                <w:sz w:val="18"/>
                <w:szCs w:val="20"/>
                <w:lang w:eastAsia="zh-CN"/>
                <w14:ligatures w14:val="none"/>
              </w:rPr>
              <w:t>&gt;</w:t>
            </w:r>
            <w:r w:rsidRPr="00485A7B">
              <w:rPr>
                <w:rFonts w:ascii="Arial" w:eastAsia="Times New Roman" w:hAnsi="Arial" w:cs="Times New Roman"/>
                <w:noProof/>
                <w:kern w:val="0"/>
                <w:sz w:val="18"/>
                <w:szCs w:val="20"/>
                <w:lang w:eastAsia="zh-CN"/>
                <w14:ligatures w14:val="none"/>
              </w:rPr>
              <w:t>&gt;&gt;Ignore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4A77CE44"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hint="eastAsia"/>
                <w:kern w:val="0"/>
                <w:sz w:val="18"/>
                <w:szCs w:val="18"/>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130EC61"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CE931B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Times New Roman"/>
                <w:noProof/>
                <w:kern w:val="0"/>
                <w:sz w:val="18"/>
                <w:szCs w:val="20"/>
                <w:lang w:eastAsia="ja-JP"/>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1925D3BD"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Times New Roman"/>
                <w:kern w:val="0"/>
                <w:sz w:val="18"/>
                <w:szCs w:val="20"/>
                <w:lang w:eastAsia="ko-KR"/>
                <w14:ligatures w14:val="none"/>
              </w:rPr>
              <w:t xml:space="preserve">Included if the QoS flow mapping rule for the DRB has not been decided by </w:t>
            </w:r>
            <w:proofErr w:type="spellStart"/>
            <w:r w:rsidRPr="00485A7B">
              <w:rPr>
                <w:rFonts w:ascii="Arial" w:eastAsia="Times New Roman" w:hAnsi="Arial" w:cs="Times New Roman"/>
                <w:kern w:val="0"/>
                <w:sz w:val="18"/>
                <w:szCs w:val="20"/>
                <w:lang w:eastAsia="ko-KR"/>
                <w14:ligatures w14:val="none"/>
              </w:rPr>
              <w:t>gNB</w:t>
            </w:r>
            <w:proofErr w:type="spellEnd"/>
            <w:r w:rsidRPr="00485A7B">
              <w:rPr>
                <w:rFonts w:ascii="Arial" w:eastAsia="Times New Roman" w:hAnsi="Arial" w:cs="Times New Roman"/>
                <w:kern w:val="0"/>
                <w:sz w:val="18"/>
                <w:szCs w:val="20"/>
                <w:lang w:eastAsia="ko-KR"/>
                <w14:ligatures w14:val="none"/>
              </w:rPr>
              <w:t>-CU-CP.</w:t>
            </w:r>
          </w:p>
        </w:tc>
        <w:tc>
          <w:tcPr>
            <w:tcW w:w="1080" w:type="dxa"/>
            <w:tcBorders>
              <w:top w:val="single" w:sz="4" w:space="0" w:color="auto"/>
              <w:left w:val="single" w:sz="4" w:space="0" w:color="auto"/>
              <w:bottom w:val="single" w:sz="4" w:space="0" w:color="auto"/>
              <w:right w:val="single" w:sz="4" w:space="0" w:color="auto"/>
            </w:tcBorders>
          </w:tcPr>
          <w:p w14:paraId="5B38B66D"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hint="eastAsia"/>
                <w:kern w:val="0"/>
                <w:sz w:val="18"/>
                <w:szCs w:val="18"/>
                <w:lang w:eastAsia="zh-CN"/>
                <w14:ligatures w14:val="none"/>
              </w:rPr>
              <w:t>Y</w:t>
            </w:r>
            <w:r w:rsidRPr="00485A7B">
              <w:rPr>
                <w:rFonts w:ascii="Arial" w:eastAsia="Times New Roman" w:hAnsi="Arial" w:cs="Arial"/>
                <w:kern w:val="0"/>
                <w:sz w:val="18"/>
                <w:szCs w:val="18"/>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29BB595A"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zh-CN"/>
                <w14:ligatures w14:val="none"/>
              </w:rPr>
              <w:t>reject</w:t>
            </w:r>
          </w:p>
        </w:tc>
      </w:tr>
      <w:tr w:rsidR="00485A7B" w:rsidRPr="00485A7B" w14:paraId="61E1A3F4" w14:textId="77777777" w:rsidTr="00F16813">
        <w:tc>
          <w:tcPr>
            <w:tcW w:w="2160" w:type="dxa"/>
            <w:tcBorders>
              <w:top w:val="single" w:sz="4" w:space="0" w:color="auto"/>
              <w:left w:val="single" w:sz="4" w:space="0" w:color="auto"/>
              <w:bottom w:val="single" w:sz="4" w:space="0" w:color="auto"/>
              <w:right w:val="single" w:sz="4" w:space="0" w:color="auto"/>
            </w:tcBorders>
          </w:tcPr>
          <w:p w14:paraId="565BCE6D"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zh-CN"/>
                <w14:ligatures w14:val="none"/>
              </w:rPr>
            </w:pPr>
            <w:r w:rsidRPr="00485A7B">
              <w:rPr>
                <w:rFonts w:ascii="Arial" w:eastAsia="Times New Roman" w:hAnsi="Arial" w:cs="Arial"/>
                <w:noProof/>
                <w:kern w:val="0"/>
                <w:sz w:val="18"/>
                <w:szCs w:val="18"/>
                <w:lang w:eastAsia="ko-KR"/>
                <w14:ligatures w14:val="none"/>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1B0B0F0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zh-CN"/>
                <w14:ligatures w14:val="none"/>
              </w:rPr>
            </w:pPr>
            <w:r w:rsidRPr="00485A7B">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24C5ACF"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64473D2"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Arial"/>
                <w:noProof/>
                <w:kern w:val="0"/>
                <w:sz w:val="18"/>
                <w:szCs w:val="18"/>
                <w:lang w:eastAsia="ja-JP"/>
                <w14:ligatures w14:val="none"/>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5B1BF0BE"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485A7B">
              <w:rPr>
                <w:rFonts w:ascii="Arial" w:eastAsia="Times New Roman" w:hAnsi="Arial" w:cs="Arial"/>
                <w:kern w:val="0"/>
                <w:sz w:val="18"/>
                <w:szCs w:val="18"/>
                <w:lang w:eastAsia="ja-JP"/>
                <w14:ligatures w14:val="none"/>
              </w:rPr>
              <w:t xml:space="preserve">Indicates that the target </w:t>
            </w:r>
            <w:proofErr w:type="spellStart"/>
            <w:r w:rsidRPr="00485A7B">
              <w:rPr>
                <w:rFonts w:ascii="Arial" w:eastAsia="Times New Roman" w:hAnsi="Arial" w:cs="Arial"/>
                <w:kern w:val="0"/>
                <w:sz w:val="18"/>
                <w:szCs w:val="18"/>
                <w:lang w:eastAsia="ja-JP"/>
                <w14:ligatures w14:val="none"/>
              </w:rPr>
              <w:t>gNB</w:t>
            </w:r>
            <w:proofErr w:type="spellEnd"/>
            <w:r w:rsidRPr="00485A7B">
              <w:rPr>
                <w:rFonts w:ascii="Arial" w:eastAsia="Times New Roman" w:hAnsi="Arial" w:cs="Arial"/>
                <w:kern w:val="0"/>
                <w:sz w:val="18"/>
                <w:szCs w:val="18"/>
                <w:lang w:eastAsia="ja-JP"/>
                <w14:ligatures w14:val="none"/>
              </w:rPr>
              <w:t>-CU-CP requests QoS flow remapping during an intra-system lossless handover as specified in TS 38.300 [4].</w:t>
            </w:r>
          </w:p>
        </w:tc>
        <w:tc>
          <w:tcPr>
            <w:tcW w:w="1080" w:type="dxa"/>
            <w:tcBorders>
              <w:top w:val="single" w:sz="4" w:space="0" w:color="auto"/>
              <w:left w:val="single" w:sz="4" w:space="0" w:color="auto"/>
              <w:bottom w:val="single" w:sz="4" w:space="0" w:color="auto"/>
              <w:right w:val="single" w:sz="4" w:space="0" w:color="auto"/>
            </w:tcBorders>
          </w:tcPr>
          <w:p w14:paraId="59EF7E5E"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485A7B">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3CFB1B7"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485A7B">
              <w:rPr>
                <w:rFonts w:ascii="Arial" w:eastAsia="Times New Roman" w:hAnsi="Arial" w:cs="Arial"/>
                <w:kern w:val="0"/>
                <w:sz w:val="18"/>
                <w:szCs w:val="18"/>
                <w:lang w:eastAsia="ja-JP"/>
                <w14:ligatures w14:val="none"/>
              </w:rPr>
              <w:t>reject</w:t>
            </w:r>
          </w:p>
        </w:tc>
      </w:tr>
      <w:tr w:rsidR="00485A7B" w:rsidRPr="00485A7B" w14:paraId="1746E21E" w14:textId="77777777" w:rsidTr="00F16813">
        <w:tc>
          <w:tcPr>
            <w:tcW w:w="2160" w:type="dxa"/>
            <w:tcBorders>
              <w:top w:val="single" w:sz="4" w:space="0" w:color="auto"/>
              <w:left w:val="single" w:sz="4" w:space="0" w:color="auto"/>
              <w:bottom w:val="single" w:sz="4" w:space="0" w:color="auto"/>
              <w:right w:val="single" w:sz="4" w:space="0" w:color="auto"/>
            </w:tcBorders>
          </w:tcPr>
          <w:p w14:paraId="285BA5C1"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ko-KR"/>
                <w14:ligatures w14:val="none"/>
              </w:rPr>
            </w:pPr>
            <w:r w:rsidRPr="00485A7B">
              <w:rPr>
                <w:rFonts w:ascii="Arial" w:eastAsia="Times New Roman" w:hAnsi="Arial" w:cs="Arial"/>
                <w:noProof/>
                <w:kern w:val="0"/>
                <w:sz w:val="18"/>
                <w:szCs w:val="18"/>
                <w:lang w:eastAsia="ko-KR"/>
                <w14:ligatures w14:val="none"/>
              </w:rPr>
              <w:lastRenderedPageBreak/>
              <w:t>&gt;&gt;&gt;SDT Indicator Setup</w:t>
            </w:r>
          </w:p>
        </w:tc>
        <w:tc>
          <w:tcPr>
            <w:tcW w:w="1080" w:type="dxa"/>
            <w:tcBorders>
              <w:top w:val="single" w:sz="4" w:space="0" w:color="auto"/>
              <w:left w:val="single" w:sz="4" w:space="0" w:color="auto"/>
              <w:bottom w:val="single" w:sz="4" w:space="0" w:color="auto"/>
              <w:right w:val="single" w:sz="4" w:space="0" w:color="auto"/>
            </w:tcBorders>
          </w:tcPr>
          <w:p w14:paraId="5EF295F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B70B93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E7E568F"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5FCB952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Indicates that the DRB is for SDT.</w:t>
            </w:r>
          </w:p>
        </w:tc>
        <w:tc>
          <w:tcPr>
            <w:tcW w:w="1080" w:type="dxa"/>
            <w:tcBorders>
              <w:top w:val="single" w:sz="4" w:space="0" w:color="auto"/>
              <w:left w:val="single" w:sz="4" w:space="0" w:color="auto"/>
              <w:bottom w:val="single" w:sz="4" w:space="0" w:color="auto"/>
              <w:right w:val="single" w:sz="4" w:space="0" w:color="auto"/>
            </w:tcBorders>
          </w:tcPr>
          <w:p w14:paraId="2025AD8C"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07F860F"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reject</w:t>
            </w:r>
          </w:p>
        </w:tc>
      </w:tr>
      <w:tr w:rsidR="00485A7B" w:rsidRPr="00485A7B" w14:paraId="1DA435CB" w14:textId="77777777" w:rsidTr="00F16813">
        <w:tc>
          <w:tcPr>
            <w:tcW w:w="2160" w:type="dxa"/>
            <w:tcBorders>
              <w:top w:val="single" w:sz="4" w:space="0" w:color="auto"/>
              <w:left w:val="single" w:sz="4" w:space="0" w:color="auto"/>
              <w:bottom w:val="single" w:sz="4" w:space="0" w:color="auto"/>
              <w:right w:val="single" w:sz="4" w:space="0" w:color="auto"/>
            </w:tcBorders>
          </w:tcPr>
          <w:p w14:paraId="155D4542" w14:textId="77777777" w:rsidR="00485A7B" w:rsidRPr="00485A7B" w:rsidRDefault="00485A7B" w:rsidP="00485A7B">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ko-KR"/>
                <w14:ligatures w14:val="none"/>
              </w:rPr>
            </w:pPr>
            <w:r w:rsidRPr="00485A7B">
              <w:rPr>
                <w:rFonts w:ascii="Arial" w:eastAsia="Times New Roman" w:hAnsi="Arial" w:cs="Arial"/>
                <w:noProof/>
                <w:kern w:val="0"/>
                <w:sz w:val="18"/>
                <w:szCs w:val="18"/>
                <w:lang w:eastAsia="zh-CN"/>
                <w14:ligatures w14:val="none"/>
              </w:rPr>
              <w:t>&gt;&gt;&gt;</w:t>
            </w:r>
            <w:r w:rsidRPr="00485A7B">
              <w:rPr>
                <w:rFonts w:ascii="Arial" w:eastAsia="Times New Roman" w:hAnsi="Arial" w:cs="Arial"/>
                <w:noProof/>
                <w:kern w:val="0"/>
                <w:sz w:val="18"/>
                <w:szCs w:val="18"/>
                <w:lang w:eastAsia="ja-JP"/>
                <w14:ligatures w14:val="none"/>
              </w:rPr>
              <w:t>Special Triggering Purpose</w:t>
            </w:r>
            <w:r w:rsidRPr="00485A7B" w:rsidDel="002271F4">
              <w:rPr>
                <w:rFonts w:ascii="Arial" w:eastAsia="Times New Roman" w:hAnsi="Arial" w:cs="Arial"/>
                <w:noProof/>
                <w:kern w:val="0"/>
                <w:sz w:val="18"/>
                <w:szCs w:val="18"/>
                <w:lang w:eastAsia="zh-CN"/>
                <w14:ligatures w14:val="none"/>
              </w:rPr>
              <w:t xml:space="preserve"> </w:t>
            </w:r>
          </w:p>
        </w:tc>
        <w:tc>
          <w:tcPr>
            <w:tcW w:w="1080" w:type="dxa"/>
            <w:tcBorders>
              <w:top w:val="single" w:sz="4" w:space="0" w:color="auto"/>
              <w:left w:val="single" w:sz="4" w:space="0" w:color="auto"/>
              <w:bottom w:val="single" w:sz="4" w:space="0" w:color="auto"/>
              <w:right w:val="single" w:sz="4" w:space="0" w:color="auto"/>
            </w:tcBorders>
          </w:tcPr>
          <w:p w14:paraId="3636BCD5"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CF718A2"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E78F63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Times New Roman"/>
                <w:noProof/>
                <w:kern w:val="0"/>
                <w:sz w:val="18"/>
                <w:szCs w:val="20"/>
                <w:lang w:eastAsia="ja-JP"/>
                <w14:ligatures w14:val="none"/>
              </w:rPr>
              <w:t>ENUMERATED (</w:t>
            </w:r>
            <w:r w:rsidRPr="00485A7B">
              <w:rPr>
                <w:rFonts w:ascii="Arial" w:eastAsia="Times New Roman" w:hAnsi="Arial" w:cs="Times New Roman" w:hint="eastAsia"/>
                <w:snapToGrid w:val="0"/>
                <w:kern w:val="0"/>
                <w:sz w:val="18"/>
                <w:szCs w:val="20"/>
                <w:lang w:eastAsia="ko-KR"/>
                <w14:ligatures w14:val="none"/>
              </w:rPr>
              <w:t>indirect-data-forwarding</w:t>
            </w:r>
            <w:r w:rsidRPr="00485A7B">
              <w:rPr>
                <w:rFonts w:ascii="Arial" w:eastAsia="Times New Roman" w:hAnsi="Arial" w:cs="Times New Roman"/>
                <w:noProof/>
                <w:kern w:val="0"/>
                <w:sz w:val="18"/>
                <w:szCs w:val="20"/>
                <w:lang w:eastAsia="ja-JP"/>
                <w14:ligatures w14:val="none"/>
              </w:rPr>
              <w:t>, …)</w:t>
            </w:r>
          </w:p>
        </w:tc>
        <w:tc>
          <w:tcPr>
            <w:tcW w:w="1728" w:type="dxa"/>
            <w:tcBorders>
              <w:top w:val="single" w:sz="4" w:space="0" w:color="auto"/>
              <w:left w:val="single" w:sz="4" w:space="0" w:color="auto"/>
              <w:bottom w:val="single" w:sz="4" w:space="0" w:color="auto"/>
              <w:right w:val="single" w:sz="4" w:space="0" w:color="auto"/>
            </w:tcBorders>
          </w:tcPr>
          <w:p w14:paraId="618A5D17"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42235A4"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hint="eastAsia"/>
                <w:kern w:val="0"/>
                <w:sz w:val="18"/>
                <w:szCs w:val="18"/>
                <w:lang w:eastAsia="zh-CN"/>
                <w14:ligatures w14:val="none"/>
              </w:rPr>
              <w:t>Y</w:t>
            </w:r>
            <w:r w:rsidRPr="00485A7B">
              <w:rPr>
                <w:rFonts w:ascii="Arial" w:eastAsia="Times New Roman" w:hAnsi="Arial" w:cs="Arial"/>
                <w:kern w:val="0"/>
                <w:sz w:val="18"/>
                <w:szCs w:val="18"/>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7F7098D6"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ignore</w:t>
            </w:r>
          </w:p>
        </w:tc>
      </w:tr>
      <w:tr w:rsidR="00485A7B" w:rsidRPr="00485A7B" w14:paraId="20E6D560" w14:textId="77777777" w:rsidTr="00F16813">
        <w:tc>
          <w:tcPr>
            <w:tcW w:w="2160" w:type="dxa"/>
          </w:tcPr>
          <w:p w14:paraId="3FB05D60" w14:textId="678BCB64" w:rsidR="00485A7B" w:rsidRPr="00C4570D" w:rsidRDefault="00485A7B" w:rsidP="00485A7B">
            <w:pPr>
              <w:widowControl w:val="0"/>
              <w:overflowPunct w:val="0"/>
              <w:autoSpaceDE w:val="0"/>
              <w:autoSpaceDN w:val="0"/>
              <w:adjustRightInd w:val="0"/>
              <w:ind w:left="319"/>
              <w:textAlignment w:val="baseline"/>
              <w:rPr>
                <w:rFonts w:ascii="Arial" w:eastAsia="Times New Roman" w:hAnsi="Arial" w:cs="Times New Roman"/>
                <w:color w:val="FF0000"/>
                <w:kern w:val="0"/>
                <w:sz w:val="18"/>
                <w:szCs w:val="20"/>
                <w:lang w:eastAsia="ko-KR"/>
                <w14:ligatures w14:val="none"/>
                <w:rPrChange w:id="542" w:author="Ericsson User" w:date="2025-03-21T18:50:00Z">
                  <w:rPr>
                    <w:rFonts w:ascii="Arial" w:eastAsia="Times New Roman" w:hAnsi="Arial" w:cs="Times New Roman"/>
                    <w:color w:val="FF0000"/>
                    <w:kern w:val="0"/>
                    <w:sz w:val="18"/>
                    <w:szCs w:val="20"/>
                    <w:highlight w:val="yellow"/>
                    <w:lang w:eastAsia="ko-KR"/>
                    <w14:ligatures w14:val="none"/>
                  </w:rPr>
                </w:rPrChange>
              </w:rPr>
            </w:pPr>
            <w:ins w:id="543" w:author="Ericsson User" w:date="2025-03-18T13:47:00Z">
              <w:r w:rsidRPr="00C4570D">
                <w:rPr>
                  <w:rFonts w:ascii="Arial" w:eastAsia="Times New Roman" w:hAnsi="Arial" w:cs="Times New Roman"/>
                  <w:color w:val="FF0000"/>
                  <w:kern w:val="0"/>
                  <w:sz w:val="18"/>
                  <w:szCs w:val="20"/>
                  <w:lang w:eastAsia="ko-KR"/>
                  <w14:ligatures w14:val="none"/>
                  <w:rPrChange w:id="544" w:author="Ericsson User" w:date="2025-03-21T18:50:00Z">
                    <w:rPr>
                      <w:rFonts w:ascii="Arial" w:eastAsia="Times New Roman" w:hAnsi="Arial" w:cs="Times New Roman"/>
                      <w:color w:val="FF0000"/>
                      <w:kern w:val="0"/>
                      <w:sz w:val="18"/>
                      <w:szCs w:val="20"/>
                      <w:highlight w:val="yellow"/>
                      <w:lang w:eastAsia="ko-KR"/>
                      <w14:ligatures w14:val="none"/>
                    </w:rPr>
                  </w:rPrChange>
                </w:rPr>
                <w:t>&gt;&gt;&gt;Delay Monitoring for UE Performance Request</w:t>
              </w:r>
            </w:ins>
          </w:p>
        </w:tc>
        <w:tc>
          <w:tcPr>
            <w:tcW w:w="1080" w:type="dxa"/>
          </w:tcPr>
          <w:p w14:paraId="6BFB014A" w14:textId="06CF1023" w:rsidR="00485A7B" w:rsidRPr="00C4570D" w:rsidRDefault="00485A7B" w:rsidP="00485A7B">
            <w:pPr>
              <w:widowControl w:val="0"/>
              <w:overflowPunct w:val="0"/>
              <w:autoSpaceDE w:val="0"/>
              <w:autoSpaceDN w:val="0"/>
              <w:adjustRightInd w:val="0"/>
              <w:textAlignment w:val="baseline"/>
              <w:rPr>
                <w:rFonts w:ascii="Arial" w:eastAsia="MS Mincho" w:hAnsi="Arial" w:cs="Times New Roman"/>
                <w:color w:val="FF0000"/>
                <w:kern w:val="0"/>
                <w:sz w:val="18"/>
                <w:szCs w:val="20"/>
                <w:lang w:eastAsia="ko-KR"/>
                <w14:ligatures w14:val="none"/>
                <w:rPrChange w:id="545" w:author="Ericsson User" w:date="2025-03-21T18:50:00Z">
                  <w:rPr>
                    <w:rFonts w:ascii="Arial" w:eastAsia="MS Mincho" w:hAnsi="Arial" w:cs="Times New Roman"/>
                    <w:color w:val="FF0000"/>
                    <w:kern w:val="0"/>
                    <w:sz w:val="18"/>
                    <w:szCs w:val="20"/>
                    <w:highlight w:val="yellow"/>
                    <w:lang w:eastAsia="ko-KR"/>
                    <w14:ligatures w14:val="none"/>
                  </w:rPr>
                </w:rPrChange>
              </w:rPr>
            </w:pPr>
            <w:ins w:id="546" w:author="Ericsson User" w:date="2025-03-18T13:47:00Z">
              <w:r w:rsidRPr="00C4570D">
                <w:rPr>
                  <w:rFonts w:ascii="Arial" w:eastAsia="MS Mincho" w:hAnsi="Arial" w:cs="Times New Roman"/>
                  <w:color w:val="FF0000"/>
                  <w:kern w:val="0"/>
                  <w:sz w:val="18"/>
                  <w:szCs w:val="20"/>
                  <w:lang w:eastAsia="ko-KR"/>
                  <w14:ligatures w14:val="none"/>
                  <w:rPrChange w:id="547" w:author="Ericsson User" w:date="2025-03-21T18:50:00Z">
                    <w:rPr>
                      <w:rFonts w:ascii="Arial" w:eastAsia="MS Mincho" w:hAnsi="Arial" w:cs="Times New Roman"/>
                      <w:color w:val="FF0000"/>
                      <w:kern w:val="0"/>
                      <w:sz w:val="18"/>
                      <w:szCs w:val="20"/>
                      <w:highlight w:val="yellow"/>
                      <w:lang w:eastAsia="ko-KR"/>
                      <w14:ligatures w14:val="none"/>
                    </w:rPr>
                  </w:rPrChange>
                </w:rPr>
                <w:t>O</w:t>
              </w:r>
            </w:ins>
          </w:p>
        </w:tc>
        <w:tc>
          <w:tcPr>
            <w:tcW w:w="1080" w:type="dxa"/>
          </w:tcPr>
          <w:p w14:paraId="176D76C9" w14:textId="77777777" w:rsidR="00485A7B" w:rsidRPr="00C4570D" w:rsidRDefault="00485A7B" w:rsidP="00485A7B">
            <w:pPr>
              <w:widowControl w:val="0"/>
              <w:overflowPunct w:val="0"/>
              <w:autoSpaceDE w:val="0"/>
              <w:autoSpaceDN w:val="0"/>
              <w:adjustRightInd w:val="0"/>
              <w:textAlignment w:val="baseline"/>
              <w:rPr>
                <w:rFonts w:ascii="Arial" w:eastAsia="Times New Roman" w:hAnsi="Arial" w:cs="Times New Roman"/>
                <w:i/>
                <w:color w:val="FF0000"/>
                <w:kern w:val="0"/>
                <w:sz w:val="18"/>
                <w:szCs w:val="20"/>
                <w:lang w:eastAsia="ko-KR"/>
                <w14:ligatures w14:val="none"/>
                <w:rPrChange w:id="548" w:author="Ericsson User" w:date="2025-03-21T18:50:00Z">
                  <w:rPr>
                    <w:rFonts w:ascii="Arial" w:eastAsia="Times New Roman" w:hAnsi="Arial" w:cs="Times New Roman"/>
                    <w:i/>
                    <w:color w:val="FF0000"/>
                    <w:kern w:val="0"/>
                    <w:sz w:val="18"/>
                    <w:szCs w:val="20"/>
                    <w:highlight w:val="yellow"/>
                    <w:lang w:eastAsia="ko-KR"/>
                    <w14:ligatures w14:val="none"/>
                  </w:rPr>
                </w:rPrChange>
              </w:rPr>
            </w:pPr>
          </w:p>
        </w:tc>
        <w:tc>
          <w:tcPr>
            <w:tcW w:w="1512" w:type="dxa"/>
          </w:tcPr>
          <w:p w14:paraId="5D72BD15" w14:textId="26B05F19" w:rsidR="00485A7B" w:rsidRPr="00C4570D" w:rsidRDefault="00485A7B" w:rsidP="00485A7B">
            <w:pPr>
              <w:widowControl w:val="0"/>
              <w:overflowPunct w:val="0"/>
              <w:autoSpaceDE w:val="0"/>
              <w:autoSpaceDN w:val="0"/>
              <w:adjustRightInd w:val="0"/>
              <w:textAlignment w:val="baseline"/>
              <w:rPr>
                <w:rFonts w:ascii="Arial" w:eastAsia="Times New Roman" w:hAnsi="Arial" w:cs="Times New Roman"/>
                <w:color w:val="FF0000"/>
                <w:kern w:val="0"/>
                <w:sz w:val="18"/>
                <w:szCs w:val="20"/>
                <w:lang w:eastAsia="ko-KR"/>
                <w14:ligatures w14:val="none"/>
                <w:rPrChange w:id="549" w:author="Ericsson User" w:date="2025-03-21T18:50:00Z">
                  <w:rPr>
                    <w:rFonts w:ascii="Arial" w:eastAsia="Times New Roman" w:hAnsi="Arial" w:cs="Times New Roman"/>
                    <w:color w:val="FF0000"/>
                    <w:kern w:val="0"/>
                    <w:sz w:val="18"/>
                    <w:szCs w:val="20"/>
                    <w:highlight w:val="yellow"/>
                    <w:lang w:eastAsia="ko-KR"/>
                    <w14:ligatures w14:val="none"/>
                  </w:rPr>
                </w:rPrChange>
              </w:rPr>
            </w:pPr>
            <w:ins w:id="550" w:author="Ericsson User" w:date="2025-03-18T13:47:00Z">
              <w:r w:rsidRPr="00C4570D">
                <w:rPr>
                  <w:rFonts w:ascii="Arial" w:eastAsia="Times New Roman" w:hAnsi="Arial" w:cs="Times New Roman"/>
                  <w:color w:val="FF0000"/>
                  <w:kern w:val="0"/>
                  <w:sz w:val="18"/>
                  <w:szCs w:val="20"/>
                  <w:lang w:eastAsia="ko-KR"/>
                  <w14:ligatures w14:val="none"/>
                  <w:rPrChange w:id="551" w:author="Ericsson User" w:date="2025-03-21T18:50:00Z">
                    <w:rPr>
                      <w:rFonts w:ascii="Arial" w:eastAsia="Times New Roman" w:hAnsi="Arial" w:cs="Times New Roman"/>
                      <w:color w:val="FF0000"/>
                      <w:kern w:val="0"/>
                      <w:sz w:val="18"/>
                      <w:szCs w:val="20"/>
                      <w:highlight w:val="yellow"/>
                      <w:lang w:eastAsia="ko-KR"/>
                      <w14:ligatures w14:val="none"/>
                    </w:rPr>
                  </w:rPrChange>
                </w:rPr>
                <w:t xml:space="preserve">ENUMERATED (UL, DL, </w:t>
              </w:r>
              <w:proofErr w:type="gramStart"/>
              <w:r w:rsidRPr="00C4570D">
                <w:rPr>
                  <w:rFonts w:ascii="Arial" w:eastAsia="Times New Roman" w:hAnsi="Arial" w:cs="Times New Roman"/>
                  <w:color w:val="FF0000"/>
                  <w:kern w:val="0"/>
                  <w:sz w:val="18"/>
                  <w:szCs w:val="20"/>
                  <w:lang w:eastAsia="ko-KR"/>
                  <w14:ligatures w14:val="none"/>
                  <w:rPrChange w:id="552" w:author="Ericsson User" w:date="2025-03-21T18:50:00Z">
                    <w:rPr>
                      <w:rFonts w:ascii="Arial" w:eastAsia="Times New Roman" w:hAnsi="Arial" w:cs="Times New Roman"/>
                      <w:color w:val="FF0000"/>
                      <w:kern w:val="0"/>
                      <w:sz w:val="18"/>
                      <w:szCs w:val="20"/>
                      <w:highlight w:val="yellow"/>
                      <w:lang w:eastAsia="ko-KR"/>
                      <w14:ligatures w14:val="none"/>
                    </w:rPr>
                  </w:rPrChange>
                </w:rPr>
                <w:t>Both,…</w:t>
              </w:r>
              <w:proofErr w:type="gramEnd"/>
              <w:r w:rsidRPr="00C4570D">
                <w:rPr>
                  <w:rFonts w:ascii="Arial" w:eastAsia="Times New Roman" w:hAnsi="Arial" w:cs="Times New Roman"/>
                  <w:color w:val="FF0000"/>
                  <w:kern w:val="0"/>
                  <w:sz w:val="18"/>
                  <w:szCs w:val="20"/>
                  <w:lang w:eastAsia="ko-KR"/>
                  <w14:ligatures w14:val="none"/>
                  <w:rPrChange w:id="553" w:author="Ericsson User" w:date="2025-03-21T18:50:00Z">
                    <w:rPr>
                      <w:rFonts w:ascii="Arial" w:eastAsia="Times New Roman" w:hAnsi="Arial" w:cs="Times New Roman"/>
                      <w:color w:val="FF0000"/>
                      <w:kern w:val="0"/>
                      <w:sz w:val="18"/>
                      <w:szCs w:val="20"/>
                      <w:highlight w:val="yellow"/>
                      <w:lang w:eastAsia="ko-KR"/>
                      <w14:ligatures w14:val="none"/>
                    </w:rPr>
                  </w:rPrChange>
                </w:rPr>
                <w:t>)</w:t>
              </w:r>
            </w:ins>
          </w:p>
        </w:tc>
        <w:tc>
          <w:tcPr>
            <w:tcW w:w="1728" w:type="dxa"/>
          </w:tcPr>
          <w:p w14:paraId="15CCB416" w14:textId="1DE4A96D" w:rsidR="00485A7B" w:rsidRPr="00C4570D" w:rsidRDefault="00485A7B" w:rsidP="00485A7B">
            <w:pPr>
              <w:widowControl w:val="0"/>
              <w:overflowPunct w:val="0"/>
              <w:autoSpaceDE w:val="0"/>
              <w:autoSpaceDN w:val="0"/>
              <w:adjustRightInd w:val="0"/>
              <w:textAlignment w:val="baseline"/>
              <w:rPr>
                <w:rFonts w:ascii="Arial" w:eastAsia="Times New Roman" w:hAnsi="Arial" w:cs="Times New Roman"/>
                <w:color w:val="FF0000"/>
                <w:kern w:val="0"/>
                <w:sz w:val="18"/>
                <w:szCs w:val="18"/>
                <w:lang w:eastAsia="ko-KR"/>
                <w14:ligatures w14:val="none"/>
                <w:rPrChange w:id="554" w:author="Ericsson User" w:date="2025-03-21T18:50:00Z">
                  <w:rPr>
                    <w:rFonts w:ascii="Arial" w:eastAsia="Times New Roman" w:hAnsi="Arial" w:cs="Times New Roman"/>
                    <w:color w:val="FF0000"/>
                    <w:kern w:val="0"/>
                    <w:sz w:val="18"/>
                    <w:szCs w:val="18"/>
                    <w:highlight w:val="yellow"/>
                    <w:lang w:eastAsia="ko-KR"/>
                    <w14:ligatures w14:val="none"/>
                  </w:rPr>
                </w:rPrChange>
              </w:rPr>
            </w:pPr>
            <w:ins w:id="555" w:author="Ericsson User" w:date="2025-03-18T13:47:00Z">
              <w:r w:rsidRPr="00C4570D">
                <w:rPr>
                  <w:rFonts w:ascii="Arial" w:eastAsia="Times New Roman" w:hAnsi="Arial" w:cs="Times New Roman"/>
                  <w:color w:val="FF0000"/>
                  <w:kern w:val="0"/>
                  <w:sz w:val="18"/>
                  <w:szCs w:val="18"/>
                  <w:lang w:eastAsia="ko-KR"/>
                  <w14:ligatures w14:val="none"/>
                  <w:rPrChange w:id="556" w:author="Ericsson User" w:date="2025-03-21T18:50:00Z">
                    <w:rPr>
                      <w:rFonts w:ascii="Arial" w:eastAsia="Times New Roman" w:hAnsi="Arial" w:cs="Times New Roman"/>
                      <w:color w:val="FF0000"/>
                      <w:kern w:val="0"/>
                      <w:sz w:val="18"/>
                      <w:szCs w:val="18"/>
                      <w:highlight w:val="yellow"/>
                      <w:lang w:eastAsia="ko-KR"/>
                      <w14:ligatures w14:val="none"/>
                    </w:rPr>
                  </w:rPrChange>
                </w:rPr>
                <w:t>Indicates to measure UL, or DL, or both UL/DL</w:t>
              </w:r>
            </w:ins>
            <w:ins w:id="557" w:author="Ericsson User" w:date="2025-03-21T18:49:00Z">
              <w:r w:rsidR="00F61E17" w:rsidRPr="00C4570D">
                <w:rPr>
                  <w:rFonts w:ascii="Arial" w:eastAsia="Times New Roman" w:hAnsi="Arial" w:cs="Times New Roman"/>
                  <w:color w:val="FF0000"/>
                  <w:kern w:val="0"/>
                  <w:sz w:val="18"/>
                  <w:szCs w:val="18"/>
                  <w:lang w:eastAsia="ko-KR"/>
                  <w14:ligatures w14:val="none"/>
                  <w:rPrChange w:id="558" w:author="Ericsson User" w:date="2025-03-21T18:50:00Z">
                    <w:rPr>
                      <w:rFonts w:ascii="Arial" w:eastAsia="Times New Roman" w:hAnsi="Arial" w:cs="Times New Roman"/>
                      <w:color w:val="FF0000"/>
                      <w:kern w:val="0"/>
                      <w:sz w:val="18"/>
                      <w:szCs w:val="18"/>
                      <w:highlight w:val="yellow"/>
                      <w:lang w:eastAsia="ko-KR"/>
                      <w14:ligatures w14:val="none"/>
                    </w:rPr>
                  </w:rPrChange>
                </w:rPr>
                <w:t xml:space="preserve"> </w:t>
              </w:r>
            </w:ins>
            <w:ins w:id="559" w:author="Ericsson User" w:date="2025-03-18T13:47:00Z">
              <w:r w:rsidRPr="00C4570D">
                <w:rPr>
                  <w:rFonts w:ascii="Arial" w:eastAsia="Times New Roman" w:hAnsi="Arial" w:cs="Times New Roman"/>
                  <w:color w:val="FF0000"/>
                  <w:kern w:val="0"/>
                  <w:sz w:val="18"/>
                  <w:szCs w:val="18"/>
                  <w:lang w:eastAsia="ko-KR"/>
                  <w14:ligatures w14:val="none"/>
                  <w:rPrChange w:id="560" w:author="Ericsson User" w:date="2025-03-21T18:50:00Z">
                    <w:rPr>
                      <w:rFonts w:ascii="Arial" w:eastAsia="Times New Roman" w:hAnsi="Arial" w:cs="Times New Roman"/>
                      <w:color w:val="FF0000"/>
                      <w:kern w:val="0"/>
                      <w:sz w:val="18"/>
                      <w:szCs w:val="18"/>
                      <w:highlight w:val="yellow"/>
                      <w:lang w:eastAsia="ko-KR"/>
                      <w14:ligatures w14:val="none"/>
                    </w:rPr>
                  </w:rPrChange>
                </w:rPr>
                <w:t>delays for the associated DRB.</w:t>
              </w:r>
            </w:ins>
          </w:p>
        </w:tc>
        <w:tc>
          <w:tcPr>
            <w:tcW w:w="1080" w:type="dxa"/>
          </w:tcPr>
          <w:p w14:paraId="69256138" w14:textId="4C45300F" w:rsidR="00485A7B" w:rsidRPr="00C4570D" w:rsidRDefault="00485A7B" w:rsidP="00485A7B">
            <w:pPr>
              <w:widowControl w:val="0"/>
              <w:overflowPunct w:val="0"/>
              <w:autoSpaceDE w:val="0"/>
              <w:autoSpaceDN w:val="0"/>
              <w:adjustRightInd w:val="0"/>
              <w:jc w:val="center"/>
              <w:textAlignment w:val="baseline"/>
              <w:rPr>
                <w:rFonts w:ascii="Arial" w:eastAsia="Times New Roman" w:hAnsi="Arial" w:cs="Times New Roman"/>
                <w:color w:val="FF0000"/>
                <w:kern w:val="0"/>
                <w:sz w:val="18"/>
                <w:szCs w:val="20"/>
                <w:lang w:eastAsia="ko-KR"/>
                <w14:ligatures w14:val="none"/>
                <w:rPrChange w:id="561" w:author="Ericsson User" w:date="2025-03-21T18:50:00Z">
                  <w:rPr>
                    <w:rFonts w:ascii="Arial" w:eastAsia="Times New Roman" w:hAnsi="Arial" w:cs="Times New Roman"/>
                    <w:color w:val="FF0000"/>
                    <w:kern w:val="0"/>
                    <w:sz w:val="18"/>
                    <w:szCs w:val="20"/>
                    <w:highlight w:val="yellow"/>
                    <w:lang w:eastAsia="ko-KR"/>
                    <w14:ligatures w14:val="none"/>
                  </w:rPr>
                </w:rPrChange>
              </w:rPr>
            </w:pPr>
            <w:ins w:id="562" w:author="Ericsson User" w:date="2025-03-18T13:47:00Z">
              <w:r w:rsidRPr="00C4570D">
                <w:rPr>
                  <w:rFonts w:ascii="Arial" w:eastAsia="Times New Roman" w:hAnsi="Arial" w:cs="Times New Roman"/>
                  <w:color w:val="FF0000"/>
                  <w:kern w:val="0"/>
                  <w:sz w:val="18"/>
                  <w:szCs w:val="20"/>
                  <w:lang w:eastAsia="ko-KR"/>
                  <w14:ligatures w14:val="none"/>
                  <w:rPrChange w:id="563" w:author="Ericsson User" w:date="2025-03-21T18:50:00Z">
                    <w:rPr>
                      <w:rFonts w:ascii="Arial" w:eastAsia="Times New Roman" w:hAnsi="Arial" w:cs="Times New Roman"/>
                      <w:color w:val="FF0000"/>
                      <w:kern w:val="0"/>
                      <w:sz w:val="18"/>
                      <w:szCs w:val="20"/>
                      <w:highlight w:val="yellow"/>
                      <w:lang w:eastAsia="ko-KR"/>
                      <w14:ligatures w14:val="none"/>
                    </w:rPr>
                  </w:rPrChange>
                </w:rPr>
                <w:t>YES</w:t>
              </w:r>
            </w:ins>
          </w:p>
        </w:tc>
        <w:tc>
          <w:tcPr>
            <w:tcW w:w="1080" w:type="dxa"/>
          </w:tcPr>
          <w:p w14:paraId="5A0F8825" w14:textId="15518DB6" w:rsidR="00485A7B" w:rsidRPr="00C4570D" w:rsidRDefault="00485A7B" w:rsidP="00485A7B">
            <w:pPr>
              <w:widowControl w:val="0"/>
              <w:overflowPunct w:val="0"/>
              <w:autoSpaceDE w:val="0"/>
              <w:autoSpaceDN w:val="0"/>
              <w:adjustRightInd w:val="0"/>
              <w:jc w:val="center"/>
              <w:textAlignment w:val="baseline"/>
              <w:rPr>
                <w:rFonts w:ascii="Arial" w:eastAsia="Times New Roman" w:hAnsi="Arial" w:cs="Times New Roman"/>
                <w:color w:val="FF0000"/>
                <w:kern w:val="0"/>
                <w:sz w:val="18"/>
                <w:szCs w:val="20"/>
                <w:lang w:eastAsia="ko-KR"/>
                <w14:ligatures w14:val="none"/>
                <w:rPrChange w:id="564" w:author="Ericsson User" w:date="2025-03-21T18:50:00Z">
                  <w:rPr>
                    <w:rFonts w:ascii="Arial" w:eastAsia="Times New Roman" w:hAnsi="Arial" w:cs="Times New Roman"/>
                    <w:color w:val="FF0000"/>
                    <w:kern w:val="0"/>
                    <w:sz w:val="18"/>
                    <w:szCs w:val="20"/>
                    <w:highlight w:val="yellow"/>
                    <w:lang w:eastAsia="ko-KR"/>
                    <w14:ligatures w14:val="none"/>
                  </w:rPr>
                </w:rPrChange>
              </w:rPr>
            </w:pPr>
            <w:ins w:id="565" w:author="Ericsson User" w:date="2025-03-18T13:47:00Z">
              <w:r w:rsidRPr="00C4570D">
                <w:rPr>
                  <w:rFonts w:ascii="Arial" w:eastAsia="Times New Roman" w:hAnsi="Arial" w:cs="Times New Roman"/>
                  <w:color w:val="FF0000"/>
                  <w:kern w:val="0"/>
                  <w:sz w:val="18"/>
                  <w:szCs w:val="20"/>
                  <w:lang w:eastAsia="ko-KR"/>
                  <w14:ligatures w14:val="none"/>
                  <w:rPrChange w:id="566" w:author="Ericsson User" w:date="2025-03-21T18:50:00Z">
                    <w:rPr>
                      <w:rFonts w:ascii="Arial" w:eastAsia="Times New Roman" w:hAnsi="Arial" w:cs="Times New Roman"/>
                      <w:color w:val="FF0000"/>
                      <w:kern w:val="0"/>
                      <w:sz w:val="18"/>
                      <w:szCs w:val="20"/>
                      <w:highlight w:val="yellow"/>
                      <w:lang w:eastAsia="ko-KR"/>
                      <w14:ligatures w14:val="none"/>
                    </w:rPr>
                  </w:rPrChange>
                </w:rPr>
                <w:t>ignore</w:t>
              </w:r>
            </w:ins>
          </w:p>
        </w:tc>
      </w:tr>
      <w:tr w:rsidR="00485A7B" w:rsidRPr="00485A7B" w14:paraId="485662BF" w14:textId="77777777" w:rsidTr="00F16813">
        <w:trPr>
          <w:ins w:id="567" w:author="Ericsson User" w:date="2025-03-18T13:47:00Z"/>
        </w:trPr>
        <w:tc>
          <w:tcPr>
            <w:tcW w:w="2160" w:type="dxa"/>
          </w:tcPr>
          <w:p w14:paraId="72C83637" w14:textId="74B645EC" w:rsidR="00485A7B" w:rsidRPr="00C4570D" w:rsidRDefault="00485A7B" w:rsidP="00485A7B">
            <w:pPr>
              <w:widowControl w:val="0"/>
              <w:overflowPunct w:val="0"/>
              <w:autoSpaceDE w:val="0"/>
              <w:autoSpaceDN w:val="0"/>
              <w:adjustRightInd w:val="0"/>
              <w:ind w:left="319"/>
              <w:textAlignment w:val="baseline"/>
              <w:rPr>
                <w:ins w:id="568" w:author="Ericsson User" w:date="2025-03-18T13:47:00Z"/>
                <w:rFonts w:ascii="Arial" w:eastAsia="Times New Roman" w:hAnsi="Arial" w:cs="Times New Roman"/>
                <w:color w:val="FF0000"/>
                <w:kern w:val="0"/>
                <w:sz w:val="18"/>
                <w:szCs w:val="20"/>
                <w:lang w:eastAsia="ko-KR"/>
                <w14:ligatures w14:val="none"/>
                <w:rPrChange w:id="569" w:author="Ericsson User" w:date="2025-03-21T18:50:00Z">
                  <w:rPr>
                    <w:ins w:id="570" w:author="Ericsson User" w:date="2025-03-18T13:47:00Z"/>
                    <w:rFonts w:ascii="Arial" w:eastAsia="Times New Roman" w:hAnsi="Arial" w:cs="Times New Roman"/>
                    <w:color w:val="FF0000"/>
                    <w:kern w:val="0"/>
                    <w:sz w:val="18"/>
                    <w:szCs w:val="20"/>
                    <w:highlight w:val="yellow"/>
                    <w:lang w:eastAsia="ko-KR"/>
                    <w14:ligatures w14:val="none"/>
                  </w:rPr>
                </w:rPrChange>
              </w:rPr>
            </w:pPr>
            <w:ins w:id="571" w:author="Ericsson User" w:date="2025-03-18T13:47:00Z">
              <w:r w:rsidRPr="00C4570D">
                <w:rPr>
                  <w:rFonts w:ascii="Arial" w:eastAsia="Times New Roman" w:hAnsi="Arial" w:cs="Times New Roman"/>
                  <w:color w:val="FF0000"/>
                  <w:kern w:val="0"/>
                  <w:sz w:val="18"/>
                  <w:szCs w:val="20"/>
                  <w:lang w:eastAsia="ko-KR"/>
                  <w14:ligatures w14:val="none"/>
                  <w:rPrChange w:id="572" w:author="Ericsson User" w:date="2025-03-21T18:50:00Z">
                    <w:rPr>
                      <w:rFonts w:ascii="Arial" w:eastAsia="Times New Roman" w:hAnsi="Arial" w:cs="Times New Roman"/>
                      <w:color w:val="FF0000"/>
                      <w:kern w:val="0"/>
                      <w:sz w:val="18"/>
                      <w:szCs w:val="20"/>
                      <w:highlight w:val="yellow"/>
                      <w:lang w:eastAsia="ko-KR"/>
                      <w14:ligatures w14:val="none"/>
                    </w:rPr>
                  </w:rPrChange>
                </w:rPr>
                <w:t>&gt;&gt;&gt;Delay Monitoring for UE Performance Reporting Periodicity</w:t>
              </w:r>
            </w:ins>
          </w:p>
        </w:tc>
        <w:tc>
          <w:tcPr>
            <w:tcW w:w="1080" w:type="dxa"/>
          </w:tcPr>
          <w:p w14:paraId="05D4D179" w14:textId="0FA56187" w:rsidR="00485A7B" w:rsidRPr="00C4570D" w:rsidRDefault="00485A7B" w:rsidP="00485A7B">
            <w:pPr>
              <w:widowControl w:val="0"/>
              <w:overflowPunct w:val="0"/>
              <w:autoSpaceDE w:val="0"/>
              <w:autoSpaceDN w:val="0"/>
              <w:adjustRightInd w:val="0"/>
              <w:textAlignment w:val="baseline"/>
              <w:rPr>
                <w:ins w:id="573" w:author="Ericsson User" w:date="2025-03-18T13:47:00Z"/>
                <w:rFonts w:ascii="Arial" w:eastAsia="MS Mincho" w:hAnsi="Arial" w:cs="Times New Roman"/>
                <w:color w:val="FF0000"/>
                <w:kern w:val="0"/>
                <w:sz w:val="18"/>
                <w:szCs w:val="20"/>
                <w:lang w:eastAsia="ko-KR"/>
                <w14:ligatures w14:val="none"/>
                <w:rPrChange w:id="574" w:author="Ericsson User" w:date="2025-03-21T18:50:00Z">
                  <w:rPr>
                    <w:ins w:id="575" w:author="Ericsson User" w:date="2025-03-18T13:47:00Z"/>
                    <w:rFonts w:ascii="Arial" w:eastAsia="MS Mincho" w:hAnsi="Arial" w:cs="Times New Roman"/>
                    <w:color w:val="FF0000"/>
                    <w:kern w:val="0"/>
                    <w:sz w:val="18"/>
                    <w:szCs w:val="20"/>
                    <w:highlight w:val="yellow"/>
                    <w:lang w:eastAsia="ko-KR"/>
                    <w14:ligatures w14:val="none"/>
                  </w:rPr>
                </w:rPrChange>
              </w:rPr>
            </w:pPr>
            <w:ins w:id="576" w:author="Ericsson User" w:date="2025-03-18T13:47:00Z">
              <w:r w:rsidRPr="00C4570D">
                <w:rPr>
                  <w:rFonts w:ascii="Arial" w:eastAsia="MS Mincho" w:hAnsi="Arial" w:cs="Times New Roman"/>
                  <w:color w:val="FF0000"/>
                  <w:kern w:val="0"/>
                  <w:sz w:val="18"/>
                  <w:szCs w:val="20"/>
                  <w:lang w:eastAsia="ko-KR"/>
                  <w14:ligatures w14:val="none"/>
                  <w:rPrChange w:id="577" w:author="Ericsson User" w:date="2025-03-21T18:50:00Z">
                    <w:rPr>
                      <w:rFonts w:ascii="Arial" w:eastAsia="MS Mincho" w:hAnsi="Arial" w:cs="Times New Roman"/>
                      <w:color w:val="FF0000"/>
                      <w:kern w:val="0"/>
                      <w:sz w:val="18"/>
                      <w:szCs w:val="20"/>
                      <w:highlight w:val="yellow"/>
                      <w:lang w:eastAsia="ko-KR"/>
                      <w14:ligatures w14:val="none"/>
                    </w:rPr>
                  </w:rPrChange>
                </w:rPr>
                <w:t>O</w:t>
              </w:r>
            </w:ins>
          </w:p>
        </w:tc>
        <w:tc>
          <w:tcPr>
            <w:tcW w:w="1080" w:type="dxa"/>
          </w:tcPr>
          <w:p w14:paraId="5074BB3D" w14:textId="77777777" w:rsidR="00485A7B" w:rsidRPr="00C4570D" w:rsidRDefault="00485A7B" w:rsidP="00485A7B">
            <w:pPr>
              <w:widowControl w:val="0"/>
              <w:overflowPunct w:val="0"/>
              <w:autoSpaceDE w:val="0"/>
              <w:autoSpaceDN w:val="0"/>
              <w:adjustRightInd w:val="0"/>
              <w:textAlignment w:val="baseline"/>
              <w:rPr>
                <w:ins w:id="578" w:author="Ericsson User" w:date="2025-03-18T13:47:00Z"/>
                <w:rFonts w:ascii="Arial" w:eastAsia="Times New Roman" w:hAnsi="Arial" w:cs="Times New Roman"/>
                <w:i/>
                <w:color w:val="FF0000"/>
                <w:kern w:val="0"/>
                <w:sz w:val="18"/>
                <w:szCs w:val="20"/>
                <w:lang w:eastAsia="ko-KR"/>
                <w14:ligatures w14:val="none"/>
                <w:rPrChange w:id="579" w:author="Ericsson User" w:date="2025-03-21T18:50:00Z">
                  <w:rPr>
                    <w:ins w:id="580" w:author="Ericsson User" w:date="2025-03-18T13:47:00Z"/>
                    <w:rFonts w:ascii="Arial" w:eastAsia="Times New Roman" w:hAnsi="Arial" w:cs="Times New Roman"/>
                    <w:i/>
                    <w:color w:val="FF0000"/>
                    <w:kern w:val="0"/>
                    <w:sz w:val="18"/>
                    <w:szCs w:val="20"/>
                    <w:highlight w:val="yellow"/>
                    <w:lang w:eastAsia="ko-KR"/>
                    <w14:ligatures w14:val="none"/>
                  </w:rPr>
                </w:rPrChange>
              </w:rPr>
            </w:pPr>
          </w:p>
        </w:tc>
        <w:tc>
          <w:tcPr>
            <w:tcW w:w="1512" w:type="dxa"/>
          </w:tcPr>
          <w:p w14:paraId="293FFA6A" w14:textId="569B3602" w:rsidR="00485A7B" w:rsidRPr="00C4570D" w:rsidRDefault="00485A7B" w:rsidP="00485A7B">
            <w:pPr>
              <w:widowControl w:val="0"/>
              <w:overflowPunct w:val="0"/>
              <w:autoSpaceDE w:val="0"/>
              <w:autoSpaceDN w:val="0"/>
              <w:adjustRightInd w:val="0"/>
              <w:textAlignment w:val="baseline"/>
              <w:rPr>
                <w:ins w:id="581" w:author="Ericsson User" w:date="2025-03-18T13:47:00Z"/>
                <w:rFonts w:ascii="Arial" w:eastAsia="Times New Roman" w:hAnsi="Arial" w:cs="Times New Roman"/>
                <w:color w:val="FF0000"/>
                <w:kern w:val="0"/>
                <w:sz w:val="18"/>
                <w:szCs w:val="20"/>
                <w:lang w:eastAsia="ko-KR"/>
                <w14:ligatures w14:val="none"/>
                <w:rPrChange w:id="582" w:author="Ericsson User" w:date="2025-03-21T18:50:00Z">
                  <w:rPr>
                    <w:ins w:id="583" w:author="Ericsson User" w:date="2025-03-18T13:47:00Z"/>
                    <w:rFonts w:ascii="Arial" w:eastAsia="Times New Roman" w:hAnsi="Arial" w:cs="Times New Roman"/>
                    <w:color w:val="FF0000"/>
                    <w:kern w:val="0"/>
                    <w:sz w:val="18"/>
                    <w:szCs w:val="20"/>
                    <w:highlight w:val="yellow"/>
                    <w:lang w:eastAsia="ko-KR"/>
                    <w14:ligatures w14:val="none"/>
                  </w:rPr>
                </w:rPrChange>
              </w:rPr>
            </w:pPr>
            <w:proofErr w:type="gramStart"/>
            <w:ins w:id="584" w:author="Ericsson User" w:date="2025-03-18T13:47:00Z">
              <w:r w:rsidRPr="00C4570D">
                <w:rPr>
                  <w:rFonts w:ascii="Arial" w:eastAsia="Times New Roman" w:hAnsi="Arial" w:cs="Times New Roman"/>
                  <w:color w:val="FF0000"/>
                  <w:kern w:val="0"/>
                  <w:sz w:val="18"/>
                  <w:szCs w:val="20"/>
                  <w:lang w:eastAsia="ko-KR"/>
                  <w14:ligatures w14:val="none"/>
                  <w:rPrChange w:id="585" w:author="Ericsson User" w:date="2025-03-21T18:50:00Z">
                    <w:rPr>
                      <w:rFonts w:ascii="Arial" w:eastAsia="Times New Roman" w:hAnsi="Arial" w:cs="Times New Roman"/>
                      <w:color w:val="FF0000"/>
                      <w:kern w:val="0"/>
                      <w:sz w:val="18"/>
                      <w:szCs w:val="20"/>
                      <w:highlight w:val="yellow"/>
                      <w:lang w:eastAsia="ko-KR"/>
                      <w14:ligatures w14:val="none"/>
                    </w:rPr>
                  </w:rPrChange>
                </w:rPr>
                <w:t>ENUMERATED(</w:t>
              </w:r>
              <w:proofErr w:type="gramEnd"/>
              <w:r w:rsidRPr="00C4570D">
                <w:rPr>
                  <w:rFonts w:ascii="Arial" w:eastAsia="Times New Roman" w:hAnsi="Arial" w:cs="Times New Roman"/>
                  <w:color w:val="FF0000"/>
                  <w:kern w:val="0"/>
                  <w:sz w:val="18"/>
                  <w:szCs w:val="20"/>
                  <w:lang w:eastAsia="ko-KR"/>
                  <w14:ligatures w14:val="none"/>
                  <w:rPrChange w:id="586" w:author="Ericsson User" w:date="2025-03-21T18:50:00Z">
                    <w:rPr>
                      <w:rFonts w:ascii="Arial" w:eastAsia="Times New Roman" w:hAnsi="Arial" w:cs="Times New Roman"/>
                      <w:color w:val="FF0000"/>
                      <w:kern w:val="0"/>
                      <w:sz w:val="18"/>
                      <w:szCs w:val="20"/>
                      <w:highlight w:val="yellow"/>
                      <w:lang w:eastAsia="ko-KR"/>
                      <w14:ligatures w14:val="none"/>
                    </w:rPr>
                  </w:rPrChange>
                </w:rPr>
                <w:t>500ms, 1000ms, 2000ms, 5000ms, 10000ms, …)</w:t>
              </w:r>
            </w:ins>
          </w:p>
        </w:tc>
        <w:tc>
          <w:tcPr>
            <w:tcW w:w="1728" w:type="dxa"/>
          </w:tcPr>
          <w:p w14:paraId="16767386" w14:textId="1B73CCE3" w:rsidR="00485A7B" w:rsidRPr="00C4570D" w:rsidRDefault="00485A7B" w:rsidP="00485A7B">
            <w:pPr>
              <w:widowControl w:val="0"/>
              <w:overflowPunct w:val="0"/>
              <w:autoSpaceDE w:val="0"/>
              <w:autoSpaceDN w:val="0"/>
              <w:adjustRightInd w:val="0"/>
              <w:textAlignment w:val="baseline"/>
              <w:rPr>
                <w:ins w:id="587" w:author="Ericsson User" w:date="2025-03-18T13:47:00Z"/>
                <w:rFonts w:ascii="Arial" w:eastAsia="Times New Roman" w:hAnsi="Arial" w:cs="Times New Roman"/>
                <w:color w:val="FF0000"/>
                <w:kern w:val="0"/>
                <w:sz w:val="18"/>
                <w:szCs w:val="18"/>
                <w:lang w:eastAsia="ko-KR"/>
                <w14:ligatures w14:val="none"/>
                <w:rPrChange w:id="588" w:author="Ericsson User" w:date="2025-03-21T18:50:00Z">
                  <w:rPr>
                    <w:ins w:id="589" w:author="Ericsson User" w:date="2025-03-18T13:47:00Z"/>
                    <w:rFonts w:ascii="Arial" w:eastAsia="Times New Roman" w:hAnsi="Arial" w:cs="Times New Roman"/>
                    <w:color w:val="FF0000"/>
                    <w:kern w:val="0"/>
                    <w:sz w:val="18"/>
                    <w:szCs w:val="18"/>
                    <w:highlight w:val="yellow"/>
                    <w:lang w:eastAsia="ko-KR"/>
                    <w14:ligatures w14:val="none"/>
                  </w:rPr>
                </w:rPrChange>
              </w:rPr>
            </w:pPr>
            <w:ins w:id="590" w:author="Ericsson User" w:date="2025-03-18T13:47:00Z">
              <w:r w:rsidRPr="00C4570D">
                <w:rPr>
                  <w:rFonts w:ascii="Arial" w:eastAsia="Times New Roman" w:hAnsi="Arial" w:cs="Times New Roman"/>
                  <w:color w:val="FF0000"/>
                  <w:kern w:val="0"/>
                  <w:sz w:val="18"/>
                  <w:szCs w:val="18"/>
                  <w:lang w:eastAsia="ko-KR"/>
                  <w14:ligatures w14:val="none"/>
                  <w:rPrChange w:id="591" w:author="Ericsson User" w:date="2025-03-21T18:50:00Z">
                    <w:rPr>
                      <w:rFonts w:ascii="Arial" w:eastAsia="Times New Roman" w:hAnsi="Arial" w:cs="Times New Roman"/>
                      <w:color w:val="FF0000"/>
                      <w:kern w:val="0"/>
                      <w:sz w:val="18"/>
                      <w:szCs w:val="18"/>
                      <w:highlight w:val="yellow"/>
                      <w:lang w:eastAsia="ko-KR"/>
                      <w14:ligatures w14:val="none"/>
                    </w:rPr>
                  </w:rPrChange>
                </w:rPr>
                <w:t>Indicates the periodicity of reporting Delay metrics for UE performance</w:t>
              </w:r>
            </w:ins>
          </w:p>
        </w:tc>
        <w:tc>
          <w:tcPr>
            <w:tcW w:w="1080" w:type="dxa"/>
          </w:tcPr>
          <w:p w14:paraId="593AAC4D" w14:textId="4487D1FE" w:rsidR="00485A7B" w:rsidRPr="00C4570D" w:rsidRDefault="00485A7B" w:rsidP="00485A7B">
            <w:pPr>
              <w:widowControl w:val="0"/>
              <w:overflowPunct w:val="0"/>
              <w:autoSpaceDE w:val="0"/>
              <w:autoSpaceDN w:val="0"/>
              <w:adjustRightInd w:val="0"/>
              <w:jc w:val="center"/>
              <w:textAlignment w:val="baseline"/>
              <w:rPr>
                <w:ins w:id="592" w:author="Ericsson User" w:date="2025-03-18T13:47:00Z"/>
                <w:rFonts w:ascii="Arial" w:eastAsia="Times New Roman" w:hAnsi="Arial" w:cs="Times New Roman"/>
                <w:color w:val="FF0000"/>
                <w:kern w:val="0"/>
                <w:sz w:val="18"/>
                <w:szCs w:val="20"/>
                <w:lang w:eastAsia="ko-KR"/>
                <w14:ligatures w14:val="none"/>
                <w:rPrChange w:id="593" w:author="Ericsson User" w:date="2025-03-21T18:50:00Z">
                  <w:rPr>
                    <w:ins w:id="594" w:author="Ericsson User" w:date="2025-03-18T13:47:00Z"/>
                    <w:rFonts w:ascii="Arial" w:eastAsia="Times New Roman" w:hAnsi="Arial" w:cs="Times New Roman"/>
                    <w:color w:val="FF0000"/>
                    <w:kern w:val="0"/>
                    <w:sz w:val="18"/>
                    <w:szCs w:val="20"/>
                    <w:highlight w:val="yellow"/>
                    <w:lang w:eastAsia="ko-KR"/>
                    <w14:ligatures w14:val="none"/>
                  </w:rPr>
                </w:rPrChange>
              </w:rPr>
            </w:pPr>
            <w:ins w:id="595" w:author="Ericsson User" w:date="2025-03-18T13:47:00Z">
              <w:r w:rsidRPr="00C4570D">
                <w:rPr>
                  <w:rFonts w:ascii="Arial" w:eastAsia="Times New Roman" w:hAnsi="Arial" w:cs="Times New Roman"/>
                  <w:color w:val="FF0000"/>
                  <w:kern w:val="0"/>
                  <w:sz w:val="18"/>
                  <w:szCs w:val="20"/>
                  <w:lang w:eastAsia="ko-KR"/>
                  <w14:ligatures w14:val="none"/>
                  <w:rPrChange w:id="596" w:author="Ericsson User" w:date="2025-03-21T18:50:00Z">
                    <w:rPr>
                      <w:rFonts w:ascii="Arial" w:eastAsia="Times New Roman" w:hAnsi="Arial" w:cs="Times New Roman"/>
                      <w:color w:val="FF0000"/>
                      <w:kern w:val="0"/>
                      <w:sz w:val="18"/>
                      <w:szCs w:val="20"/>
                      <w:highlight w:val="yellow"/>
                      <w:lang w:eastAsia="ko-KR"/>
                      <w14:ligatures w14:val="none"/>
                    </w:rPr>
                  </w:rPrChange>
                </w:rPr>
                <w:t>YES</w:t>
              </w:r>
            </w:ins>
          </w:p>
        </w:tc>
        <w:tc>
          <w:tcPr>
            <w:tcW w:w="1080" w:type="dxa"/>
          </w:tcPr>
          <w:p w14:paraId="3AF0F0E5" w14:textId="298FD996" w:rsidR="00485A7B" w:rsidRPr="00C4570D" w:rsidRDefault="00485A7B" w:rsidP="00485A7B">
            <w:pPr>
              <w:widowControl w:val="0"/>
              <w:overflowPunct w:val="0"/>
              <w:autoSpaceDE w:val="0"/>
              <w:autoSpaceDN w:val="0"/>
              <w:adjustRightInd w:val="0"/>
              <w:jc w:val="center"/>
              <w:textAlignment w:val="baseline"/>
              <w:rPr>
                <w:ins w:id="597" w:author="Ericsson User" w:date="2025-03-18T13:47:00Z"/>
                <w:rFonts w:ascii="Arial" w:eastAsia="Times New Roman" w:hAnsi="Arial" w:cs="Times New Roman"/>
                <w:color w:val="FF0000"/>
                <w:kern w:val="0"/>
                <w:sz w:val="18"/>
                <w:szCs w:val="20"/>
                <w:lang w:eastAsia="ko-KR"/>
                <w14:ligatures w14:val="none"/>
                <w:rPrChange w:id="598" w:author="Ericsson User" w:date="2025-03-21T18:50:00Z">
                  <w:rPr>
                    <w:ins w:id="599" w:author="Ericsson User" w:date="2025-03-18T13:47:00Z"/>
                    <w:rFonts w:ascii="Arial" w:eastAsia="Times New Roman" w:hAnsi="Arial" w:cs="Times New Roman"/>
                    <w:color w:val="FF0000"/>
                    <w:kern w:val="0"/>
                    <w:sz w:val="18"/>
                    <w:szCs w:val="20"/>
                    <w:highlight w:val="yellow"/>
                    <w:lang w:eastAsia="ko-KR"/>
                    <w14:ligatures w14:val="none"/>
                  </w:rPr>
                </w:rPrChange>
              </w:rPr>
            </w:pPr>
            <w:ins w:id="600" w:author="Ericsson User" w:date="2025-03-18T13:47:00Z">
              <w:r w:rsidRPr="00C4570D">
                <w:rPr>
                  <w:rFonts w:ascii="Arial" w:eastAsia="Times New Roman" w:hAnsi="Arial" w:cs="Times New Roman"/>
                  <w:color w:val="FF0000"/>
                  <w:kern w:val="0"/>
                  <w:sz w:val="18"/>
                  <w:szCs w:val="20"/>
                  <w:lang w:eastAsia="ko-KR"/>
                  <w14:ligatures w14:val="none"/>
                  <w:rPrChange w:id="601" w:author="Ericsson User" w:date="2025-03-21T18:50:00Z">
                    <w:rPr>
                      <w:rFonts w:ascii="Arial" w:eastAsia="Times New Roman" w:hAnsi="Arial" w:cs="Times New Roman"/>
                      <w:color w:val="FF0000"/>
                      <w:kern w:val="0"/>
                      <w:sz w:val="18"/>
                      <w:szCs w:val="20"/>
                      <w:highlight w:val="yellow"/>
                      <w:lang w:eastAsia="ko-KR"/>
                      <w14:ligatures w14:val="none"/>
                    </w:rPr>
                  </w:rPrChange>
                </w:rPr>
                <w:t>ignore</w:t>
              </w:r>
            </w:ins>
          </w:p>
        </w:tc>
      </w:tr>
      <w:tr w:rsidR="00485A7B" w:rsidRPr="00485A7B" w14:paraId="7B9BAF62" w14:textId="77777777" w:rsidTr="00F16813">
        <w:tc>
          <w:tcPr>
            <w:tcW w:w="2160" w:type="dxa"/>
            <w:tcBorders>
              <w:top w:val="single" w:sz="4" w:space="0" w:color="auto"/>
              <w:left w:val="single" w:sz="4" w:space="0" w:color="auto"/>
              <w:bottom w:val="single" w:sz="4" w:space="0" w:color="auto"/>
              <w:right w:val="single" w:sz="4" w:space="0" w:color="auto"/>
            </w:tcBorders>
          </w:tcPr>
          <w:p w14:paraId="1B2B3D59"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64DD42D7"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75A2533"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851C900"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485A7B">
              <w:rPr>
                <w:rFonts w:ascii="Arial" w:eastAsia="Times New Roman" w:hAnsi="Arial" w:cs="Arial"/>
                <w:noProof/>
                <w:kern w:val="0"/>
                <w:sz w:val="18"/>
                <w:szCs w:val="18"/>
                <w:lang w:eastAsia="ja-JP"/>
                <w14:ligatures w14:val="none"/>
              </w:rPr>
              <w:t>9.3.1.66</w:t>
            </w:r>
          </w:p>
        </w:tc>
        <w:tc>
          <w:tcPr>
            <w:tcW w:w="1728" w:type="dxa"/>
            <w:tcBorders>
              <w:top w:val="single" w:sz="4" w:space="0" w:color="auto"/>
              <w:left w:val="single" w:sz="4" w:space="0" w:color="auto"/>
              <w:bottom w:val="single" w:sz="4" w:space="0" w:color="auto"/>
              <w:right w:val="single" w:sz="4" w:space="0" w:color="auto"/>
            </w:tcBorders>
          </w:tcPr>
          <w:p w14:paraId="7498FD0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C301BA9"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CA1F0B2"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Times New Roman"/>
                <w:kern w:val="0"/>
                <w:sz w:val="18"/>
                <w:szCs w:val="20"/>
                <w:lang w:eastAsia="ja-JP"/>
                <w14:ligatures w14:val="none"/>
              </w:rPr>
              <w:t>ignore</w:t>
            </w:r>
          </w:p>
        </w:tc>
      </w:tr>
      <w:tr w:rsidR="00485A7B" w:rsidRPr="00485A7B" w14:paraId="6B4CD56C" w14:textId="77777777" w:rsidTr="00F16813">
        <w:tc>
          <w:tcPr>
            <w:tcW w:w="2160" w:type="dxa"/>
            <w:tcBorders>
              <w:top w:val="single" w:sz="4" w:space="0" w:color="auto"/>
              <w:left w:val="single" w:sz="4" w:space="0" w:color="auto"/>
              <w:bottom w:val="single" w:sz="4" w:space="0" w:color="auto"/>
              <w:right w:val="single" w:sz="4" w:space="0" w:color="auto"/>
            </w:tcBorders>
          </w:tcPr>
          <w:p w14:paraId="1EA430D3"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1BF1C9A0"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hint="eastAsia"/>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5D0B0B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218B2D9"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UP Transport Layer Information</w:t>
            </w:r>
          </w:p>
          <w:p w14:paraId="1892228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kern w:val="0"/>
                <w:sz w:val="18"/>
                <w:szCs w:val="18"/>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tcPr>
          <w:p w14:paraId="3943338A"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1D0C33"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F69DCEB"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ignore</w:t>
            </w:r>
          </w:p>
        </w:tc>
      </w:tr>
      <w:tr w:rsidR="00485A7B" w:rsidRPr="00485A7B" w14:paraId="7E1B54AD" w14:textId="77777777" w:rsidTr="00F16813">
        <w:tc>
          <w:tcPr>
            <w:tcW w:w="2160" w:type="dxa"/>
            <w:tcBorders>
              <w:top w:val="single" w:sz="4" w:space="0" w:color="auto"/>
              <w:left w:val="single" w:sz="4" w:space="0" w:color="auto"/>
              <w:bottom w:val="single" w:sz="4" w:space="0" w:color="auto"/>
              <w:right w:val="single" w:sz="4" w:space="0" w:color="auto"/>
            </w:tcBorders>
          </w:tcPr>
          <w:p w14:paraId="7DA476F5"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29749668"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8BAE1EE"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47A529C"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Common Network</w:t>
            </w:r>
            <w:r w:rsidRPr="00485A7B">
              <w:rPr>
                <w:rFonts w:ascii="Arial" w:eastAsia="SimSun" w:hAnsi="Arial" w:cs="Arial" w:hint="eastAsia"/>
                <w:kern w:val="0"/>
                <w:sz w:val="18"/>
                <w:szCs w:val="18"/>
                <w:lang w:val="en-US" w:eastAsia="zh-CN"/>
                <w14:ligatures w14:val="none"/>
              </w:rPr>
              <w:t xml:space="preserve"> </w:t>
            </w:r>
            <w:r w:rsidRPr="00485A7B">
              <w:rPr>
                <w:rFonts w:ascii="Arial" w:eastAsia="Times New Roman" w:hAnsi="Arial" w:cs="Arial"/>
                <w:kern w:val="0"/>
                <w:sz w:val="18"/>
                <w:szCs w:val="18"/>
                <w:lang w:eastAsia="ja-JP"/>
                <w14:ligatures w14:val="none"/>
              </w:rPr>
              <w:t>Instance</w:t>
            </w:r>
          </w:p>
          <w:p w14:paraId="53BFFAC5"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kern w:val="0"/>
                <w:sz w:val="18"/>
                <w:szCs w:val="18"/>
                <w:lang w:eastAsia="ja-JP"/>
                <w14:ligatures w14:val="none"/>
              </w:rPr>
              <w:t>9.3.1.66</w:t>
            </w:r>
          </w:p>
        </w:tc>
        <w:tc>
          <w:tcPr>
            <w:tcW w:w="1728" w:type="dxa"/>
            <w:tcBorders>
              <w:top w:val="single" w:sz="4" w:space="0" w:color="auto"/>
              <w:left w:val="single" w:sz="4" w:space="0" w:color="auto"/>
              <w:bottom w:val="single" w:sz="4" w:space="0" w:color="auto"/>
              <w:right w:val="single" w:sz="4" w:space="0" w:color="auto"/>
            </w:tcBorders>
          </w:tcPr>
          <w:p w14:paraId="07043814"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7E808F1"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BABEFCD"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Arial"/>
                <w:kern w:val="0"/>
                <w:sz w:val="18"/>
                <w:szCs w:val="18"/>
                <w:lang w:eastAsia="ja-JP"/>
                <w14:ligatures w14:val="none"/>
              </w:rPr>
              <w:t>ignore</w:t>
            </w:r>
          </w:p>
        </w:tc>
      </w:tr>
      <w:tr w:rsidR="00485A7B" w:rsidRPr="00485A7B" w14:paraId="6B67F786" w14:textId="77777777" w:rsidTr="00F16813">
        <w:tc>
          <w:tcPr>
            <w:tcW w:w="2160" w:type="dxa"/>
            <w:tcBorders>
              <w:top w:val="single" w:sz="4" w:space="0" w:color="auto"/>
              <w:left w:val="single" w:sz="4" w:space="0" w:color="auto"/>
              <w:bottom w:val="single" w:sz="4" w:space="0" w:color="auto"/>
              <w:right w:val="single" w:sz="4" w:space="0" w:color="auto"/>
            </w:tcBorders>
          </w:tcPr>
          <w:p w14:paraId="798C5C71"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&gt;</w:t>
            </w:r>
            <w:r w:rsidRPr="00485A7B">
              <w:rPr>
                <w:rFonts w:ascii="Arial" w:eastAsia="Times New Roman" w:hAnsi="Arial" w:cs="Arial" w:hint="eastAsia"/>
                <w:noProof/>
                <w:kern w:val="0"/>
                <w:sz w:val="18"/>
                <w:szCs w:val="18"/>
                <w:lang w:eastAsia="ja-JP"/>
                <w14:ligatures w14:val="none"/>
              </w:rPr>
              <w:t>R</w:t>
            </w:r>
            <w:r w:rsidRPr="00485A7B">
              <w:rPr>
                <w:rFonts w:ascii="Arial" w:eastAsia="Times New Roman" w:hAnsi="Arial" w:cs="Arial"/>
                <w:noProof/>
                <w:kern w:val="0"/>
                <w:sz w:val="18"/>
                <w:szCs w:val="18"/>
                <w:lang w:eastAsia="ja-JP"/>
                <w14:ligatures w14:val="none"/>
              </w:rPr>
              <w:t>edundant PDU Session</w:t>
            </w:r>
            <w:r w:rsidRPr="00485A7B">
              <w:rPr>
                <w:rFonts w:ascii="Arial" w:eastAsia="Times New Roman" w:hAnsi="Arial" w:cs="Arial" w:hint="eastAsia"/>
                <w:noProof/>
                <w:kern w:val="0"/>
                <w:sz w:val="18"/>
                <w:szCs w:val="18"/>
                <w:lang w:eastAsia="ja-JP"/>
                <w14:ligatures w14:val="none"/>
              </w:rPr>
              <w:t xml:space="preserve"> </w:t>
            </w:r>
            <w:r w:rsidRPr="00485A7B">
              <w:rPr>
                <w:rFonts w:ascii="Arial" w:eastAsia="Times New Roman" w:hAnsi="Arial" w:cs="Arial"/>
                <w:noProof/>
                <w:kern w:val="0"/>
                <w:sz w:val="18"/>
                <w:szCs w:val="18"/>
                <w:lang w:eastAsia="ja-JP"/>
                <w14:ligatures w14:val="none"/>
              </w:rPr>
              <w:t>Information</w:t>
            </w:r>
          </w:p>
        </w:tc>
        <w:tc>
          <w:tcPr>
            <w:tcW w:w="1080" w:type="dxa"/>
            <w:tcBorders>
              <w:top w:val="single" w:sz="4" w:space="0" w:color="auto"/>
              <w:left w:val="single" w:sz="4" w:space="0" w:color="auto"/>
              <w:bottom w:val="single" w:sz="4" w:space="0" w:color="auto"/>
              <w:right w:val="single" w:sz="4" w:space="0" w:color="auto"/>
            </w:tcBorders>
          </w:tcPr>
          <w:p w14:paraId="18C354F6"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485A7B">
              <w:rPr>
                <w:rFonts w:ascii="Arial" w:eastAsia="Batang" w:hAnsi="Arial" w:cs="Times New Roman" w:hint="eastAsia"/>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89F293A"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CFD50F7"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485A7B">
              <w:rPr>
                <w:rFonts w:ascii="Arial" w:eastAsia="Batang" w:hAnsi="Arial" w:cs="Times New Roman"/>
                <w:kern w:val="0"/>
                <w:sz w:val="18"/>
                <w:szCs w:val="20"/>
                <w:lang w:eastAsia="ko-KR"/>
                <w14:ligatures w14:val="none"/>
              </w:rPr>
              <w:t>9.3.1.80</w:t>
            </w:r>
          </w:p>
        </w:tc>
        <w:tc>
          <w:tcPr>
            <w:tcW w:w="1728" w:type="dxa"/>
            <w:tcBorders>
              <w:top w:val="single" w:sz="4" w:space="0" w:color="auto"/>
              <w:left w:val="single" w:sz="4" w:space="0" w:color="auto"/>
              <w:bottom w:val="single" w:sz="4" w:space="0" w:color="auto"/>
              <w:right w:val="single" w:sz="4" w:space="0" w:color="auto"/>
            </w:tcBorders>
          </w:tcPr>
          <w:p w14:paraId="0D17E4B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8AE9AF8"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D7C0F69"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485A7B">
              <w:rPr>
                <w:rFonts w:ascii="Arial" w:eastAsia="Times New Roman" w:hAnsi="Arial" w:cs="Times New Roman" w:hint="eastAsia"/>
                <w:kern w:val="0"/>
                <w:sz w:val="18"/>
                <w:szCs w:val="20"/>
                <w:lang w:eastAsia="ja-JP"/>
                <w14:ligatures w14:val="none"/>
              </w:rPr>
              <w:t>ignore</w:t>
            </w:r>
          </w:p>
        </w:tc>
      </w:tr>
      <w:tr w:rsidR="00485A7B" w:rsidRPr="00485A7B" w14:paraId="377CF45F" w14:textId="77777777" w:rsidTr="00F16813">
        <w:tc>
          <w:tcPr>
            <w:tcW w:w="2160" w:type="dxa"/>
            <w:tcBorders>
              <w:top w:val="single" w:sz="4" w:space="0" w:color="auto"/>
              <w:left w:val="single" w:sz="4" w:space="0" w:color="auto"/>
              <w:bottom w:val="single" w:sz="4" w:space="0" w:color="auto"/>
              <w:right w:val="single" w:sz="4" w:space="0" w:color="auto"/>
            </w:tcBorders>
          </w:tcPr>
          <w:p w14:paraId="0E8FBB5B" w14:textId="77777777" w:rsidR="00485A7B" w:rsidRPr="00485A7B" w:rsidRDefault="00485A7B" w:rsidP="00485A7B">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485A7B">
              <w:rPr>
                <w:rFonts w:ascii="Arial" w:eastAsia="Times New Roman" w:hAnsi="Arial" w:cs="Arial"/>
                <w:noProof/>
                <w:kern w:val="0"/>
                <w:sz w:val="18"/>
                <w:szCs w:val="18"/>
                <w:lang w:eastAsia="ja-JP"/>
                <w14:ligatures w14:val="none"/>
              </w:rPr>
              <w:t>&gt;Special Triggering Purpose</w:t>
            </w:r>
          </w:p>
        </w:tc>
        <w:tc>
          <w:tcPr>
            <w:tcW w:w="1080" w:type="dxa"/>
            <w:tcBorders>
              <w:top w:val="single" w:sz="4" w:space="0" w:color="auto"/>
              <w:left w:val="single" w:sz="4" w:space="0" w:color="auto"/>
              <w:bottom w:val="single" w:sz="4" w:space="0" w:color="auto"/>
              <w:right w:val="single" w:sz="4" w:space="0" w:color="auto"/>
            </w:tcBorders>
          </w:tcPr>
          <w:p w14:paraId="3B134649" w14:textId="77777777" w:rsidR="00485A7B" w:rsidRPr="00485A7B" w:rsidRDefault="00485A7B" w:rsidP="00485A7B">
            <w:pPr>
              <w:widowControl w:val="0"/>
              <w:overflowPunct w:val="0"/>
              <w:autoSpaceDE w:val="0"/>
              <w:autoSpaceDN w:val="0"/>
              <w:adjustRightInd w:val="0"/>
              <w:textAlignment w:val="baseline"/>
              <w:rPr>
                <w:rFonts w:ascii="Arial" w:eastAsia="Batang" w:hAnsi="Arial" w:cs="Times New Roman"/>
                <w:kern w:val="0"/>
                <w:sz w:val="18"/>
                <w:szCs w:val="20"/>
                <w:lang w:eastAsia="ja-JP"/>
                <w14:ligatures w14:val="none"/>
              </w:rPr>
            </w:pPr>
            <w:r w:rsidRPr="00485A7B">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D7C2925"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F436D59" w14:textId="77777777" w:rsidR="00485A7B" w:rsidRPr="00485A7B" w:rsidRDefault="00485A7B" w:rsidP="00485A7B">
            <w:pPr>
              <w:widowControl w:val="0"/>
              <w:overflowPunct w:val="0"/>
              <w:autoSpaceDE w:val="0"/>
              <w:autoSpaceDN w:val="0"/>
              <w:adjustRightInd w:val="0"/>
              <w:textAlignment w:val="baseline"/>
              <w:rPr>
                <w:rFonts w:ascii="Arial" w:eastAsia="Batang" w:hAnsi="Arial" w:cs="Times New Roman"/>
                <w:kern w:val="0"/>
                <w:sz w:val="18"/>
                <w:szCs w:val="20"/>
                <w:lang w:eastAsia="ko-KR"/>
                <w14:ligatures w14:val="none"/>
              </w:rPr>
            </w:pPr>
            <w:r w:rsidRPr="00485A7B">
              <w:rPr>
                <w:rFonts w:ascii="Arial" w:eastAsia="Times New Roman" w:hAnsi="Arial" w:cs="Times New Roman"/>
                <w:noProof/>
                <w:kern w:val="0"/>
                <w:sz w:val="18"/>
                <w:szCs w:val="20"/>
                <w:lang w:eastAsia="ja-JP"/>
                <w14:ligatures w14:val="none"/>
              </w:rPr>
              <w:t>ENUMERATED (</w:t>
            </w:r>
            <w:r w:rsidRPr="00485A7B">
              <w:rPr>
                <w:rFonts w:ascii="Arial" w:eastAsia="Times New Roman" w:hAnsi="Arial" w:cs="Times New Roman" w:hint="eastAsia"/>
                <w:snapToGrid w:val="0"/>
                <w:kern w:val="0"/>
                <w:sz w:val="18"/>
                <w:szCs w:val="20"/>
                <w:lang w:eastAsia="ko-KR"/>
                <w14:ligatures w14:val="none"/>
              </w:rPr>
              <w:t>indirect-data-forwarding</w:t>
            </w:r>
            <w:r w:rsidRPr="00485A7B">
              <w:rPr>
                <w:rFonts w:ascii="Arial" w:eastAsia="Times New Roman" w:hAnsi="Arial" w:cs="Times New Roman"/>
                <w:noProof/>
                <w:kern w:val="0"/>
                <w:sz w:val="18"/>
                <w:szCs w:val="20"/>
                <w:lang w:eastAsia="ja-JP"/>
                <w14:ligatures w14:val="none"/>
              </w:rPr>
              <w:t>, …)</w:t>
            </w:r>
          </w:p>
        </w:tc>
        <w:tc>
          <w:tcPr>
            <w:tcW w:w="1728" w:type="dxa"/>
            <w:tcBorders>
              <w:top w:val="single" w:sz="4" w:space="0" w:color="auto"/>
              <w:left w:val="single" w:sz="4" w:space="0" w:color="auto"/>
              <w:bottom w:val="single" w:sz="4" w:space="0" w:color="auto"/>
              <w:right w:val="single" w:sz="4" w:space="0" w:color="auto"/>
            </w:tcBorders>
          </w:tcPr>
          <w:p w14:paraId="68C6C160"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BF57C1C"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Arial"/>
                <w:kern w:val="0"/>
                <w:sz w:val="18"/>
                <w:szCs w:val="18"/>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3A6F7CC"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485A7B">
              <w:rPr>
                <w:rFonts w:ascii="Arial" w:eastAsia="Times New Roman" w:hAnsi="Arial" w:cs="Arial"/>
                <w:kern w:val="0"/>
                <w:sz w:val="18"/>
                <w:szCs w:val="18"/>
                <w:lang w:eastAsia="ja-JP"/>
                <w14:ligatures w14:val="none"/>
              </w:rPr>
              <w:t>ignore</w:t>
            </w:r>
          </w:p>
        </w:tc>
      </w:tr>
    </w:tbl>
    <w:p w14:paraId="4FB7C13E" w14:textId="77777777" w:rsidR="00485A7B" w:rsidRPr="00485A7B" w:rsidRDefault="00485A7B" w:rsidP="00485A7B">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5A7B" w:rsidRPr="00485A7B" w14:paraId="6DF50203" w14:textId="77777777" w:rsidTr="00F16813">
        <w:trPr>
          <w:jc w:val="center"/>
        </w:trPr>
        <w:tc>
          <w:tcPr>
            <w:tcW w:w="3686" w:type="dxa"/>
          </w:tcPr>
          <w:p w14:paraId="577D5478"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485A7B">
              <w:rPr>
                <w:rFonts w:ascii="Arial" w:eastAsia="Times New Roman" w:hAnsi="Arial" w:cs="Times New Roman"/>
                <w:b/>
                <w:kern w:val="0"/>
                <w:sz w:val="18"/>
                <w:szCs w:val="20"/>
                <w:lang w:eastAsia="ko-KR"/>
                <w14:ligatures w14:val="none"/>
              </w:rPr>
              <w:t>Range bound</w:t>
            </w:r>
          </w:p>
        </w:tc>
        <w:tc>
          <w:tcPr>
            <w:tcW w:w="5670" w:type="dxa"/>
          </w:tcPr>
          <w:p w14:paraId="7E1E5D7A" w14:textId="77777777" w:rsidR="00485A7B" w:rsidRPr="00485A7B" w:rsidRDefault="00485A7B" w:rsidP="00485A7B">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485A7B">
              <w:rPr>
                <w:rFonts w:ascii="Arial" w:eastAsia="Times New Roman" w:hAnsi="Arial" w:cs="Times New Roman"/>
                <w:b/>
                <w:kern w:val="0"/>
                <w:sz w:val="18"/>
                <w:szCs w:val="20"/>
                <w:lang w:eastAsia="ko-KR"/>
                <w14:ligatures w14:val="none"/>
              </w:rPr>
              <w:t>Explanation</w:t>
            </w:r>
          </w:p>
        </w:tc>
      </w:tr>
      <w:tr w:rsidR="00485A7B" w:rsidRPr="00485A7B" w14:paraId="00674932" w14:textId="77777777" w:rsidTr="00F16813">
        <w:trPr>
          <w:jc w:val="center"/>
        </w:trPr>
        <w:tc>
          <w:tcPr>
            <w:tcW w:w="3686" w:type="dxa"/>
          </w:tcPr>
          <w:p w14:paraId="6B5B0E1F"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485A7B">
              <w:rPr>
                <w:rFonts w:ascii="Arial" w:eastAsia="Times New Roman" w:hAnsi="Arial" w:cs="Times New Roman"/>
                <w:kern w:val="0"/>
                <w:sz w:val="18"/>
                <w:szCs w:val="20"/>
                <w:lang w:eastAsia="ko-KR"/>
                <w14:ligatures w14:val="none"/>
              </w:rPr>
              <w:t>maxnoofDRBs</w:t>
            </w:r>
            <w:proofErr w:type="spellEnd"/>
          </w:p>
        </w:tc>
        <w:tc>
          <w:tcPr>
            <w:tcW w:w="5670" w:type="dxa"/>
          </w:tcPr>
          <w:p w14:paraId="1F399DCB"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485A7B">
              <w:rPr>
                <w:rFonts w:ascii="Arial" w:eastAsia="Times New Roman" w:hAnsi="Arial" w:cs="Times New Roman"/>
                <w:kern w:val="0"/>
                <w:sz w:val="18"/>
                <w:szCs w:val="20"/>
                <w:lang w:eastAsia="ko-KR"/>
                <w14:ligatures w14:val="none"/>
              </w:rPr>
              <w:t>Maximum no. of DRBs for a UE. Value is 32.</w:t>
            </w:r>
          </w:p>
        </w:tc>
      </w:tr>
      <w:tr w:rsidR="00485A7B" w:rsidRPr="00485A7B" w14:paraId="6DC2744C" w14:textId="77777777" w:rsidTr="00F16813">
        <w:trPr>
          <w:jc w:val="center"/>
        </w:trPr>
        <w:tc>
          <w:tcPr>
            <w:tcW w:w="3686" w:type="dxa"/>
          </w:tcPr>
          <w:p w14:paraId="156FAB7A"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485A7B">
              <w:rPr>
                <w:rFonts w:ascii="Arial" w:eastAsia="Times New Roman" w:hAnsi="Arial" w:cs="Times New Roman"/>
                <w:kern w:val="0"/>
                <w:sz w:val="18"/>
                <w:szCs w:val="20"/>
                <w:lang w:eastAsia="ko-KR"/>
                <w14:ligatures w14:val="none"/>
              </w:rPr>
              <w:t>maxnoofPDUSessionResource</w:t>
            </w:r>
            <w:proofErr w:type="spellEnd"/>
            <w:r w:rsidRPr="00485A7B">
              <w:rPr>
                <w:rFonts w:ascii="Arial" w:eastAsia="Times New Roman" w:hAnsi="Arial" w:cs="Times New Roman"/>
                <w:kern w:val="0"/>
                <w:sz w:val="18"/>
                <w:szCs w:val="20"/>
                <w:lang w:eastAsia="ko-KR"/>
                <w14:ligatures w14:val="none"/>
              </w:rPr>
              <w:t xml:space="preserve"> </w:t>
            </w:r>
          </w:p>
        </w:tc>
        <w:tc>
          <w:tcPr>
            <w:tcW w:w="5670" w:type="dxa"/>
          </w:tcPr>
          <w:p w14:paraId="78123685" w14:textId="77777777" w:rsidR="00485A7B" w:rsidRPr="00485A7B" w:rsidRDefault="00485A7B" w:rsidP="00485A7B">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485A7B">
              <w:rPr>
                <w:rFonts w:ascii="Arial" w:eastAsia="Times New Roman" w:hAnsi="Arial" w:cs="Times New Roman"/>
                <w:kern w:val="0"/>
                <w:sz w:val="18"/>
                <w:szCs w:val="20"/>
                <w:lang w:eastAsia="ko-KR"/>
                <w14:ligatures w14:val="none"/>
              </w:rPr>
              <w:t>Maximum no. of PDU Sessions for a UE. Value is 256.</w:t>
            </w:r>
          </w:p>
        </w:tc>
      </w:tr>
    </w:tbl>
    <w:p w14:paraId="57F46DBC" w14:textId="77777777" w:rsidR="00485A7B" w:rsidRPr="00485A7B" w:rsidRDefault="00485A7B" w:rsidP="00485A7B">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p w14:paraId="2D58A7E7" w14:textId="77777777" w:rsidR="00CF2530" w:rsidRPr="0091456F" w:rsidRDefault="00CF2530" w:rsidP="00CF2530">
      <w:pPr>
        <w:rPr>
          <w:highlight w:val="yellow"/>
        </w:rPr>
      </w:pPr>
      <w:r w:rsidRPr="0091456F">
        <w:rPr>
          <w:highlight w:val="yellow"/>
        </w:rPr>
        <w:t>----</w:t>
      </w:r>
    </w:p>
    <w:p w14:paraId="3D2E15B8" w14:textId="77777777" w:rsidR="00CF2530" w:rsidRPr="0091456F" w:rsidRDefault="00CF2530" w:rsidP="00CF2530">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2C0414A7" w14:textId="77777777" w:rsidR="00CF2530" w:rsidRDefault="00CF2530" w:rsidP="00CF2530">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59E7D842" w14:textId="77777777" w:rsidR="00D07DD9" w:rsidRDefault="00D07DD9" w:rsidP="00D07DD9"/>
    <w:p w14:paraId="4A597A87" w14:textId="205D868C" w:rsidR="00EF0A1E" w:rsidRPr="00EF0A1E" w:rsidRDefault="00EF0A1E" w:rsidP="00EF0A1E">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602" w:name="_Toc20955660"/>
      <w:bookmarkStart w:id="603" w:name="_Toc29461103"/>
      <w:bookmarkStart w:id="604" w:name="_Toc29505835"/>
      <w:bookmarkStart w:id="605" w:name="_Toc36556360"/>
      <w:bookmarkStart w:id="606" w:name="_Toc45881847"/>
      <w:bookmarkStart w:id="607" w:name="_Toc51852488"/>
      <w:bookmarkStart w:id="608" w:name="_Toc56620439"/>
      <w:bookmarkStart w:id="609" w:name="_Toc64448079"/>
      <w:bookmarkStart w:id="610" w:name="_Toc74152855"/>
      <w:bookmarkStart w:id="611" w:name="_Toc88656281"/>
      <w:bookmarkStart w:id="612" w:name="_Toc88657340"/>
      <w:bookmarkStart w:id="613" w:name="_Toc105657434"/>
      <w:bookmarkStart w:id="614" w:name="_Toc106108815"/>
      <w:bookmarkStart w:id="615" w:name="_Toc112687918"/>
      <w:bookmarkStart w:id="616" w:name="_Toc184819981"/>
      <w:r w:rsidRPr="00EF0A1E">
        <w:rPr>
          <w:rFonts w:ascii="Arial" w:eastAsia="Times New Roman" w:hAnsi="Arial" w:cs="Times New Roman"/>
          <w:kern w:val="0"/>
          <w:szCs w:val="20"/>
          <w:lang w:eastAsia="ko-KR"/>
          <w14:ligatures w14:val="none"/>
        </w:rPr>
        <w:t>9.3.3.5</w:t>
      </w:r>
      <w:r w:rsidRPr="00EF0A1E">
        <w:rPr>
          <w:rFonts w:ascii="Arial" w:eastAsia="Times New Roman" w:hAnsi="Arial" w:cs="Times New Roman"/>
          <w:kern w:val="0"/>
          <w:szCs w:val="20"/>
          <w:lang w:eastAsia="ko-KR"/>
          <w14:ligatures w14:val="none"/>
        </w:rPr>
        <w:tab/>
        <w:t>PDU Session Resource Setup List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5BE6AED" w14:textId="77777777" w:rsidR="00EF0A1E" w:rsidRPr="00EF0A1E" w:rsidRDefault="00EF0A1E" w:rsidP="00EF0A1E">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EF0A1E">
        <w:rPr>
          <w:rFonts w:ascii="Times New Roman" w:eastAsia="Times New Roman" w:hAnsi="Times New Roman" w:cs="Times New Roman"/>
          <w:kern w:val="0"/>
          <w:sz w:val="20"/>
          <w:szCs w:val="20"/>
          <w:lang w:eastAsia="ko-KR"/>
          <w14:ligatures w14:val="none"/>
        </w:rPr>
        <w:t>This IE contains setup PDU session resource related information used at Bearer Context Setup Response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134"/>
        <w:gridCol w:w="1559"/>
        <w:gridCol w:w="1701"/>
        <w:gridCol w:w="1134"/>
        <w:gridCol w:w="1134"/>
      </w:tblGrid>
      <w:tr w:rsidR="00EF0A1E" w:rsidRPr="00EF0A1E" w14:paraId="57C58182" w14:textId="77777777" w:rsidTr="00F16813">
        <w:trPr>
          <w:tblHeader/>
        </w:trPr>
        <w:tc>
          <w:tcPr>
            <w:tcW w:w="2127" w:type="dxa"/>
            <w:tcBorders>
              <w:top w:val="single" w:sz="4" w:space="0" w:color="auto"/>
              <w:left w:val="single" w:sz="4" w:space="0" w:color="auto"/>
              <w:bottom w:val="single" w:sz="4" w:space="0" w:color="auto"/>
              <w:right w:val="single" w:sz="4" w:space="0" w:color="auto"/>
            </w:tcBorders>
          </w:tcPr>
          <w:p w14:paraId="5518F6CA"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EF0A1E">
              <w:rPr>
                <w:rFonts w:ascii="Arial" w:eastAsia="Times New Roman" w:hAnsi="Arial" w:cs="Times New Roman"/>
                <w:b/>
                <w:kern w:val="0"/>
                <w:sz w:val="18"/>
                <w:szCs w:val="20"/>
                <w:lang w:eastAsia="ja-JP"/>
                <w14:ligatures w14:val="none"/>
              </w:rPr>
              <w:t>IE/Group Name</w:t>
            </w:r>
          </w:p>
        </w:tc>
        <w:tc>
          <w:tcPr>
            <w:tcW w:w="1134" w:type="dxa"/>
            <w:tcBorders>
              <w:top w:val="single" w:sz="4" w:space="0" w:color="auto"/>
              <w:left w:val="single" w:sz="4" w:space="0" w:color="auto"/>
              <w:bottom w:val="single" w:sz="4" w:space="0" w:color="auto"/>
              <w:right w:val="single" w:sz="4" w:space="0" w:color="auto"/>
            </w:tcBorders>
          </w:tcPr>
          <w:p w14:paraId="39C0846A"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EF0A1E">
              <w:rPr>
                <w:rFonts w:ascii="Arial" w:eastAsia="Times New Roman" w:hAnsi="Arial" w:cs="Times New Roman"/>
                <w:b/>
                <w:kern w:val="0"/>
                <w:sz w:val="18"/>
                <w:szCs w:val="20"/>
                <w:lang w:eastAsia="ja-JP"/>
                <w14:ligatures w14:val="none"/>
              </w:rPr>
              <w:t>Presence</w:t>
            </w:r>
          </w:p>
        </w:tc>
        <w:tc>
          <w:tcPr>
            <w:tcW w:w="1134" w:type="dxa"/>
            <w:tcBorders>
              <w:top w:val="single" w:sz="4" w:space="0" w:color="auto"/>
              <w:left w:val="single" w:sz="4" w:space="0" w:color="auto"/>
              <w:bottom w:val="single" w:sz="4" w:space="0" w:color="auto"/>
              <w:right w:val="single" w:sz="4" w:space="0" w:color="auto"/>
            </w:tcBorders>
          </w:tcPr>
          <w:p w14:paraId="29A4B8F7"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b/>
                <w:i/>
                <w:noProof/>
                <w:kern w:val="0"/>
                <w:sz w:val="18"/>
                <w:szCs w:val="20"/>
                <w:lang w:eastAsia="ja-JP"/>
                <w14:ligatures w14:val="none"/>
              </w:rPr>
            </w:pPr>
            <w:r w:rsidRPr="00EF0A1E">
              <w:rPr>
                <w:rFonts w:ascii="Arial" w:eastAsia="Times New Roman" w:hAnsi="Arial" w:cs="Times New Roman"/>
                <w:b/>
                <w:kern w:val="0"/>
                <w:sz w:val="18"/>
                <w:szCs w:val="20"/>
                <w:lang w:eastAsia="ja-JP"/>
                <w14:ligatures w14:val="none"/>
              </w:rPr>
              <w:t>Range</w:t>
            </w:r>
          </w:p>
        </w:tc>
        <w:tc>
          <w:tcPr>
            <w:tcW w:w="1559" w:type="dxa"/>
            <w:tcBorders>
              <w:top w:val="single" w:sz="4" w:space="0" w:color="auto"/>
              <w:left w:val="single" w:sz="4" w:space="0" w:color="auto"/>
              <w:bottom w:val="single" w:sz="4" w:space="0" w:color="auto"/>
              <w:right w:val="single" w:sz="4" w:space="0" w:color="auto"/>
            </w:tcBorders>
          </w:tcPr>
          <w:p w14:paraId="2F58A922"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b/>
                <w:noProof/>
                <w:kern w:val="0"/>
                <w:sz w:val="18"/>
                <w:szCs w:val="20"/>
                <w:lang w:eastAsia="ja-JP"/>
                <w14:ligatures w14:val="none"/>
              </w:rPr>
            </w:pPr>
            <w:r w:rsidRPr="00EF0A1E">
              <w:rPr>
                <w:rFonts w:ascii="Arial" w:eastAsia="Times New Roman" w:hAnsi="Arial" w:cs="Times New Roman"/>
                <w:b/>
                <w:kern w:val="0"/>
                <w:sz w:val="18"/>
                <w:szCs w:val="20"/>
                <w:lang w:eastAsia="ja-JP"/>
                <w14:ligatures w14:val="none"/>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75D492D"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EF0A1E">
              <w:rPr>
                <w:rFonts w:ascii="Arial" w:eastAsia="Times New Roman" w:hAnsi="Arial" w:cs="Times New Roman"/>
                <w:b/>
                <w:kern w:val="0"/>
                <w:sz w:val="18"/>
                <w:szCs w:val="20"/>
                <w:lang w:eastAsia="ja-JP"/>
                <w14:ligatures w14:val="none"/>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0CD3CA8"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EF0A1E">
              <w:rPr>
                <w:rFonts w:ascii="Arial" w:eastAsia="Times New Roman" w:hAnsi="Arial" w:cs="Times New Roman"/>
                <w:b/>
                <w:kern w:val="0"/>
                <w:sz w:val="18"/>
                <w:szCs w:val="20"/>
                <w:lang w:eastAsia="ja-JP"/>
                <w14:ligatures w14:val="none"/>
              </w:rPr>
              <w:t>Criticality</w:t>
            </w:r>
          </w:p>
        </w:tc>
        <w:tc>
          <w:tcPr>
            <w:tcW w:w="1134" w:type="dxa"/>
            <w:tcBorders>
              <w:top w:val="single" w:sz="4" w:space="0" w:color="auto"/>
              <w:left w:val="single" w:sz="4" w:space="0" w:color="auto"/>
              <w:bottom w:val="single" w:sz="4" w:space="0" w:color="auto"/>
              <w:right w:val="single" w:sz="4" w:space="0" w:color="auto"/>
            </w:tcBorders>
          </w:tcPr>
          <w:p w14:paraId="6C9CD5DD"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EF0A1E">
              <w:rPr>
                <w:rFonts w:ascii="Arial" w:eastAsia="Times New Roman" w:hAnsi="Arial" w:cs="Times New Roman"/>
                <w:b/>
                <w:kern w:val="0"/>
                <w:sz w:val="18"/>
                <w:szCs w:val="20"/>
                <w:lang w:eastAsia="ja-JP"/>
                <w14:ligatures w14:val="none"/>
              </w:rPr>
              <w:t>Assigned Criticality</w:t>
            </w:r>
          </w:p>
        </w:tc>
      </w:tr>
      <w:tr w:rsidR="00EF0A1E" w:rsidRPr="00EF0A1E" w14:paraId="4C12A694" w14:textId="77777777" w:rsidTr="00F16813">
        <w:tc>
          <w:tcPr>
            <w:tcW w:w="2127" w:type="dxa"/>
            <w:tcBorders>
              <w:top w:val="single" w:sz="4" w:space="0" w:color="auto"/>
              <w:left w:val="single" w:sz="4" w:space="0" w:color="auto"/>
              <w:bottom w:val="single" w:sz="4" w:space="0" w:color="auto"/>
              <w:right w:val="single" w:sz="4" w:space="0" w:color="auto"/>
            </w:tcBorders>
          </w:tcPr>
          <w:p w14:paraId="4F064C97"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b/>
                <w:bCs/>
                <w:kern w:val="0"/>
                <w:sz w:val="18"/>
                <w:szCs w:val="20"/>
                <w:lang w:eastAsia="ko-KR"/>
                <w14:ligatures w14:val="none"/>
              </w:rPr>
            </w:pPr>
            <w:r w:rsidRPr="00EF0A1E">
              <w:rPr>
                <w:rFonts w:ascii="Arial" w:eastAsia="Times New Roman" w:hAnsi="Arial" w:cs="Times New Roman"/>
                <w:b/>
                <w:bCs/>
                <w:kern w:val="0"/>
                <w:sz w:val="18"/>
                <w:szCs w:val="20"/>
                <w:lang w:eastAsia="ko-KR"/>
                <w14:ligatures w14:val="none"/>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3FB51A11"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1B5D685"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EF0A1E">
              <w:rPr>
                <w:rFonts w:ascii="Arial" w:eastAsia="Times New Roman" w:hAnsi="Arial" w:cs="Times New Roman"/>
                <w:i/>
                <w:noProof/>
                <w:kern w:val="0"/>
                <w:sz w:val="18"/>
                <w:szCs w:val="20"/>
                <w:lang w:eastAsia="ja-JP"/>
                <w14:ligatures w14:val="none"/>
              </w:rPr>
              <w:t>1..&lt;maxnoofPDUSessionResource&gt;</w:t>
            </w:r>
          </w:p>
        </w:tc>
        <w:tc>
          <w:tcPr>
            <w:tcW w:w="1559" w:type="dxa"/>
            <w:tcBorders>
              <w:top w:val="single" w:sz="4" w:space="0" w:color="auto"/>
              <w:left w:val="single" w:sz="4" w:space="0" w:color="auto"/>
              <w:bottom w:val="single" w:sz="4" w:space="0" w:color="auto"/>
              <w:right w:val="single" w:sz="4" w:space="0" w:color="auto"/>
            </w:tcBorders>
          </w:tcPr>
          <w:p w14:paraId="57F365B6"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F91D63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8D34FA0"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2DA27296"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6BCA8BC0" w14:textId="77777777" w:rsidTr="00F16813">
        <w:tc>
          <w:tcPr>
            <w:tcW w:w="2127" w:type="dxa"/>
            <w:tcBorders>
              <w:top w:val="single" w:sz="4" w:space="0" w:color="auto"/>
              <w:left w:val="single" w:sz="4" w:space="0" w:color="auto"/>
              <w:bottom w:val="single" w:sz="4" w:space="0" w:color="auto"/>
              <w:right w:val="single" w:sz="4" w:space="0" w:color="auto"/>
            </w:tcBorders>
          </w:tcPr>
          <w:p w14:paraId="028D5D8D" w14:textId="77777777" w:rsidR="00EF0A1E" w:rsidRPr="00EF0A1E" w:rsidRDefault="00EF0A1E" w:rsidP="00EF0A1E">
            <w:pPr>
              <w:widowControl w:val="0"/>
              <w:overflowPunct w:val="0"/>
              <w:autoSpaceDE w:val="0"/>
              <w:autoSpaceDN w:val="0"/>
              <w:adjustRightInd w:val="0"/>
              <w:ind w:leftChars="50" w:left="12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&gt;PDU Session ID</w:t>
            </w:r>
          </w:p>
        </w:tc>
        <w:tc>
          <w:tcPr>
            <w:tcW w:w="1134" w:type="dxa"/>
            <w:tcBorders>
              <w:top w:val="single" w:sz="4" w:space="0" w:color="auto"/>
              <w:left w:val="single" w:sz="4" w:space="0" w:color="auto"/>
              <w:bottom w:val="single" w:sz="4" w:space="0" w:color="auto"/>
              <w:right w:val="single" w:sz="4" w:space="0" w:color="auto"/>
            </w:tcBorders>
          </w:tcPr>
          <w:p w14:paraId="044A9F47"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M</w:t>
            </w:r>
          </w:p>
        </w:tc>
        <w:tc>
          <w:tcPr>
            <w:tcW w:w="1134" w:type="dxa"/>
            <w:tcBorders>
              <w:top w:val="single" w:sz="4" w:space="0" w:color="auto"/>
              <w:left w:val="single" w:sz="4" w:space="0" w:color="auto"/>
              <w:bottom w:val="single" w:sz="4" w:space="0" w:color="auto"/>
              <w:right w:val="single" w:sz="4" w:space="0" w:color="auto"/>
            </w:tcBorders>
          </w:tcPr>
          <w:p w14:paraId="3DCD0AFC"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E2B4C1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9.3.1.21</w:t>
            </w:r>
          </w:p>
        </w:tc>
        <w:tc>
          <w:tcPr>
            <w:tcW w:w="1701" w:type="dxa"/>
            <w:tcBorders>
              <w:top w:val="single" w:sz="4" w:space="0" w:color="auto"/>
              <w:left w:val="single" w:sz="4" w:space="0" w:color="auto"/>
              <w:bottom w:val="single" w:sz="4" w:space="0" w:color="auto"/>
              <w:right w:val="single" w:sz="4" w:space="0" w:color="auto"/>
            </w:tcBorders>
          </w:tcPr>
          <w:p w14:paraId="5E1406A5"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14FC96C"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2CEF1A23"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00801480" w14:textId="77777777" w:rsidTr="00F16813">
        <w:tc>
          <w:tcPr>
            <w:tcW w:w="2127" w:type="dxa"/>
            <w:tcBorders>
              <w:top w:val="single" w:sz="4" w:space="0" w:color="auto"/>
              <w:left w:val="single" w:sz="4" w:space="0" w:color="auto"/>
              <w:bottom w:val="single" w:sz="4" w:space="0" w:color="auto"/>
              <w:right w:val="single" w:sz="4" w:space="0" w:color="auto"/>
            </w:tcBorders>
          </w:tcPr>
          <w:p w14:paraId="54603930" w14:textId="77777777" w:rsidR="00EF0A1E" w:rsidRPr="00EF0A1E" w:rsidRDefault="00EF0A1E" w:rsidP="00EF0A1E">
            <w:pPr>
              <w:widowControl w:val="0"/>
              <w:overflowPunct w:val="0"/>
              <w:autoSpaceDE w:val="0"/>
              <w:autoSpaceDN w:val="0"/>
              <w:adjustRightInd w:val="0"/>
              <w:ind w:leftChars="50" w:left="12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&gt;Security Result</w:t>
            </w:r>
          </w:p>
        </w:tc>
        <w:tc>
          <w:tcPr>
            <w:tcW w:w="1134" w:type="dxa"/>
            <w:tcBorders>
              <w:top w:val="single" w:sz="4" w:space="0" w:color="auto"/>
              <w:left w:val="single" w:sz="4" w:space="0" w:color="auto"/>
              <w:bottom w:val="single" w:sz="4" w:space="0" w:color="auto"/>
              <w:right w:val="single" w:sz="4" w:space="0" w:color="auto"/>
            </w:tcBorders>
          </w:tcPr>
          <w:p w14:paraId="0A7ECA9F"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O</w:t>
            </w:r>
          </w:p>
        </w:tc>
        <w:tc>
          <w:tcPr>
            <w:tcW w:w="1134" w:type="dxa"/>
            <w:tcBorders>
              <w:top w:val="single" w:sz="4" w:space="0" w:color="auto"/>
              <w:left w:val="single" w:sz="4" w:space="0" w:color="auto"/>
              <w:bottom w:val="single" w:sz="4" w:space="0" w:color="auto"/>
              <w:right w:val="single" w:sz="4" w:space="0" w:color="auto"/>
            </w:tcBorders>
          </w:tcPr>
          <w:p w14:paraId="3D2FE39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13C0487"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9.3.1.52</w:t>
            </w:r>
          </w:p>
        </w:tc>
        <w:tc>
          <w:tcPr>
            <w:tcW w:w="1701" w:type="dxa"/>
            <w:tcBorders>
              <w:top w:val="single" w:sz="4" w:space="0" w:color="auto"/>
              <w:left w:val="single" w:sz="4" w:space="0" w:color="auto"/>
              <w:bottom w:val="single" w:sz="4" w:space="0" w:color="auto"/>
              <w:right w:val="single" w:sz="4" w:space="0" w:color="auto"/>
            </w:tcBorders>
          </w:tcPr>
          <w:p w14:paraId="2686B0F8"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183FF296"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684A2BD2"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1E9581D1" w14:textId="77777777" w:rsidTr="00F16813">
        <w:tc>
          <w:tcPr>
            <w:tcW w:w="2127" w:type="dxa"/>
            <w:tcBorders>
              <w:top w:val="single" w:sz="4" w:space="0" w:color="auto"/>
              <w:left w:val="single" w:sz="4" w:space="0" w:color="auto"/>
              <w:bottom w:val="single" w:sz="4" w:space="0" w:color="auto"/>
              <w:right w:val="single" w:sz="4" w:space="0" w:color="auto"/>
            </w:tcBorders>
          </w:tcPr>
          <w:p w14:paraId="4C9F139E" w14:textId="77777777" w:rsidR="00EF0A1E" w:rsidRPr="00EF0A1E" w:rsidRDefault="00EF0A1E" w:rsidP="00EF0A1E">
            <w:pPr>
              <w:widowControl w:val="0"/>
              <w:overflowPunct w:val="0"/>
              <w:autoSpaceDE w:val="0"/>
              <w:autoSpaceDN w:val="0"/>
              <w:adjustRightInd w:val="0"/>
              <w:ind w:leftChars="50" w:left="12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0DC0792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M</w:t>
            </w:r>
          </w:p>
        </w:tc>
        <w:tc>
          <w:tcPr>
            <w:tcW w:w="1134" w:type="dxa"/>
            <w:tcBorders>
              <w:top w:val="single" w:sz="4" w:space="0" w:color="auto"/>
              <w:left w:val="single" w:sz="4" w:space="0" w:color="auto"/>
              <w:bottom w:val="single" w:sz="4" w:space="0" w:color="auto"/>
              <w:right w:val="single" w:sz="4" w:space="0" w:color="auto"/>
            </w:tcBorders>
          </w:tcPr>
          <w:p w14:paraId="2BF5A46A"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9B15406"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 xml:space="preserve">UP Transport Layer Information </w:t>
            </w:r>
          </w:p>
          <w:p w14:paraId="72F111AA"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9.3.2.1</w:t>
            </w:r>
          </w:p>
        </w:tc>
        <w:tc>
          <w:tcPr>
            <w:tcW w:w="1701" w:type="dxa"/>
            <w:tcBorders>
              <w:top w:val="single" w:sz="4" w:space="0" w:color="auto"/>
              <w:left w:val="single" w:sz="4" w:space="0" w:color="auto"/>
              <w:bottom w:val="single" w:sz="4" w:space="0" w:color="auto"/>
              <w:right w:val="single" w:sz="4" w:space="0" w:color="auto"/>
            </w:tcBorders>
          </w:tcPr>
          <w:p w14:paraId="253F9C66"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145FAF47"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35D3EF71"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09410BD0" w14:textId="77777777" w:rsidTr="00F16813">
        <w:tc>
          <w:tcPr>
            <w:tcW w:w="2127" w:type="dxa"/>
            <w:tcBorders>
              <w:top w:val="single" w:sz="4" w:space="0" w:color="auto"/>
              <w:left w:val="single" w:sz="4" w:space="0" w:color="auto"/>
              <w:bottom w:val="single" w:sz="4" w:space="0" w:color="auto"/>
              <w:right w:val="single" w:sz="4" w:space="0" w:color="auto"/>
            </w:tcBorders>
          </w:tcPr>
          <w:p w14:paraId="68A1F881" w14:textId="77777777" w:rsidR="00EF0A1E" w:rsidRPr="00EF0A1E" w:rsidRDefault="00EF0A1E" w:rsidP="00EF0A1E">
            <w:pPr>
              <w:widowControl w:val="0"/>
              <w:overflowPunct w:val="0"/>
              <w:autoSpaceDE w:val="0"/>
              <w:autoSpaceDN w:val="0"/>
              <w:adjustRightInd w:val="0"/>
              <w:ind w:leftChars="50" w:left="12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noProof/>
                <w:kern w:val="0"/>
                <w:sz w:val="18"/>
                <w:szCs w:val="18"/>
                <w:lang w:eastAsia="ko-KR"/>
                <w14:ligatures w14:val="none"/>
              </w:rPr>
              <w:t xml:space="preserve">&gt;PDU Session </w:t>
            </w:r>
            <w:r w:rsidRPr="00EF0A1E">
              <w:rPr>
                <w:rFonts w:ascii="Arial" w:eastAsia="Times New Roman" w:hAnsi="Arial" w:cs="Arial"/>
                <w:noProof/>
                <w:kern w:val="0"/>
                <w:sz w:val="18"/>
                <w:szCs w:val="18"/>
                <w:lang w:eastAsia="ja-JP"/>
                <w14:ligatures w14:val="none"/>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28C754F1"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O</w:t>
            </w:r>
          </w:p>
        </w:tc>
        <w:tc>
          <w:tcPr>
            <w:tcW w:w="1134" w:type="dxa"/>
            <w:tcBorders>
              <w:top w:val="single" w:sz="4" w:space="0" w:color="auto"/>
              <w:left w:val="single" w:sz="4" w:space="0" w:color="auto"/>
              <w:bottom w:val="single" w:sz="4" w:space="0" w:color="auto"/>
              <w:right w:val="single" w:sz="4" w:space="0" w:color="auto"/>
            </w:tcBorders>
          </w:tcPr>
          <w:p w14:paraId="0212607F"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60C8B6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Data Forwarding Information</w:t>
            </w:r>
          </w:p>
          <w:p w14:paraId="7A4DC3A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9.3.2.6</w:t>
            </w:r>
          </w:p>
        </w:tc>
        <w:tc>
          <w:tcPr>
            <w:tcW w:w="1701" w:type="dxa"/>
            <w:tcBorders>
              <w:top w:val="single" w:sz="4" w:space="0" w:color="auto"/>
              <w:left w:val="single" w:sz="4" w:space="0" w:color="auto"/>
              <w:bottom w:val="single" w:sz="4" w:space="0" w:color="auto"/>
              <w:right w:val="single" w:sz="4" w:space="0" w:color="auto"/>
            </w:tcBorders>
          </w:tcPr>
          <w:p w14:paraId="145762C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 xml:space="preserve">Providing forwarding info from the target </w:t>
            </w:r>
            <w:proofErr w:type="spellStart"/>
            <w:r w:rsidRPr="00EF0A1E">
              <w:rPr>
                <w:rFonts w:ascii="Arial" w:eastAsia="Times New Roman" w:hAnsi="Arial" w:cs="Times New Roman"/>
                <w:kern w:val="0"/>
                <w:sz w:val="18"/>
                <w:szCs w:val="20"/>
                <w:lang w:eastAsia="ja-JP"/>
                <w14:ligatures w14:val="none"/>
              </w:rPr>
              <w:t>gNB</w:t>
            </w:r>
            <w:proofErr w:type="spellEnd"/>
            <w:r w:rsidRPr="00EF0A1E">
              <w:rPr>
                <w:rFonts w:ascii="Arial" w:eastAsia="Times New Roman" w:hAnsi="Arial" w:cs="Times New Roman"/>
                <w:kern w:val="0"/>
                <w:sz w:val="18"/>
                <w:szCs w:val="20"/>
                <w:lang w:eastAsia="ja-JP"/>
                <w14:ligatures w14:val="none"/>
              </w:rPr>
              <w:t>-CU-UP.</w:t>
            </w:r>
          </w:p>
        </w:tc>
        <w:tc>
          <w:tcPr>
            <w:tcW w:w="1134" w:type="dxa"/>
            <w:tcBorders>
              <w:top w:val="single" w:sz="4" w:space="0" w:color="auto"/>
              <w:left w:val="single" w:sz="4" w:space="0" w:color="auto"/>
              <w:bottom w:val="single" w:sz="4" w:space="0" w:color="auto"/>
              <w:right w:val="single" w:sz="4" w:space="0" w:color="auto"/>
            </w:tcBorders>
          </w:tcPr>
          <w:p w14:paraId="7774BA2A"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5416C99A"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14D1DD50" w14:textId="77777777" w:rsidTr="00F16813">
        <w:tc>
          <w:tcPr>
            <w:tcW w:w="2127" w:type="dxa"/>
            <w:tcBorders>
              <w:top w:val="single" w:sz="4" w:space="0" w:color="auto"/>
              <w:left w:val="single" w:sz="4" w:space="0" w:color="auto"/>
              <w:bottom w:val="single" w:sz="4" w:space="0" w:color="auto"/>
              <w:right w:val="single" w:sz="4" w:space="0" w:color="auto"/>
            </w:tcBorders>
          </w:tcPr>
          <w:p w14:paraId="1F6EEF80" w14:textId="77777777" w:rsidR="00EF0A1E" w:rsidRPr="00EF0A1E" w:rsidRDefault="00EF0A1E" w:rsidP="00EF0A1E">
            <w:pPr>
              <w:widowControl w:val="0"/>
              <w:overflowPunct w:val="0"/>
              <w:autoSpaceDE w:val="0"/>
              <w:autoSpaceDN w:val="0"/>
              <w:adjustRightInd w:val="0"/>
              <w:ind w:leftChars="50" w:left="12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lastRenderedPageBreak/>
              <w:t>&gt;NG DL UP Unchanged</w:t>
            </w:r>
          </w:p>
        </w:tc>
        <w:tc>
          <w:tcPr>
            <w:tcW w:w="1134" w:type="dxa"/>
            <w:tcBorders>
              <w:top w:val="single" w:sz="4" w:space="0" w:color="auto"/>
              <w:left w:val="single" w:sz="4" w:space="0" w:color="auto"/>
              <w:bottom w:val="single" w:sz="4" w:space="0" w:color="auto"/>
              <w:right w:val="single" w:sz="4" w:space="0" w:color="auto"/>
            </w:tcBorders>
          </w:tcPr>
          <w:p w14:paraId="7DE6B92B"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O</w:t>
            </w:r>
          </w:p>
        </w:tc>
        <w:tc>
          <w:tcPr>
            <w:tcW w:w="1134" w:type="dxa"/>
            <w:tcBorders>
              <w:top w:val="single" w:sz="4" w:space="0" w:color="auto"/>
              <w:left w:val="single" w:sz="4" w:space="0" w:color="auto"/>
              <w:bottom w:val="single" w:sz="4" w:space="0" w:color="auto"/>
              <w:right w:val="single" w:sz="4" w:space="0" w:color="auto"/>
            </w:tcBorders>
          </w:tcPr>
          <w:p w14:paraId="175AA541"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B82610B"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ENUMERATED (True, …)</w:t>
            </w:r>
          </w:p>
        </w:tc>
        <w:tc>
          <w:tcPr>
            <w:tcW w:w="1701" w:type="dxa"/>
            <w:tcBorders>
              <w:top w:val="single" w:sz="4" w:space="0" w:color="auto"/>
              <w:left w:val="single" w:sz="4" w:space="0" w:color="auto"/>
              <w:bottom w:val="single" w:sz="4" w:space="0" w:color="auto"/>
              <w:right w:val="single" w:sz="4" w:space="0" w:color="auto"/>
            </w:tcBorders>
          </w:tcPr>
          <w:p w14:paraId="23D19FD7"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3BEDC177"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2B23BB36"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4FDAF27F" w14:textId="77777777" w:rsidTr="00F16813">
        <w:tc>
          <w:tcPr>
            <w:tcW w:w="2127" w:type="dxa"/>
            <w:tcBorders>
              <w:top w:val="single" w:sz="4" w:space="0" w:color="auto"/>
              <w:left w:val="single" w:sz="4" w:space="0" w:color="auto"/>
              <w:bottom w:val="single" w:sz="4" w:space="0" w:color="auto"/>
              <w:right w:val="single" w:sz="4" w:space="0" w:color="auto"/>
            </w:tcBorders>
          </w:tcPr>
          <w:p w14:paraId="5223FF9B" w14:textId="77777777" w:rsidR="00EF0A1E" w:rsidRPr="00EF0A1E" w:rsidRDefault="00EF0A1E" w:rsidP="00EF0A1E">
            <w:pPr>
              <w:widowControl w:val="0"/>
              <w:overflowPunct w:val="0"/>
              <w:autoSpaceDE w:val="0"/>
              <w:autoSpaceDN w:val="0"/>
              <w:adjustRightInd w:val="0"/>
              <w:ind w:leftChars="50" w:left="120"/>
              <w:textAlignment w:val="baseline"/>
              <w:rPr>
                <w:rFonts w:ascii="Arial" w:eastAsia="Times New Roman" w:hAnsi="Arial" w:cs="Arial"/>
                <w:b/>
                <w:bCs/>
                <w:kern w:val="0"/>
                <w:sz w:val="18"/>
                <w:szCs w:val="18"/>
                <w:lang w:eastAsia="ko-KR"/>
                <w14:ligatures w14:val="none"/>
              </w:rPr>
            </w:pPr>
            <w:r w:rsidRPr="00EF0A1E">
              <w:rPr>
                <w:rFonts w:ascii="Arial" w:eastAsia="Times New Roman" w:hAnsi="Arial" w:cs="Arial"/>
                <w:b/>
                <w:bCs/>
                <w:kern w:val="0"/>
                <w:sz w:val="18"/>
                <w:szCs w:val="18"/>
                <w:lang w:eastAsia="ko-KR"/>
                <w14:ligatures w14:val="none"/>
              </w:rPr>
              <w:t>&gt;DRB Setup List</w:t>
            </w:r>
          </w:p>
        </w:tc>
        <w:tc>
          <w:tcPr>
            <w:tcW w:w="1134" w:type="dxa"/>
            <w:tcBorders>
              <w:top w:val="single" w:sz="4" w:space="0" w:color="auto"/>
              <w:left w:val="single" w:sz="4" w:space="0" w:color="auto"/>
              <w:bottom w:val="single" w:sz="4" w:space="0" w:color="auto"/>
              <w:right w:val="single" w:sz="4" w:space="0" w:color="auto"/>
            </w:tcBorders>
          </w:tcPr>
          <w:p w14:paraId="4A11CA5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78BDD5F"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EF0A1E">
              <w:rPr>
                <w:rFonts w:ascii="Arial" w:eastAsia="Times New Roman" w:hAnsi="Arial" w:cs="Times New Roman"/>
                <w:i/>
                <w:noProof/>
                <w:kern w:val="0"/>
                <w:sz w:val="18"/>
                <w:szCs w:val="20"/>
                <w:lang w:eastAsia="ja-JP"/>
                <w14:ligatures w14:val="none"/>
              </w:rPr>
              <w:t>1</w:t>
            </w:r>
          </w:p>
        </w:tc>
        <w:tc>
          <w:tcPr>
            <w:tcW w:w="1559" w:type="dxa"/>
            <w:tcBorders>
              <w:top w:val="single" w:sz="4" w:space="0" w:color="auto"/>
              <w:left w:val="single" w:sz="4" w:space="0" w:color="auto"/>
              <w:bottom w:val="single" w:sz="4" w:space="0" w:color="auto"/>
              <w:right w:val="single" w:sz="4" w:space="0" w:color="auto"/>
            </w:tcBorders>
          </w:tcPr>
          <w:p w14:paraId="3BB84BB8"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83DB341"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2127D2F"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7A59533B"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118FB2B0" w14:textId="77777777" w:rsidTr="00F16813">
        <w:tc>
          <w:tcPr>
            <w:tcW w:w="2127" w:type="dxa"/>
            <w:tcBorders>
              <w:top w:val="single" w:sz="4" w:space="0" w:color="auto"/>
              <w:left w:val="single" w:sz="4" w:space="0" w:color="auto"/>
              <w:bottom w:val="single" w:sz="4" w:space="0" w:color="auto"/>
              <w:right w:val="single" w:sz="4" w:space="0" w:color="auto"/>
            </w:tcBorders>
          </w:tcPr>
          <w:p w14:paraId="1D95D9EA" w14:textId="77777777" w:rsidR="00EF0A1E" w:rsidRPr="00EF0A1E" w:rsidRDefault="00EF0A1E" w:rsidP="00EF0A1E">
            <w:pPr>
              <w:widowControl w:val="0"/>
              <w:overflowPunct w:val="0"/>
              <w:autoSpaceDE w:val="0"/>
              <w:autoSpaceDN w:val="0"/>
              <w:adjustRightInd w:val="0"/>
              <w:ind w:leftChars="100" w:left="240"/>
              <w:textAlignment w:val="baseline"/>
              <w:rPr>
                <w:rFonts w:ascii="Arial" w:eastAsia="Times New Roman" w:hAnsi="Arial" w:cs="Arial"/>
                <w:b/>
                <w:bCs/>
                <w:kern w:val="0"/>
                <w:sz w:val="18"/>
                <w:szCs w:val="18"/>
                <w:lang w:eastAsia="ko-KR"/>
                <w14:ligatures w14:val="none"/>
              </w:rPr>
            </w:pPr>
            <w:r w:rsidRPr="00EF0A1E">
              <w:rPr>
                <w:rFonts w:ascii="Arial" w:eastAsia="Times New Roman" w:hAnsi="Arial" w:cs="Arial"/>
                <w:b/>
                <w:bCs/>
                <w:kern w:val="0"/>
                <w:sz w:val="18"/>
                <w:szCs w:val="18"/>
                <w:lang w:eastAsia="ko-KR"/>
                <w14:ligatures w14:val="none"/>
              </w:rPr>
              <w:t>&gt;&gt;DRB Setup Item</w:t>
            </w:r>
          </w:p>
        </w:tc>
        <w:tc>
          <w:tcPr>
            <w:tcW w:w="1134" w:type="dxa"/>
            <w:tcBorders>
              <w:top w:val="single" w:sz="4" w:space="0" w:color="auto"/>
              <w:left w:val="single" w:sz="4" w:space="0" w:color="auto"/>
              <w:bottom w:val="single" w:sz="4" w:space="0" w:color="auto"/>
              <w:right w:val="single" w:sz="4" w:space="0" w:color="auto"/>
            </w:tcBorders>
          </w:tcPr>
          <w:p w14:paraId="18D5AF71"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8B835D3"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EF0A1E">
              <w:rPr>
                <w:rFonts w:ascii="Arial" w:eastAsia="Times New Roman" w:hAnsi="Arial" w:cs="Times New Roman"/>
                <w:i/>
                <w:noProof/>
                <w:kern w:val="0"/>
                <w:sz w:val="18"/>
                <w:szCs w:val="20"/>
                <w:lang w:eastAsia="ja-JP"/>
                <w14:ligatures w14:val="none"/>
              </w:rPr>
              <w:t>1..&lt;maxnoofDRBs&gt;</w:t>
            </w:r>
          </w:p>
        </w:tc>
        <w:tc>
          <w:tcPr>
            <w:tcW w:w="1559" w:type="dxa"/>
            <w:tcBorders>
              <w:top w:val="single" w:sz="4" w:space="0" w:color="auto"/>
              <w:left w:val="single" w:sz="4" w:space="0" w:color="auto"/>
              <w:bottom w:val="single" w:sz="4" w:space="0" w:color="auto"/>
              <w:right w:val="single" w:sz="4" w:space="0" w:color="auto"/>
            </w:tcBorders>
          </w:tcPr>
          <w:p w14:paraId="2DF5CD33"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9CDE66F"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B0E000B"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6324B063"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7A9FFD31" w14:textId="77777777" w:rsidTr="00F16813">
        <w:tc>
          <w:tcPr>
            <w:tcW w:w="2127" w:type="dxa"/>
            <w:tcBorders>
              <w:top w:val="single" w:sz="4" w:space="0" w:color="auto"/>
              <w:left w:val="single" w:sz="4" w:space="0" w:color="auto"/>
              <w:bottom w:val="single" w:sz="4" w:space="0" w:color="auto"/>
              <w:right w:val="single" w:sz="4" w:space="0" w:color="auto"/>
            </w:tcBorders>
          </w:tcPr>
          <w:p w14:paraId="50C6D2EB" w14:textId="77777777" w:rsidR="00EF0A1E" w:rsidRPr="00EF0A1E" w:rsidRDefault="00EF0A1E" w:rsidP="00EF0A1E">
            <w:pPr>
              <w:widowControl w:val="0"/>
              <w:overflowPunct w:val="0"/>
              <w:autoSpaceDE w:val="0"/>
              <w:autoSpaceDN w:val="0"/>
              <w:adjustRightInd w:val="0"/>
              <w:ind w:leftChars="150" w:left="36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&gt;&gt;&gt;DRB ID</w:t>
            </w:r>
          </w:p>
        </w:tc>
        <w:tc>
          <w:tcPr>
            <w:tcW w:w="1134" w:type="dxa"/>
            <w:tcBorders>
              <w:top w:val="single" w:sz="4" w:space="0" w:color="auto"/>
              <w:left w:val="single" w:sz="4" w:space="0" w:color="auto"/>
              <w:bottom w:val="single" w:sz="4" w:space="0" w:color="auto"/>
              <w:right w:val="single" w:sz="4" w:space="0" w:color="auto"/>
            </w:tcBorders>
          </w:tcPr>
          <w:p w14:paraId="7696580F"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M</w:t>
            </w:r>
          </w:p>
        </w:tc>
        <w:tc>
          <w:tcPr>
            <w:tcW w:w="1134" w:type="dxa"/>
            <w:tcBorders>
              <w:top w:val="single" w:sz="4" w:space="0" w:color="auto"/>
              <w:left w:val="single" w:sz="4" w:space="0" w:color="auto"/>
              <w:bottom w:val="single" w:sz="4" w:space="0" w:color="auto"/>
              <w:right w:val="single" w:sz="4" w:space="0" w:color="auto"/>
            </w:tcBorders>
          </w:tcPr>
          <w:p w14:paraId="00BD3DBA"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6F5A8DD"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9.3.1.16</w:t>
            </w:r>
          </w:p>
        </w:tc>
        <w:tc>
          <w:tcPr>
            <w:tcW w:w="1701" w:type="dxa"/>
            <w:tcBorders>
              <w:top w:val="single" w:sz="4" w:space="0" w:color="auto"/>
              <w:left w:val="single" w:sz="4" w:space="0" w:color="auto"/>
              <w:bottom w:val="single" w:sz="4" w:space="0" w:color="auto"/>
              <w:right w:val="single" w:sz="4" w:space="0" w:color="auto"/>
            </w:tcBorders>
          </w:tcPr>
          <w:p w14:paraId="495C0B2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B2435D3"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6731C002"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6A5E390C" w14:textId="77777777" w:rsidTr="00F16813">
        <w:tc>
          <w:tcPr>
            <w:tcW w:w="2127" w:type="dxa"/>
            <w:tcBorders>
              <w:top w:val="single" w:sz="4" w:space="0" w:color="auto"/>
              <w:left w:val="single" w:sz="4" w:space="0" w:color="auto"/>
              <w:bottom w:val="single" w:sz="4" w:space="0" w:color="auto"/>
              <w:right w:val="single" w:sz="4" w:space="0" w:color="auto"/>
            </w:tcBorders>
          </w:tcPr>
          <w:p w14:paraId="66C1334A" w14:textId="77777777" w:rsidR="00EF0A1E" w:rsidRPr="00EF0A1E" w:rsidRDefault="00EF0A1E" w:rsidP="00EF0A1E">
            <w:pPr>
              <w:widowControl w:val="0"/>
              <w:overflowPunct w:val="0"/>
              <w:autoSpaceDE w:val="0"/>
              <w:autoSpaceDN w:val="0"/>
              <w:adjustRightInd w:val="0"/>
              <w:ind w:leftChars="150" w:left="36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1CD98CB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O</w:t>
            </w:r>
          </w:p>
        </w:tc>
        <w:tc>
          <w:tcPr>
            <w:tcW w:w="1134" w:type="dxa"/>
            <w:tcBorders>
              <w:top w:val="single" w:sz="4" w:space="0" w:color="auto"/>
              <w:left w:val="single" w:sz="4" w:space="0" w:color="auto"/>
              <w:bottom w:val="single" w:sz="4" w:space="0" w:color="auto"/>
              <w:right w:val="single" w:sz="4" w:space="0" w:color="auto"/>
            </w:tcBorders>
          </w:tcPr>
          <w:p w14:paraId="60F7A1AA"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701F38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 xml:space="preserve">Data Forwarding Information </w:t>
            </w:r>
          </w:p>
          <w:p w14:paraId="40E7D2FD"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9.3.2.6</w:t>
            </w:r>
          </w:p>
        </w:tc>
        <w:tc>
          <w:tcPr>
            <w:tcW w:w="1701" w:type="dxa"/>
            <w:tcBorders>
              <w:top w:val="single" w:sz="4" w:space="0" w:color="auto"/>
              <w:left w:val="single" w:sz="4" w:space="0" w:color="auto"/>
              <w:bottom w:val="single" w:sz="4" w:space="0" w:color="auto"/>
              <w:right w:val="single" w:sz="4" w:space="0" w:color="auto"/>
            </w:tcBorders>
          </w:tcPr>
          <w:p w14:paraId="18960B0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 xml:space="preserve">Providing forwarding info from the target </w:t>
            </w:r>
            <w:proofErr w:type="spellStart"/>
            <w:r w:rsidRPr="00EF0A1E">
              <w:rPr>
                <w:rFonts w:ascii="Arial" w:eastAsia="Times New Roman" w:hAnsi="Arial" w:cs="Times New Roman"/>
                <w:kern w:val="0"/>
                <w:sz w:val="18"/>
                <w:szCs w:val="20"/>
                <w:lang w:eastAsia="ja-JP"/>
                <w14:ligatures w14:val="none"/>
              </w:rPr>
              <w:t>gNB</w:t>
            </w:r>
            <w:proofErr w:type="spellEnd"/>
            <w:r w:rsidRPr="00EF0A1E">
              <w:rPr>
                <w:rFonts w:ascii="Arial" w:eastAsia="Times New Roman" w:hAnsi="Arial" w:cs="Times New Roman"/>
                <w:kern w:val="0"/>
                <w:sz w:val="18"/>
                <w:szCs w:val="20"/>
                <w:lang w:eastAsia="ja-JP"/>
                <w14:ligatures w14:val="none"/>
              </w:rPr>
              <w:t>-CU-UP.</w:t>
            </w:r>
          </w:p>
        </w:tc>
        <w:tc>
          <w:tcPr>
            <w:tcW w:w="1134" w:type="dxa"/>
            <w:tcBorders>
              <w:top w:val="single" w:sz="4" w:space="0" w:color="auto"/>
              <w:left w:val="single" w:sz="4" w:space="0" w:color="auto"/>
              <w:bottom w:val="single" w:sz="4" w:space="0" w:color="auto"/>
              <w:right w:val="single" w:sz="4" w:space="0" w:color="auto"/>
            </w:tcBorders>
          </w:tcPr>
          <w:p w14:paraId="4F32D514"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6C25348F"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4FABA0AE" w14:textId="77777777" w:rsidTr="00F16813">
        <w:tc>
          <w:tcPr>
            <w:tcW w:w="2127" w:type="dxa"/>
            <w:tcBorders>
              <w:top w:val="single" w:sz="4" w:space="0" w:color="auto"/>
              <w:left w:val="single" w:sz="4" w:space="0" w:color="auto"/>
              <w:bottom w:val="single" w:sz="4" w:space="0" w:color="auto"/>
              <w:right w:val="single" w:sz="4" w:space="0" w:color="auto"/>
            </w:tcBorders>
          </w:tcPr>
          <w:p w14:paraId="3BBF7F2A" w14:textId="77777777" w:rsidR="00EF0A1E" w:rsidRPr="00EF0A1E" w:rsidRDefault="00EF0A1E" w:rsidP="00EF0A1E">
            <w:pPr>
              <w:widowControl w:val="0"/>
              <w:overflowPunct w:val="0"/>
              <w:autoSpaceDE w:val="0"/>
              <w:autoSpaceDN w:val="0"/>
              <w:adjustRightInd w:val="0"/>
              <w:ind w:leftChars="150" w:left="36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3C7E4720"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M</w:t>
            </w:r>
          </w:p>
        </w:tc>
        <w:tc>
          <w:tcPr>
            <w:tcW w:w="1134" w:type="dxa"/>
            <w:tcBorders>
              <w:top w:val="single" w:sz="4" w:space="0" w:color="auto"/>
              <w:left w:val="single" w:sz="4" w:space="0" w:color="auto"/>
              <w:bottom w:val="single" w:sz="4" w:space="0" w:color="auto"/>
              <w:right w:val="single" w:sz="4" w:space="0" w:color="auto"/>
            </w:tcBorders>
          </w:tcPr>
          <w:p w14:paraId="537B5A6F"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3E493CED"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UP Parameters 9.3.1.13</w:t>
            </w:r>
          </w:p>
        </w:tc>
        <w:tc>
          <w:tcPr>
            <w:tcW w:w="1701" w:type="dxa"/>
            <w:tcBorders>
              <w:top w:val="single" w:sz="4" w:space="0" w:color="auto"/>
              <w:left w:val="single" w:sz="4" w:space="0" w:color="auto"/>
              <w:bottom w:val="single" w:sz="4" w:space="0" w:color="auto"/>
              <w:right w:val="single" w:sz="4" w:space="0" w:color="auto"/>
            </w:tcBorders>
          </w:tcPr>
          <w:p w14:paraId="1AB3197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3E44A4F"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4803AA5E"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23EED344" w14:textId="77777777" w:rsidTr="00F16813">
        <w:tc>
          <w:tcPr>
            <w:tcW w:w="2127" w:type="dxa"/>
            <w:tcBorders>
              <w:top w:val="single" w:sz="4" w:space="0" w:color="auto"/>
              <w:left w:val="single" w:sz="4" w:space="0" w:color="auto"/>
              <w:bottom w:val="single" w:sz="4" w:space="0" w:color="auto"/>
              <w:right w:val="single" w:sz="4" w:space="0" w:color="auto"/>
            </w:tcBorders>
          </w:tcPr>
          <w:p w14:paraId="06400676" w14:textId="77777777" w:rsidR="00EF0A1E" w:rsidRPr="00EF0A1E" w:rsidRDefault="00EF0A1E" w:rsidP="00EF0A1E">
            <w:pPr>
              <w:widowControl w:val="0"/>
              <w:overflowPunct w:val="0"/>
              <w:autoSpaceDE w:val="0"/>
              <w:autoSpaceDN w:val="0"/>
              <w:adjustRightInd w:val="0"/>
              <w:ind w:leftChars="150" w:left="36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&gt;&gt;&gt;Flow Setup List</w:t>
            </w:r>
          </w:p>
        </w:tc>
        <w:tc>
          <w:tcPr>
            <w:tcW w:w="1134" w:type="dxa"/>
            <w:tcBorders>
              <w:top w:val="single" w:sz="4" w:space="0" w:color="auto"/>
              <w:left w:val="single" w:sz="4" w:space="0" w:color="auto"/>
              <w:bottom w:val="single" w:sz="4" w:space="0" w:color="auto"/>
              <w:right w:val="single" w:sz="4" w:space="0" w:color="auto"/>
            </w:tcBorders>
          </w:tcPr>
          <w:p w14:paraId="614488C6"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M</w:t>
            </w:r>
          </w:p>
        </w:tc>
        <w:tc>
          <w:tcPr>
            <w:tcW w:w="1134" w:type="dxa"/>
            <w:tcBorders>
              <w:top w:val="single" w:sz="4" w:space="0" w:color="auto"/>
              <w:left w:val="single" w:sz="4" w:space="0" w:color="auto"/>
              <w:bottom w:val="single" w:sz="4" w:space="0" w:color="auto"/>
              <w:right w:val="single" w:sz="4" w:space="0" w:color="auto"/>
            </w:tcBorders>
          </w:tcPr>
          <w:p w14:paraId="1D3FFEB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3B1B1303"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QoS Flow List</w:t>
            </w:r>
          </w:p>
          <w:p w14:paraId="18B528D8"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9.3.1.12</w:t>
            </w:r>
          </w:p>
        </w:tc>
        <w:tc>
          <w:tcPr>
            <w:tcW w:w="1701" w:type="dxa"/>
            <w:tcBorders>
              <w:top w:val="single" w:sz="4" w:space="0" w:color="auto"/>
              <w:left w:val="single" w:sz="4" w:space="0" w:color="auto"/>
              <w:bottom w:val="single" w:sz="4" w:space="0" w:color="auto"/>
              <w:right w:val="single" w:sz="4" w:space="0" w:color="auto"/>
            </w:tcBorders>
          </w:tcPr>
          <w:p w14:paraId="78EC9645"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74DD0ED"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6F54D150"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51A2E1B0" w14:textId="77777777" w:rsidTr="00F16813">
        <w:tc>
          <w:tcPr>
            <w:tcW w:w="2127" w:type="dxa"/>
            <w:tcBorders>
              <w:top w:val="single" w:sz="4" w:space="0" w:color="auto"/>
              <w:left w:val="single" w:sz="4" w:space="0" w:color="auto"/>
              <w:bottom w:val="single" w:sz="4" w:space="0" w:color="auto"/>
              <w:right w:val="single" w:sz="4" w:space="0" w:color="auto"/>
            </w:tcBorders>
          </w:tcPr>
          <w:p w14:paraId="1C2B8C15" w14:textId="77777777" w:rsidR="00EF0A1E" w:rsidRPr="00EF0A1E" w:rsidRDefault="00EF0A1E" w:rsidP="00EF0A1E">
            <w:pPr>
              <w:widowControl w:val="0"/>
              <w:overflowPunct w:val="0"/>
              <w:autoSpaceDE w:val="0"/>
              <w:autoSpaceDN w:val="0"/>
              <w:adjustRightInd w:val="0"/>
              <w:ind w:leftChars="150" w:left="36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4DA9B3D5"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O</w:t>
            </w:r>
          </w:p>
        </w:tc>
        <w:tc>
          <w:tcPr>
            <w:tcW w:w="1134" w:type="dxa"/>
            <w:tcBorders>
              <w:top w:val="single" w:sz="4" w:space="0" w:color="auto"/>
              <w:left w:val="single" w:sz="4" w:space="0" w:color="auto"/>
              <w:bottom w:val="single" w:sz="4" w:space="0" w:color="auto"/>
              <w:right w:val="single" w:sz="4" w:space="0" w:color="auto"/>
            </w:tcBorders>
          </w:tcPr>
          <w:p w14:paraId="0264C0AF"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6E40A5E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9.3.1.45</w:t>
            </w:r>
          </w:p>
        </w:tc>
        <w:tc>
          <w:tcPr>
            <w:tcW w:w="1701" w:type="dxa"/>
            <w:tcBorders>
              <w:top w:val="single" w:sz="4" w:space="0" w:color="auto"/>
              <w:left w:val="single" w:sz="4" w:space="0" w:color="auto"/>
              <w:bottom w:val="single" w:sz="4" w:space="0" w:color="auto"/>
              <w:right w:val="single" w:sz="4" w:space="0" w:color="auto"/>
            </w:tcBorders>
          </w:tcPr>
          <w:p w14:paraId="412A89AF"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17F0D079"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0C7A79E4"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42EA5" w:rsidRPr="004E6DAB" w14:paraId="08320D45" w14:textId="77777777" w:rsidTr="00F16813">
        <w:trPr>
          <w:ins w:id="617" w:author="Ericsson User" w:date="2025-03-18T13:48:00Z"/>
        </w:trPr>
        <w:tc>
          <w:tcPr>
            <w:tcW w:w="2127" w:type="dxa"/>
            <w:tcBorders>
              <w:top w:val="single" w:sz="4" w:space="0" w:color="auto"/>
              <w:left w:val="single" w:sz="4" w:space="0" w:color="auto"/>
              <w:bottom w:val="single" w:sz="4" w:space="0" w:color="auto"/>
              <w:right w:val="single" w:sz="4" w:space="0" w:color="auto"/>
            </w:tcBorders>
          </w:tcPr>
          <w:p w14:paraId="47AEAB35" w14:textId="77777777" w:rsidR="00842EA5" w:rsidRPr="004E6DAB" w:rsidRDefault="00842EA5" w:rsidP="00F16813">
            <w:pPr>
              <w:widowControl w:val="0"/>
              <w:overflowPunct w:val="0"/>
              <w:autoSpaceDE w:val="0"/>
              <w:autoSpaceDN w:val="0"/>
              <w:adjustRightInd w:val="0"/>
              <w:ind w:leftChars="150" w:left="360"/>
              <w:textAlignment w:val="baseline"/>
              <w:rPr>
                <w:ins w:id="618" w:author="Ericsson User" w:date="2025-03-18T13:48:00Z"/>
                <w:rFonts w:ascii="Arial" w:eastAsia="Times New Roman" w:hAnsi="Arial" w:cs="Arial"/>
                <w:kern w:val="0"/>
                <w:sz w:val="18"/>
                <w:szCs w:val="18"/>
                <w:lang w:eastAsia="ko-KR"/>
                <w14:ligatures w14:val="none"/>
              </w:rPr>
            </w:pPr>
            <w:ins w:id="619" w:author="Ericsson User" w:date="2025-03-18T13:48:00Z">
              <w:r w:rsidRPr="004E6DAB">
                <w:rPr>
                  <w:rFonts w:ascii="Arial" w:eastAsia="Times New Roman" w:hAnsi="Arial" w:cs="Times New Roman"/>
                  <w:kern w:val="0"/>
                  <w:sz w:val="18"/>
                  <w:szCs w:val="20"/>
                  <w:lang w:eastAsia="ko-KR"/>
                  <w14:ligatures w14:val="none"/>
                </w:rPr>
                <w:t>&gt;&gt;&gt;Delay Monitoring for UE Performance Enabled</w:t>
              </w:r>
            </w:ins>
          </w:p>
        </w:tc>
        <w:tc>
          <w:tcPr>
            <w:tcW w:w="1134" w:type="dxa"/>
            <w:tcBorders>
              <w:top w:val="single" w:sz="4" w:space="0" w:color="auto"/>
              <w:left w:val="single" w:sz="4" w:space="0" w:color="auto"/>
              <w:bottom w:val="single" w:sz="4" w:space="0" w:color="auto"/>
              <w:right w:val="single" w:sz="4" w:space="0" w:color="auto"/>
            </w:tcBorders>
          </w:tcPr>
          <w:p w14:paraId="12EADEC8" w14:textId="77777777" w:rsidR="00842EA5" w:rsidRPr="004E6DAB" w:rsidRDefault="00842EA5" w:rsidP="00F16813">
            <w:pPr>
              <w:widowControl w:val="0"/>
              <w:overflowPunct w:val="0"/>
              <w:autoSpaceDE w:val="0"/>
              <w:autoSpaceDN w:val="0"/>
              <w:adjustRightInd w:val="0"/>
              <w:textAlignment w:val="baseline"/>
              <w:rPr>
                <w:ins w:id="620" w:author="Ericsson User" w:date="2025-03-18T13:48:00Z"/>
                <w:rFonts w:ascii="Arial" w:eastAsia="Times New Roman" w:hAnsi="Arial" w:cs="Times New Roman"/>
                <w:kern w:val="0"/>
                <w:sz w:val="18"/>
                <w:szCs w:val="20"/>
                <w:lang w:eastAsia="ja-JP"/>
                <w14:ligatures w14:val="none"/>
              </w:rPr>
            </w:pPr>
            <w:ins w:id="621" w:author="Ericsson User" w:date="2025-03-18T13:48:00Z">
              <w:r w:rsidRPr="004E6DAB">
                <w:rPr>
                  <w:rFonts w:ascii="Arial" w:eastAsia="Times New Roman" w:hAnsi="Arial" w:cs="Times New Roman"/>
                  <w:kern w:val="0"/>
                  <w:sz w:val="18"/>
                  <w:szCs w:val="20"/>
                  <w:lang w:eastAsia="ja-JP"/>
                  <w14:ligatures w14:val="none"/>
                </w:rPr>
                <w:t>O</w:t>
              </w:r>
            </w:ins>
          </w:p>
        </w:tc>
        <w:tc>
          <w:tcPr>
            <w:tcW w:w="1134" w:type="dxa"/>
            <w:tcBorders>
              <w:top w:val="single" w:sz="4" w:space="0" w:color="auto"/>
              <w:left w:val="single" w:sz="4" w:space="0" w:color="auto"/>
              <w:bottom w:val="single" w:sz="4" w:space="0" w:color="auto"/>
              <w:right w:val="single" w:sz="4" w:space="0" w:color="auto"/>
            </w:tcBorders>
          </w:tcPr>
          <w:p w14:paraId="57715FEB" w14:textId="77777777" w:rsidR="00842EA5" w:rsidRPr="004E6DAB" w:rsidRDefault="00842EA5" w:rsidP="00F16813">
            <w:pPr>
              <w:widowControl w:val="0"/>
              <w:overflowPunct w:val="0"/>
              <w:autoSpaceDE w:val="0"/>
              <w:autoSpaceDN w:val="0"/>
              <w:adjustRightInd w:val="0"/>
              <w:textAlignment w:val="baseline"/>
              <w:rPr>
                <w:ins w:id="622" w:author="Ericsson User" w:date="2025-03-18T13:48:00Z"/>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33799C3B" w14:textId="77777777" w:rsidR="00842EA5" w:rsidRPr="004E6DAB" w:rsidRDefault="00842EA5" w:rsidP="00F16813">
            <w:pPr>
              <w:widowControl w:val="0"/>
              <w:overflowPunct w:val="0"/>
              <w:autoSpaceDE w:val="0"/>
              <w:autoSpaceDN w:val="0"/>
              <w:adjustRightInd w:val="0"/>
              <w:textAlignment w:val="baseline"/>
              <w:rPr>
                <w:ins w:id="623" w:author="Ericsson User" w:date="2025-03-18T13:48:00Z"/>
                <w:rFonts w:ascii="Arial" w:eastAsia="Times New Roman" w:hAnsi="Arial" w:cs="Times New Roman"/>
                <w:noProof/>
                <w:kern w:val="0"/>
                <w:sz w:val="18"/>
                <w:szCs w:val="20"/>
                <w:lang w:eastAsia="ja-JP"/>
                <w14:ligatures w14:val="none"/>
              </w:rPr>
            </w:pPr>
            <w:ins w:id="624" w:author="Ericsson User" w:date="2025-03-18T13:48:00Z">
              <w:r w:rsidRPr="004E6DAB">
                <w:rPr>
                  <w:rFonts w:ascii="Arial" w:eastAsia="Times New Roman" w:hAnsi="Arial" w:cs="Times New Roman"/>
                  <w:noProof/>
                  <w:kern w:val="0"/>
                  <w:sz w:val="18"/>
                  <w:szCs w:val="20"/>
                  <w:lang w:eastAsia="ja-JP"/>
                  <w14:ligatures w14:val="none"/>
                </w:rPr>
                <w:t>Boolean</w:t>
              </w:r>
            </w:ins>
          </w:p>
        </w:tc>
        <w:tc>
          <w:tcPr>
            <w:tcW w:w="1701" w:type="dxa"/>
            <w:tcBorders>
              <w:top w:val="single" w:sz="4" w:space="0" w:color="auto"/>
              <w:left w:val="single" w:sz="4" w:space="0" w:color="auto"/>
              <w:bottom w:val="single" w:sz="4" w:space="0" w:color="auto"/>
              <w:right w:val="single" w:sz="4" w:space="0" w:color="auto"/>
            </w:tcBorders>
          </w:tcPr>
          <w:p w14:paraId="5B6B3F73" w14:textId="77777777" w:rsidR="00842EA5" w:rsidRPr="004E6DAB" w:rsidRDefault="00842EA5" w:rsidP="00F16813">
            <w:pPr>
              <w:widowControl w:val="0"/>
              <w:overflowPunct w:val="0"/>
              <w:autoSpaceDE w:val="0"/>
              <w:autoSpaceDN w:val="0"/>
              <w:adjustRightInd w:val="0"/>
              <w:textAlignment w:val="baseline"/>
              <w:rPr>
                <w:ins w:id="625" w:author="Ericsson User" w:date="2025-03-18T13:48:00Z"/>
                <w:rFonts w:ascii="Arial" w:eastAsia="Times New Roman" w:hAnsi="Arial" w:cs="Times New Roman"/>
                <w:kern w:val="0"/>
                <w:sz w:val="18"/>
                <w:szCs w:val="20"/>
                <w:lang w:eastAsia="ja-JP"/>
                <w14:ligatures w14:val="none"/>
              </w:rPr>
            </w:pPr>
            <w:ins w:id="626" w:author="Ericsson User" w:date="2025-03-18T13:48:00Z">
              <w:r w:rsidRPr="004E6DAB">
                <w:rPr>
                  <w:rFonts w:ascii="Arial" w:eastAsia="Times New Roman" w:hAnsi="Arial" w:cs="Times New Roman"/>
                  <w:kern w:val="0"/>
                  <w:sz w:val="18"/>
                  <w:szCs w:val="18"/>
                  <w:lang w:eastAsia="ko-KR"/>
                  <w14:ligatures w14:val="none"/>
                </w:rPr>
                <w:t>Indicates if delay monitoring for UE performance for the associated DRB is enabled.</w:t>
              </w:r>
            </w:ins>
          </w:p>
        </w:tc>
        <w:tc>
          <w:tcPr>
            <w:tcW w:w="1134" w:type="dxa"/>
            <w:tcBorders>
              <w:top w:val="single" w:sz="4" w:space="0" w:color="auto"/>
              <w:left w:val="single" w:sz="4" w:space="0" w:color="auto"/>
              <w:bottom w:val="single" w:sz="4" w:space="0" w:color="auto"/>
              <w:right w:val="single" w:sz="4" w:space="0" w:color="auto"/>
            </w:tcBorders>
          </w:tcPr>
          <w:p w14:paraId="3C6E0B93" w14:textId="77777777" w:rsidR="00842EA5" w:rsidRPr="004E6DAB" w:rsidRDefault="00842EA5" w:rsidP="00F16813">
            <w:pPr>
              <w:widowControl w:val="0"/>
              <w:overflowPunct w:val="0"/>
              <w:autoSpaceDE w:val="0"/>
              <w:autoSpaceDN w:val="0"/>
              <w:adjustRightInd w:val="0"/>
              <w:jc w:val="center"/>
              <w:textAlignment w:val="baseline"/>
              <w:rPr>
                <w:ins w:id="627" w:author="Ericsson User" w:date="2025-03-18T13:48:00Z"/>
                <w:rFonts w:ascii="Arial" w:eastAsia="Times New Roman" w:hAnsi="Arial" w:cs="Times New Roman"/>
                <w:kern w:val="0"/>
                <w:sz w:val="18"/>
                <w:szCs w:val="20"/>
                <w:lang w:eastAsia="ja-JP"/>
                <w14:ligatures w14:val="none"/>
              </w:rPr>
            </w:pPr>
            <w:ins w:id="628" w:author="Ericsson User" w:date="2025-03-18T13:48:00Z">
              <w:r w:rsidRPr="004E6DAB">
                <w:rPr>
                  <w:rFonts w:ascii="Arial" w:eastAsia="Times New Roman" w:hAnsi="Arial" w:cs="Times New Roman"/>
                  <w:kern w:val="0"/>
                  <w:sz w:val="18"/>
                  <w:szCs w:val="20"/>
                  <w:lang w:eastAsia="ja-JP"/>
                  <w14:ligatures w14:val="none"/>
                </w:rPr>
                <w:t>YES</w:t>
              </w:r>
            </w:ins>
          </w:p>
        </w:tc>
        <w:tc>
          <w:tcPr>
            <w:tcW w:w="1134" w:type="dxa"/>
            <w:tcBorders>
              <w:top w:val="single" w:sz="4" w:space="0" w:color="auto"/>
              <w:left w:val="single" w:sz="4" w:space="0" w:color="auto"/>
              <w:bottom w:val="single" w:sz="4" w:space="0" w:color="auto"/>
              <w:right w:val="single" w:sz="4" w:space="0" w:color="auto"/>
            </w:tcBorders>
          </w:tcPr>
          <w:p w14:paraId="64BED659" w14:textId="77777777" w:rsidR="00842EA5" w:rsidRPr="004E6DAB" w:rsidRDefault="00842EA5" w:rsidP="00F16813">
            <w:pPr>
              <w:widowControl w:val="0"/>
              <w:overflowPunct w:val="0"/>
              <w:autoSpaceDE w:val="0"/>
              <w:autoSpaceDN w:val="0"/>
              <w:adjustRightInd w:val="0"/>
              <w:jc w:val="center"/>
              <w:textAlignment w:val="baseline"/>
              <w:rPr>
                <w:ins w:id="629" w:author="Ericsson User" w:date="2025-03-18T13:48:00Z"/>
                <w:rFonts w:ascii="Arial" w:eastAsia="Times New Roman" w:hAnsi="Arial" w:cs="Times New Roman"/>
                <w:kern w:val="0"/>
                <w:sz w:val="18"/>
                <w:szCs w:val="20"/>
                <w:lang w:eastAsia="ja-JP"/>
                <w14:ligatures w14:val="none"/>
              </w:rPr>
            </w:pPr>
            <w:ins w:id="630" w:author="Ericsson User" w:date="2025-03-18T13:48:00Z">
              <w:r w:rsidRPr="004E6DAB">
                <w:rPr>
                  <w:rFonts w:ascii="Arial" w:eastAsia="Times New Roman" w:hAnsi="Arial" w:cs="Times New Roman"/>
                  <w:kern w:val="0"/>
                  <w:sz w:val="18"/>
                  <w:szCs w:val="20"/>
                  <w:lang w:eastAsia="ja-JP"/>
                  <w14:ligatures w14:val="none"/>
                </w:rPr>
                <w:t>ignore</w:t>
              </w:r>
            </w:ins>
          </w:p>
        </w:tc>
      </w:tr>
      <w:tr w:rsidR="00EF0A1E" w:rsidRPr="00EF0A1E" w14:paraId="772084E6" w14:textId="77777777" w:rsidTr="00F16813">
        <w:tc>
          <w:tcPr>
            <w:tcW w:w="2127" w:type="dxa"/>
            <w:tcBorders>
              <w:top w:val="single" w:sz="4" w:space="0" w:color="auto"/>
              <w:left w:val="single" w:sz="4" w:space="0" w:color="auto"/>
              <w:bottom w:val="single" w:sz="4" w:space="0" w:color="auto"/>
              <w:right w:val="single" w:sz="4" w:space="0" w:color="auto"/>
            </w:tcBorders>
          </w:tcPr>
          <w:p w14:paraId="04DDED33" w14:textId="77777777" w:rsidR="00EF0A1E" w:rsidRPr="00EF0A1E" w:rsidRDefault="00EF0A1E" w:rsidP="00EF0A1E">
            <w:pPr>
              <w:widowControl w:val="0"/>
              <w:overflowPunct w:val="0"/>
              <w:autoSpaceDE w:val="0"/>
              <w:autoSpaceDN w:val="0"/>
              <w:adjustRightInd w:val="0"/>
              <w:ind w:leftChars="50" w:left="120"/>
              <w:textAlignment w:val="baseline"/>
              <w:rPr>
                <w:rFonts w:ascii="Arial" w:eastAsia="Times New Roman" w:hAnsi="Arial" w:cs="Arial"/>
                <w:b/>
                <w:bCs/>
                <w:kern w:val="0"/>
                <w:sz w:val="18"/>
                <w:szCs w:val="18"/>
                <w:lang w:eastAsia="ko-KR"/>
                <w14:ligatures w14:val="none"/>
              </w:rPr>
            </w:pPr>
            <w:r w:rsidRPr="00EF0A1E">
              <w:rPr>
                <w:rFonts w:ascii="Arial" w:eastAsia="Times New Roman" w:hAnsi="Arial" w:cs="Arial"/>
                <w:b/>
                <w:bCs/>
                <w:kern w:val="0"/>
                <w:sz w:val="18"/>
                <w:szCs w:val="18"/>
                <w:lang w:eastAsia="ko-KR"/>
                <w14:ligatures w14:val="none"/>
              </w:rPr>
              <w:t>&gt;DRB Failed List</w:t>
            </w:r>
          </w:p>
        </w:tc>
        <w:tc>
          <w:tcPr>
            <w:tcW w:w="1134" w:type="dxa"/>
            <w:tcBorders>
              <w:top w:val="single" w:sz="4" w:space="0" w:color="auto"/>
              <w:left w:val="single" w:sz="4" w:space="0" w:color="auto"/>
              <w:bottom w:val="single" w:sz="4" w:space="0" w:color="auto"/>
              <w:right w:val="single" w:sz="4" w:space="0" w:color="auto"/>
            </w:tcBorders>
          </w:tcPr>
          <w:p w14:paraId="50E16DE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3432A56"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EF0A1E">
              <w:rPr>
                <w:rFonts w:ascii="Arial" w:eastAsia="Times New Roman" w:hAnsi="Arial" w:cs="Times New Roman"/>
                <w:i/>
                <w:noProof/>
                <w:kern w:val="0"/>
                <w:sz w:val="18"/>
                <w:szCs w:val="20"/>
                <w:lang w:eastAsia="ja-JP"/>
                <w14:ligatures w14:val="none"/>
              </w:rPr>
              <w:t>0.. 1</w:t>
            </w:r>
          </w:p>
        </w:tc>
        <w:tc>
          <w:tcPr>
            <w:tcW w:w="1559" w:type="dxa"/>
            <w:tcBorders>
              <w:top w:val="single" w:sz="4" w:space="0" w:color="auto"/>
              <w:left w:val="single" w:sz="4" w:space="0" w:color="auto"/>
              <w:bottom w:val="single" w:sz="4" w:space="0" w:color="auto"/>
              <w:right w:val="single" w:sz="4" w:space="0" w:color="auto"/>
            </w:tcBorders>
          </w:tcPr>
          <w:p w14:paraId="72BC0E2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377604F"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5B67977"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445E77A3"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4DE07B8C" w14:textId="77777777" w:rsidTr="00F16813">
        <w:tc>
          <w:tcPr>
            <w:tcW w:w="2127" w:type="dxa"/>
            <w:tcBorders>
              <w:top w:val="single" w:sz="4" w:space="0" w:color="auto"/>
              <w:left w:val="single" w:sz="4" w:space="0" w:color="auto"/>
              <w:bottom w:val="single" w:sz="4" w:space="0" w:color="auto"/>
              <w:right w:val="single" w:sz="4" w:space="0" w:color="auto"/>
            </w:tcBorders>
          </w:tcPr>
          <w:p w14:paraId="35975FD8" w14:textId="77777777" w:rsidR="00EF0A1E" w:rsidRPr="00EF0A1E" w:rsidRDefault="00EF0A1E" w:rsidP="00EF0A1E">
            <w:pPr>
              <w:widowControl w:val="0"/>
              <w:overflowPunct w:val="0"/>
              <w:autoSpaceDE w:val="0"/>
              <w:autoSpaceDN w:val="0"/>
              <w:adjustRightInd w:val="0"/>
              <w:ind w:leftChars="100" w:left="240"/>
              <w:textAlignment w:val="baseline"/>
              <w:rPr>
                <w:rFonts w:ascii="Arial" w:eastAsia="Times New Roman" w:hAnsi="Arial" w:cs="Arial"/>
                <w:b/>
                <w:bCs/>
                <w:kern w:val="0"/>
                <w:sz w:val="18"/>
                <w:szCs w:val="18"/>
                <w:lang w:eastAsia="ko-KR"/>
                <w14:ligatures w14:val="none"/>
              </w:rPr>
            </w:pPr>
            <w:r w:rsidRPr="00EF0A1E">
              <w:rPr>
                <w:rFonts w:ascii="Arial" w:eastAsia="Times New Roman" w:hAnsi="Arial" w:cs="Arial"/>
                <w:b/>
                <w:bCs/>
                <w:kern w:val="0"/>
                <w:sz w:val="18"/>
                <w:szCs w:val="18"/>
                <w:lang w:eastAsia="ko-KR"/>
                <w14:ligatures w14:val="none"/>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0B44B7B7"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6489D94"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EF0A1E">
              <w:rPr>
                <w:rFonts w:ascii="Arial" w:eastAsia="Times New Roman" w:hAnsi="Arial" w:cs="Times New Roman"/>
                <w:i/>
                <w:noProof/>
                <w:kern w:val="0"/>
                <w:sz w:val="18"/>
                <w:szCs w:val="20"/>
                <w:lang w:eastAsia="ja-JP"/>
                <w14:ligatures w14:val="none"/>
              </w:rPr>
              <w:t>1..&lt;maxnoofDRBs&gt;</w:t>
            </w:r>
          </w:p>
        </w:tc>
        <w:tc>
          <w:tcPr>
            <w:tcW w:w="1559" w:type="dxa"/>
            <w:tcBorders>
              <w:top w:val="single" w:sz="4" w:space="0" w:color="auto"/>
              <w:left w:val="single" w:sz="4" w:space="0" w:color="auto"/>
              <w:bottom w:val="single" w:sz="4" w:space="0" w:color="auto"/>
              <w:right w:val="single" w:sz="4" w:space="0" w:color="auto"/>
            </w:tcBorders>
          </w:tcPr>
          <w:p w14:paraId="0AD21627"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8A89269"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3605A17C"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1110D5A3"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0D711152" w14:textId="77777777" w:rsidTr="00F16813">
        <w:tc>
          <w:tcPr>
            <w:tcW w:w="2127" w:type="dxa"/>
            <w:tcBorders>
              <w:top w:val="single" w:sz="4" w:space="0" w:color="auto"/>
              <w:left w:val="single" w:sz="4" w:space="0" w:color="auto"/>
              <w:bottom w:val="single" w:sz="4" w:space="0" w:color="auto"/>
              <w:right w:val="single" w:sz="4" w:space="0" w:color="auto"/>
            </w:tcBorders>
          </w:tcPr>
          <w:p w14:paraId="37F07F94" w14:textId="77777777" w:rsidR="00EF0A1E" w:rsidRPr="00EF0A1E" w:rsidRDefault="00EF0A1E" w:rsidP="00EF0A1E">
            <w:pPr>
              <w:widowControl w:val="0"/>
              <w:overflowPunct w:val="0"/>
              <w:autoSpaceDE w:val="0"/>
              <w:autoSpaceDN w:val="0"/>
              <w:adjustRightInd w:val="0"/>
              <w:ind w:leftChars="150" w:left="36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&gt;&gt;&gt;DRB ID</w:t>
            </w:r>
          </w:p>
        </w:tc>
        <w:tc>
          <w:tcPr>
            <w:tcW w:w="1134" w:type="dxa"/>
            <w:tcBorders>
              <w:top w:val="single" w:sz="4" w:space="0" w:color="auto"/>
              <w:left w:val="single" w:sz="4" w:space="0" w:color="auto"/>
              <w:bottom w:val="single" w:sz="4" w:space="0" w:color="auto"/>
              <w:right w:val="single" w:sz="4" w:space="0" w:color="auto"/>
            </w:tcBorders>
          </w:tcPr>
          <w:p w14:paraId="205B22D0"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M</w:t>
            </w:r>
          </w:p>
        </w:tc>
        <w:tc>
          <w:tcPr>
            <w:tcW w:w="1134" w:type="dxa"/>
            <w:tcBorders>
              <w:top w:val="single" w:sz="4" w:space="0" w:color="auto"/>
              <w:left w:val="single" w:sz="4" w:space="0" w:color="auto"/>
              <w:bottom w:val="single" w:sz="4" w:space="0" w:color="auto"/>
              <w:right w:val="single" w:sz="4" w:space="0" w:color="auto"/>
            </w:tcBorders>
          </w:tcPr>
          <w:p w14:paraId="63535B6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FE76AF3"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9.3.1.16</w:t>
            </w:r>
          </w:p>
        </w:tc>
        <w:tc>
          <w:tcPr>
            <w:tcW w:w="1701" w:type="dxa"/>
            <w:tcBorders>
              <w:top w:val="single" w:sz="4" w:space="0" w:color="auto"/>
              <w:left w:val="single" w:sz="4" w:space="0" w:color="auto"/>
              <w:bottom w:val="single" w:sz="4" w:space="0" w:color="auto"/>
              <w:right w:val="single" w:sz="4" w:space="0" w:color="auto"/>
            </w:tcBorders>
          </w:tcPr>
          <w:p w14:paraId="3BFE938A"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306EF5DE"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2BDB0C3C"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0045A689" w14:textId="77777777" w:rsidTr="00F16813">
        <w:tc>
          <w:tcPr>
            <w:tcW w:w="2127" w:type="dxa"/>
            <w:tcBorders>
              <w:top w:val="single" w:sz="4" w:space="0" w:color="auto"/>
              <w:left w:val="single" w:sz="4" w:space="0" w:color="auto"/>
              <w:bottom w:val="single" w:sz="4" w:space="0" w:color="auto"/>
              <w:right w:val="single" w:sz="4" w:space="0" w:color="auto"/>
            </w:tcBorders>
          </w:tcPr>
          <w:p w14:paraId="45B2411E" w14:textId="77777777" w:rsidR="00EF0A1E" w:rsidRPr="00EF0A1E" w:rsidRDefault="00EF0A1E" w:rsidP="00EF0A1E">
            <w:pPr>
              <w:widowControl w:val="0"/>
              <w:overflowPunct w:val="0"/>
              <w:autoSpaceDE w:val="0"/>
              <w:autoSpaceDN w:val="0"/>
              <w:adjustRightInd w:val="0"/>
              <w:ind w:leftChars="150" w:left="36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&gt;&gt;&gt;Cause</w:t>
            </w:r>
          </w:p>
        </w:tc>
        <w:tc>
          <w:tcPr>
            <w:tcW w:w="1134" w:type="dxa"/>
            <w:tcBorders>
              <w:top w:val="single" w:sz="4" w:space="0" w:color="auto"/>
              <w:left w:val="single" w:sz="4" w:space="0" w:color="auto"/>
              <w:bottom w:val="single" w:sz="4" w:space="0" w:color="auto"/>
              <w:right w:val="single" w:sz="4" w:space="0" w:color="auto"/>
            </w:tcBorders>
          </w:tcPr>
          <w:p w14:paraId="6278FCE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M</w:t>
            </w:r>
          </w:p>
        </w:tc>
        <w:tc>
          <w:tcPr>
            <w:tcW w:w="1134" w:type="dxa"/>
            <w:tcBorders>
              <w:top w:val="single" w:sz="4" w:space="0" w:color="auto"/>
              <w:left w:val="single" w:sz="4" w:space="0" w:color="auto"/>
              <w:bottom w:val="single" w:sz="4" w:space="0" w:color="auto"/>
              <w:right w:val="single" w:sz="4" w:space="0" w:color="auto"/>
            </w:tcBorders>
          </w:tcPr>
          <w:p w14:paraId="568C18EA"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7A4BCC5"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noProof/>
                <w:kern w:val="0"/>
                <w:sz w:val="18"/>
                <w:szCs w:val="20"/>
                <w:lang w:eastAsia="ja-JP"/>
                <w14:ligatures w14:val="none"/>
              </w:rPr>
              <w:t>9.3.1.2</w:t>
            </w:r>
          </w:p>
        </w:tc>
        <w:tc>
          <w:tcPr>
            <w:tcW w:w="1701" w:type="dxa"/>
            <w:tcBorders>
              <w:top w:val="single" w:sz="4" w:space="0" w:color="auto"/>
              <w:left w:val="single" w:sz="4" w:space="0" w:color="auto"/>
              <w:bottom w:val="single" w:sz="4" w:space="0" w:color="auto"/>
              <w:right w:val="single" w:sz="4" w:space="0" w:color="auto"/>
            </w:tcBorders>
          </w:tcPr>
          <w:p w14:paraId="65EAC3C1"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A64BC6B"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w:t>
            </w:r>
          </w:p>
        </w:tc>
        <w:tc>
          <w:tcPr>
            <w:tcW w:w="1134" w:type="dxa"/>
            <w:tcBorders>
              <w:top w:val="single" w:sz="4" w:space="0" w:color="auto"/>
              <w:left w:val="single" w:sz="4" w:space="0" w:color="auto"/>
              <w:bottom w:val="single" w:sz="4" w:space="0" w:color="auto"/>
              <w:right w:val="single" w:sz="4" w:space="0" w:color="auto"/>
            </w:tcBorders>
          </w:tcPr>
          <w:p w14:paraId="059D5800"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EF0A1E" w:rsidRPr="00EF0A1E" w14:paraId="1EAECBC9" w14:textId="77777777" w:rsidTr="00F16813">
        <w:tc>
          <w:tcPr>
            <w:tcW w:w="2127" w:type="dxa"/>
            <w:tcBorders>
              <w:top w:val="single" w:sz="4" w:space="0" w:color="auto"/>
              <w:left w:val="single" w:sz="4" w:space="0" w:color="auto"/>
              <w:bottom w:val="single" w:sz="4" w:space="0" w:color="auto"/>
              <w:right w:val="single" w:sz="4" w:space="0" w:color="auto"/>
            </w:tcBorders>
          </w:tcPr>
          <w:p w14:paraId="0B128188" w14:textId="77777777" w:rsidR="00EF0A1E" w:rsidRPr="00EF0A1E" w:rsidRDefault="00EF0A1E" w:rsidP="00EF0A1E">
            <w:pPr>
              <w:widowControl w:val="0"/>
              <w:overflowPunct w:val="0"/>
              <w:autoSpaceDE w:val="0"/>
              <w:autoSpaceDN w:val="0"/>
              <w:adjustRightInd w:val="0"/>
              <w:ind w:leftChars="50" w:left="12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&gt;Redundant 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5FFFF4E1"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O</w:t>
            </w:r>
          </w:p>
        </w:tc>
        <w:tc>
          <w:tcPr>
            <w:tcW w:w="1134" w:type="dxa"/>
            <w:tcBorders>
              <w:top w:val="single" w:sz="4" w:space="0" w:color="auto"/>
              <w:left w:val="single" w:sz="4" w:space="0" w:color="auto"/>
              <w:bottom w:val="single" w:sz="4" w:space="0" w:color="auto"/>
              <w:right w:val="single" w:sz="4" w:space="0" w:color="auto"/>
            </w:tcBorders>
          </w:tcPr>
          <w:p w14:paraId="796245F9"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4A23681A"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UP Transport Layer Information</w:t>
            </w:r>
          </w:p>
          <w:p w14:paraId="4B5D9705"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Times New Roman" w:hAnsi="Arial" w:cs="Times New Roman"/>
                <w:kern w:val="0"/>
                <w:sz w:val="18"/>
                <w:szCs w:val="20"/>
                <w:lang w:eastAsia="ja-JP"/>
                <w14:ligatures w14:val="none"/>
              </w:rPr>
              <w:t>9.3.2.1</w:t>
            </w:r>
          </w:p>
        </w:tc>
        <w:tc>
          <w:tcPr>
            <w:tcW w:w="1701" w:type="dxa"/>
            <w:tcBorders>
              <w:top w:val="single" w:sz="4" w:space="0" w:color="auto"/>
              <w:left w:val="single" w:sz="4" w:space="0" w:color="auto"/>
              <w:bottom w:val="single" w:sz="4" w:space="0" w:color="auto"/>
              <w:right w:val="single" w:sz="4" w:space="0" w:color="auto"/>
            </w:tcBorders>
          </w:tcPr>
          <w:p w14:paraId="60777208"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15E873A"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YES</w:t>
            </w:r>
          </w:p>
        </w:tc>
        <w:tc>
          <w:tcPr>
            <w:tcW w:w="1134" w:type="dxa"/>
            <w:tcBorders>
              <w:top w:val="single" w:sz="4" w:space="0" w:color="auto"/>
              <w:left w:val="single" w:sz="4" w:space="0" w:color="auto"/>
              <w:bottom w:val="single" w:sz="4" w:space="0" w:color="auto"/>
              <w:right w:val="single" w:sz="4" w:space="0" w:color="auto"/>
            </w:tcBorders>
          </w:tcPr>
          <w:p w14:paraId="0276B29C"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ignore</w:t>
            </w:r>
          </w:p>
        </w:tc>
      </w:tr>
      <w:tr w:rsidR="00EF0A1E" w:rsidRPr="00EF0A1E" w14:paraId="72EFBE0D" w14:textId="77777777" w:rsidTr="00F16813">
        <w:tc>
          <w:tcPr>
            <w:tcW w:w="2127" w:type="dxa"/>
            <w:tcBorders>
              <w:top w:val="single" w:sz="4" w:space="0" w:color="auto"/>
              <w:left w:val="single" w:sz="4" w:space="0" w:color="auto"/>
              <w:bottom w:val="single" w:sz="4" w:space="0" w:color="auto"/>
              <w:right w:val="single" w:sz="4" w:space="0" w:color="auto"/>
            </w:tcBorders>
          </w:tcPr>
          <w:p w14:paraId="32CCB1F1" w14:textId="77777777" w:rsidR="00EF0A1E" w:rsidRPr="00EF0A1E" w:rsidRDefault="00EF0A1E" w:rsidP="00EF0A1E">
            <w:pPr>
              <w:widowControl w:val="0"/>
              <w:overflowPunct w:val="0"/>
              <w:autoSpaceDE w:val="0"/>
              <w:autoSpaceDN w:val="0"/>
              <w:adjustRightInd w:val="0"/>
              <w:ind w:leftChars="50" w:left="120"/>
              <w:textAlignment w:val="baseline"/>
              <w:rPr>
                <w:rFonts w:ascii="Arial" w:eastAsia="Times New Roman" w:hAnsi="Arial" w:cs="Arial"/>
                <w:b/>
                <w:kern w:val="0"/>
                <w:sz w:val="18"/>
                <w:szCs w:val="18"/>
                <w:lang w:eastAsia="ko-KR"/>
                <w14:ligatures w14:val="none"/>
              </w:rPr>
            </w:pPr>
            <w:r w:rsidRPr="00EF0A1E">
              <w:rPr>
                <w:rFonts w:ascii="Arial" w:eastAsia="Times New Roman" w:hAnsi="Arial" w:cs="Arial"/>
                <w:kern w:val="0"/>
                <w:sz w:val="18"/>
                <w:szCs w:val="18"/>
                <w:lang w:eastAsia="ko-KR"/>
                <w14:ligatures w14:val="none"/>
              </w:rPr>
              <w:t xml:space="preserve">&gt;Used </w:t>
            </w:r>
            <w:r w:rsidRPr="00EF0A1E">
              <w:rPr>
                <w:rFonts w:ascii="Arial" w:eastAsia="Times New Roman" w:hAnsi="Arial" w:cs="Arial" w:hint="eastAsia"/>
                <w:kern w:val="0"/>
                <w:sz w:val="18"/>
                <w:szCs w:val="18"/>
                <w:lang w:eastAsia="ko-KR"/>
                <w14:ligatures w14:val="none"/>
              </w:rPr>
              <w:t>R</w:t>
            </w:r>
            <w:r w:rsidRPr="00EF0A1E">
              <w:rPr>
                <w:rFonts w:ascii="Arial" w:eastAsia="Times New Roman" w:hAnsi="Arial" w:cs="Arial"/>
                <w:kern w:val="0"/>
                <w:sz w:val="18"/>
                <w:szCs w:val="18"/>
                <w:lang w:eastAsia="ko-KR"/>
                <w14:ligatures w14:val="none"/>
              </w:rPr>
              <w:t>edundant PDU Session</w:t>
            </w:r>
            <w:r w:rsidRPr="00EF0A1E">
              <w:rPr>
                <w:rFonts w:ascii="Arial" w:eastAsia="Times New Roman" w:hAnsi="Arial" w:cs="Arial" w:hint="eastAsia"/>
                <w:kern w:val="0"/>
                <w:sz w:val="18"/>
                <w:szCs w:val="18"/>
                <w:lang w:eastAsia="ko-KR"/>
                <w14:ligatures w14:val="none"/>
              </w:rPr>
              <w:t xml:space="preserve"> </w:t>
            </w:r>
            <w:r w:rsidRPr="00EF0A1E">
              <w:rPr>
                <w:rFonts w:ascii="Arial" w:eastAsia="Times New Roman" w:hAnsi="Arial" w:cs="Arial"/>
                <w:kern w:val="0"/>
                <w:sz w:val="18"/>
                <w:szCs w:val="18"/>
                <w:lang w:eastAsia="ko-KR"/>
                <w14:ligatures w14:val="none"/>
              </w:rPr>
              <w:t>Information</w:t>
            </w:r>
          </w:p>
        </w:tc>
        <w:tc>
          <w:tcPr>
            <w:tcW w:w="1134" w:type="dxa"/>
            <w:tcBorders>
              <w:top w:val="single" w:sz="4" w:space="0" w:color="auto"/>
              <w:left w:val="single" w:sz="4" w:space="0" w:color="auto"/>
              <w:bottom w:val="single" w:sz="4" w:space="0" w:color="auto"/>
              <w:right w:val="single" w:sz="4" w:space="0" w:color="auto"/>
            </w:tcBorders>
          </w:tcPr>
          <w:p w14:paraId="71D345D0"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EF0A1E">
              <w:rPr>
                <w:rFonts w:ascii="Arial" w:eastAsia="Batang" w:hAnsi="Arial" w:cs="Times New Roman" w:hint="eastAsia"/>
                <w:kern w:val="0"/>
                <w:sz w:val="18"/>
                <w:szCs w:val="20"/>
                <w:lang w:eastAsia="ja-JP"/>
                <w14:ligatures w14:val="none"/>
              </w:rPr>
              <w:t>O</w:t>
            </w:r>
          </w:p>
        </w:tc>
        <w:tc>
          <w:tcPr>
            <w:tcW w:w="1134" w:type="dxa"/>
            <w:tcBorders>
              <w:top w:val="single" w:sz="4" w:space="0" w:color="auto"/>
              <w:left w:val="single" w:sz="4" w:space="0" w:color="auto"/>
              <w:bottom w:val="single" w:sz="4" w:space="0" w:color="auto"/>
              <w:right w:val="single" w:sz="4" w:space="0" w:color="auto"/>
            </w:tcBorders>
          </w:tcPr>
          <w:p w14:paraId="512A1F8B"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808EF63" w14:textId="77777777" w:rsidR="00EF0A1E" w:rsidRPr="00EF0A1E" w:rsidRDefault="00EF0A1E" w:rsidP="00EF0A1E">
            <w:pPr>
              <w:widowControl w:val="0"/>
              <w:overflowPunct w:val="0"/>
              <w:autoSpaceDE w:val="0"/>
              <w:autoSpaceDN w:val="0"/>
              <w:adjustRightInd w:val="0"/>
              <w:textAlignment w:val="baseline"/>
              <w:rPr>
                <w:rFonts w:ascii="Arial" w:eastAsia="Batang" w:hAnsi="Arial" w:cs="Times New Roman"/>
                <w:kern w:val="0"/>
                <w:sz w:val="18"/>
                <w:szCs w:val="20"/>
                <w:lang w:eastAsia="ko-KR"/>
                <w14:ligatures w14:val="none"/>
              </w:rPr>
            </w:pPr>
            <w:r w:rsidRPr="00EF0A1E">
              <w:rPr>
                <w:rFonts w:ascii="Arial" w:eastAsia="Batang" w:hAnsi="Arial" w:cs="Times New Roman"/>
                <w:kern w:val="0"/>
                <w:sz w:val="18"/>
                <w:szCs w:val="20"/>
                <w:lang w:eastAsia="ko-KR"/>
                <w14:ligatures w14:val="none"/>
              </w:rPr>
              <w:t>Redundant PDU Session Information</w:t>
            </w:r>
          </w:p>
          <w:p w14:paraId="69D48546"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EF0A1E">
              <w:rPr>
                <w:rFonts w:ascii="Arial" w:eastAsia="Batang" w:hAnsi="Arial" w:cs="Times New Roman"/>
                <w:kern w:val="0"/>
                <w:sz w:val="18"/>
                <w:szCs w:val="20"/>
                <w:lang w:eastAsia="ko-KR"/>
                <w14:ligatures w14:val="none"/>
              </w:rPr>
              <w:t>9.3.1.80</w:t>
            </w:r>
          </w:p>
        </w:tc>
        <w:tc>
          <w:tcPr>
            <w:tcW w:w="1701" w:type="dxa"/>
            <w:tcBorders>
              <w:top w:val="single" w:sz="4" w:space="0" w:color="auto"/>
              <w:left w:val="single" w:sz="4" w:space="0" w:color="auto"/>
              <w:bottom w:val="single" w:sz="4" w:space="0" w:color="auto"/>
              <w:right w:val="single" w:sz="4" w:space="0" w:color="auto"/>
            </w:tcBorders>
          </w:tcPr>
          <w:p w14:paraId="1909C63E"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706FD02"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kern w:val="0"/>
                <w:sz w:val="18"/>
                <w:szCs w:val="20"/>
                <w:lang w:eastAsia="ja-JP"/>
                <w14:ligatures w14:val="none"/>
              </w:rPr>
              <w:t>YES</w:t>
            </w:r>
          </w:p>
        </w:tc>
        <w:tc>
          <w:tcPr>
            <w:tcW w:w="1134" w:type="dxa"/>
            <w:tcBorders>
              <w:top w:val="single" w:sz="4" w:space="0" w:color="auto"/>
              <w:left w:val="single" w:sz="4" w:space="0" w:color="auto"/>
              <w:bottom w:val="single" w:sz="4" w:space="0" w:color="auto"/>
              <w:right w:val="single" w:sz="4" w:space="0" w:color="auto"/>
            </w:tcBorders>
          </w:tcPr>
          <w:p w14:paraId="52251050"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EF0A1E">
              <w:rPr>
                <w:rFonts w:ascii="Arial" w:eastAsia="Times New Roman" w:hAnsi="Arial" w:cs="Times New Roman" w:hint="eastAsia"/>
                <w:kern w:val="0"/>
                <w:sz w:val="18"/>
                <w:szCs w:val="20"/>
                <w:lang w:eastAsia="ja-JP"/>
                <w14:ligatures w14:val="none"/>
              </w:rPr>
              <w:t>ignore</w:t>
            </w:r>
          </w:p>
        </w:tc>
      </w:tr>
    </w:tbl>
    <w:p w14:paraId="725AF5A0" w14:textId="77777777" w:rsidR="00EF0A1E" w:rsidRPr="00EF0A1E" w:rsidRDefault="00EF0A1E" w:rsidP="00EF0A1E">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9"/>
        <w:gridCol w:w="5792"/>
      </w:tblGrid>
      <w:tr w:rsidR="00EF0A1E" w:rsidRPr="00EF0A1E" w14:paraId="48EFC112" w14:textId="77777777" w:rsidTr="00F16813">
        <w:trPr>
          <w:jc w:val="center"/>
        </w:trPr>
        <w:tc>
          <w:tcPr>
            <w:tcW w:w="3316" w:type="dxa"/>
          </w:tcPr>
          <w:p w14:paraId="268DF389"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EF0A1E">
              <w:rPr>
                <w:rFonts w:ascii="Arial" w:eastAsia="Times New Roman" w:hAnsi="Arial" w:cs="Times New Roman"/>
                <w:b/>
                <w:kern w:val="0"/>
                <w:sz w:val="18"/>
                <w:szCs w:val="20"/>
                <w:lang w:eastAsia="ko-KR"/>
                <w14:ligatures w14:val="none"/>
              </w:rPr>
              <w:t>Range bound</w:t>
            </w:r>
          </w:p>
        </w:tc>
        <w:tc>
          <w:tcPr>
            <w:tcW w:w="5306" w:type="dxa"/>
          </w:tcPr>
          <w:p w14:paraId="2EC4A4B7" w14:textId="77777777" w:rsidR="00EF0A1E" w:rsidRPr="00EF0A1E" w:rsidRDefault="00EF0A1E" w:rsidP="00EF0A1E">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EF0A1E">
              <w:rPr>
                <w:rFonts w:ascii="Arial" w:eastAsia="Times New Roman" w:hAnsi="Arial" w:cs="Times New Roman"/>
                <w:b/>
                <w:kern w:val="0"/>
                <w:sz w:val="18"/>
                <w:szCs w:val="20"/>
                <w:lang w:eastAsia="ko-KR"/>
                <w14:ligatures w14:val="none"/>
              </w:rPr>
              <w:t>Explanation</w:t>
            </w:r>
          </w:p>
        </w:tc>
      </w:tr>
      <w:tr w:rsidR="00EF0A1E" w:rsidRPr="00EF0A1E" w14:paraId="178CFADF" w14:textId="77777777" w:rsidTr="00F16813">
        <w:trPr>
          <w:jc w:val="center"/>
        </w:trPr>
        <w:tc>
          <w:tcPr>
            <w:tcW w:w="3316" w:type="dxa"/>
          </w:tcPr>
          <w:p w14:paraId="30CE990C"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EF0A1E">
              <w:rPr>
                <w:rFonts w:ascii="Arial" w:eastAsia="Times New Roman" w:hAnsi="Arial" w:cs="Times New Roman"/>
                <w:kern w:val="0"/>
                <w:sz w:val="18"/>
                <w:szCs w:val="20"/>
                <w:lang w:eastAsia="ko-KR"/>
                <w14:ligatures w14:val="none"/>
              </w:rPr>
              <w:t>maxnoofDRBs</w:t>
            </w:r>
            <w:proofErr w:type="spellEnd"/>
          </w:p>
        </w:tc>
        <w:tc>
          <w:tcPr>
            <w:tcW w:w="5306" w:type="dxa"/>
          </w:tcPr>
          <w:p w14:paraId="00D21C1B"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EF0A1E">
              <w:rPr>
                <w:rFonts w:ascii="Arial" w:eastAsia="Times New Roman" w:hAnsi="Arial" w:cs="Times New Roman"/>
                <w:kern w:val="0"/>
                <w:sz w:val="18"/>
                <w:szCs w:val="20"/>
                <w:lang w:eastAsia="ko-KR"/>
                <w14:ligatures w14:val="none"/>
              </w:rPr>
              <w:t>Maximum no. of DRBs for a UE. Value is 32.</w:t>
            </w:r>
          </w:p>
        </w:tc>
      </w:tr>
      <w:tr w:rsidR="00EF0A1E" w:rsidRPr="00EF0A1E" w14:paraId="6CA44259" w14:textId="77777777" w:rsidTr="00F16813">
        <w:trPr>
          <w:jc w:val="center"/>
        </w:trPr>
        <w:tc>
          <w:tcPr>
            <w:tcW w:w="3316" w:type="dxa"/>
          </w:tcPr>
          <w:p w14:paraId="1681064C"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EF0A1E">
              <w:rPr>
                <w:rFonts w:ascii="Arial" w:eastAsia="Times New Roman" w:hAnsi="Arial" w:cs="Times New Roman"/>
                <w:kern w:val="0"/>
                <w:sz w:val="18"/>
                <w:szCs w:val="20"/>
                <w:lang w:eastAsia="ko-KR"/>
                <w14:ligatures w14:val="none"/>
              </w:rPr>
              <w:t>maxnoofPDUSessionResource</w:t>
            </w:r>
            <w:proofErr w:type="spellEnd"/>
            <w:r w:rsidRPr="00EF0A1E">
              <w:rPr>
                <w:rFonts w:ascii="Arial" w:eastAsia="Times New Roman" w:hAnsi="Arial" w:cs="Times New Roman"/>
                <w:kern w:val="0"/>
                <w:sz w:val="18"/>
                <w:szCs w:val="20"/>
                <w:lang w:eastAsia="ko-KR"/>
                <w14:ligatures w14:val="none"/>
              </w:rPr>
              <w:t xml:space="preserve"> </w:t>
            </w:r>
          </w:p>
        </w:tc>
        <w:tc>
          <w:tcPr>
            <w:tcW w:w="5306" w:type="dxa"/>
          </w:tcPr>
          <w:p w14:paraId="6EDB42F2" w14:textId="77777777" w:rsidR="00EF0A1E" w:rsidRPr="00EF0A1E" w:rsidRDefault="00EF0A1E" w:rsidP="00EF0A1E">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EF0A1E">
              <w:rPr>
                <w:rFonts w:ascii="Arial" w:eastAsia="Times New Roman" w:hAnsi="Arial" w:cs="Times New Roman"/>
                <w:kern w:val="0"/>
                <w:sz w:val="18"/>
                <w:szCs w:val="20"/>
                <w:lang w:eastAsia="ko-KR"/>
                <w14:ligatures w14:val="none"/>
              </w:rPr>
              <w:t>Maximum no. of PDU Sessions for a UE. Value is 256.</w:t>
            </w:r>
          </w:p>
        </w:tc>
      </w:tr>
    </w:tbl>
    <w:p w14:paraId="74923F4C" w14:textId="77777777" w:rsidR="00EF0A1E" w:rsidRPr="00EF0A1E" w:rsidRDefault="00EF0A1E" w:rsidP="00EF0A1E">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p w14:paraId="5C51D602" w14:textId="77777777" w:rsidR="00842EA5" w:rsidRPr="0091456F" w:rsidRDefault="00842EA5" w:rsidP="00842EA5">
      <w:pPr>
        <w:rPr>
          <w:highlight w:val="yellow"/>
        </w:rPr>
      </w:pPr>
      <w:r w:rsidRPr="0091456F">
        <w:rPr>
          <w:highlight w:val="yellow"/>
        </w:rPr>
        <w:t>----</w:t>
      </w:r>
    </w:p>
    <w:p w14:paraId="4A8BF533" w14:textId="77777777" w:rsidR="00842EA5" w:rsidRPr="0091456F" w:rsidRDefault="00842EA5" w:rsidP="00842EA5">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764A83A2" w14:textId="77777777" w:rsidR="00842EA5" w:rsidRDefault="00842EA5" w:rsidP="00842EA5">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7999D16B" w14:textId="77777777" w:rsidR="00CF2530" w:rsidRDefault="00CF2530" w:rsidP="00D07DD9"/>
    <w:p w14:paraId="43F14420" w14:textId="30AAAC64" w:rsidR="00C50A45" w:rsidRPr="00C50A45" w:rsidRDefault="00C50A45" w:rsidP="00C50A45">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631" w:name="_Toc20955665"/>
      <w:bookmarkStart w:id="632" w:name="_Toc29461108"/>
      <w:bookmarkStart w:id="633" w:name="_Toc29505840"/>
      <w:bookmarkStart w:id="634" w:name="_Toc36556365"/>
      <w:bookmarkStart w:id="635" w:name="_Toc45881852"/>
      <w:bookmarkStart w:id="636" w:name="_Toc51852493"/>
      <w:bookmarkStart w:id="637" w:name="_Toc56620444"/>
      <w:bookmarkStart w:id="638" w:name="_Toc64448084"/>
      <w:bookmarkStart w:id="639" w:name="_Toc74152860"/>
      <w:bookmarkStart w:id="640" w:name="_Toc88656286"/>
      <w:bookmarkStart w:id="641" w:name="_Toc88657345"/>
      <w:bookmarkStart w:id="642" w:name="_Toc105657439"/>
      <w:bookmarkStart w:id="643" w:name="_Toc106108820"/>
      <w:bookmarkStart w:id="644" w:name="_Toc112687923"/>
      <w:bookmarkStart w:id="645" w:name="_Toc184819986"/>
      <w:r w:rsidRPr="00C50A45">
        <w:rPr>
          <w:rFonts w:ascii="Arial" w:eastAsia="Times New Roman" w:hAnsi="Arial" w:cs="Times New Roman"/>
          <w:kern w:val="0"/>
          <w:szCs w:val="20"/>
          <w:lang w:eastAsia="ko-KR"/>
          <w14:ligatures w14:val="none"/>
        </w:rPr>
        <w:t>9.3.3.10</w:t>
      </w:r>
      <w:r w:rsidRPr="00C50A45">
        <w:rPr>
          <w:rFonts w:ascii="Arial" w:eastAsia="Times New Roman" w:hAnsi="Arial" w:cs="Times New Roman"/>
          <w:kern w:val="0"/>
          <w:szCs w:val="20"/>
          <w:lang w:eastAsia="ko-KR"/>
          <w14:ligatures w14:val="none"/>
        </w:rPr>
        <w:tab/>
        <w:t xml:space="preserve">PDU Session Resource </w:t>
      </w:r>
      <w:proofErr w:type="gramStart"/>
      <w:r w:rsidRPr="00C50A45">
        <w:rPr>
          <w:rFonts w:ascii="Arial" w:eastAsia="Times New Roman" w:hAnsi="Arial" w:cs="Times New Roman"/>
          <w:kern w:val="0"/>
          <w:szCs w:val="20"/>
          <w:lang w:eastAsia="ko-KR"/>
          <w14:ligatures w14:val="none"/>
        </w:rPr>
        <w:t>To</w:t>
      </w:r>
      <w:proofErr w:type="gramEnd"/>
      <w:r w:rsidRPr="00C50A45">
        <w:rPr>
          <w:rFonts w:ascii="Arial" w:eastAsia="Times New Roman" w:hAnsi="Arial" w:cs="Times New Roman"/>
          <w:kern w:val="0"/>
          <w:szCs w:val="20"/>
          <w:lang w:eastAsia="ko-KR"/>
          <w14:ligatures w14:val="none"/>
        </w:rPr>
        <w:t xml:space="preserve"> Setup Modification List</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9CF5964" w14:textId="77777777" w:rsidR="00C50A45" w:rsidRPr="00C50A45" w:rsidRDefault="00C50A45" w:rsidP="00C50A45">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C50A45">
        <w:rPr>
          <w:rFonts w:ascii="Times New Roman" w:eastAsia="Times New Roman" w:hAnsi="Times New Roman" w:cs="Times New Roman"/>
          <w:kern w:val="0"/>
          <w:sz w:val="20"/>
          <w:szCs w:val="20"/>
          <w:lang w:eastAsia="ko-KR"/>
          <w14:ligatures w14:val="none"/>
        </w:rPr>
        <w:t>This IE contains PDU session resource to setup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50A45" w:rsidRPr="00C50A45" w14:paraId="07F08A8C" w14:textId="77777777" w:rsidTr="00F16813">
        <w:trPr>
          <w:tblHeader/>
        </w:trPr>
        <w:tc>
          <w:tcPr>
            <w:tcW w:w="2160" w:type="dxa"/>
            <w:tcBorders>
              <w:top w:val="single" w:sz="4" w:space="0" w:color="auto"/>
              <w:left w:val="single" w:sz="4" w:space="0" w:color="auto"/>
              <w:bottom w:val="single" w:sz="4" w:space="0" w:color="auto"/>
              <w:right w:val="single" w:sz="4" w:space="0" w:color="auto"/>
            </w:tcBorders>
          </w:tcPr>
          <w:p w14:paraId="42A51C08"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b/>
                <w:noProof/>
                <w:kern w:val="0"/>
                <w:sz w:val="18"/>
                <w:szCs w:val="20"/>
                <w:lang w:eastAsia="ja-JP"/>
                <w14:ligatures w14:val="none"/>
              </w:rPr>
            </w:pPr>
            <w:r w:rsidRPr="00C50A45">
              <w:rPr>
                <w:rFonts w:ascii="Arial" w:eastAsia="Times New Roman" w:hAnsi="Arial" w:cs="Times New Roman"/>
                <w:b/>
                <w:kern w:val="0"/>
                <w:sz w:val="18"/>
                <w:szCs w:val="20"/>
                <w:lang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53313C6A"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50A45">
              <w:rPr>
                <w:rFonts w:ascii="Arial" w:eastAsia="Times New Roman" w:hAnsi="Arial" w:cs="Times New Roman"/>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22E7A2B9"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b/>
                <w:i/>
                <w:kern w:val="0"/>
                <w:sz w:val="18"/>
                <w:szCs w:val="20"/>
                <w:lang w:eastAsia="ja-JP"/>
                <w14:ligatures w14:val="none"/>
              </w:rPr>
            </w:pPr>
            <w:r w:rsidRPr="00C50A45">
              <w:rPr>
                <w:rFonts w:ascii="Arial" w:eastAsia="Times New Roman" w:hAnsi="Arial" w:cs="Times New Roman"/>
                <w:b/>
                <w:kern w:val="0"/>
                <w:sz w:val="18"/>
                <w:szCs w:val="20"/>
                <w:lang w:eastAsia="ja-JP"/>
                <w14:ligatures w14:val="none"/>
              </w:rPr>
              <w:t>Range</w:t>
            </w:r>
          </w:p>
        </w:tc>
        <w:tc>
          <w:tcPr>
            <w:tcW w:w="1512" w:type="dxa"/>
            <w:tcBorders>
              <w:top w:val="single" w:sz="4" w:space="0" w:color="auto"/>
              <w:left w:val="single" w:sz="4" w:space="0" w:color="auto"/>
              <w:bottom w:val="single" w:sz="4" w:space="0" w:color="auto"/>
              <w:right w:val="single" w:sz="4" w:space="0" w:color="auto"/>
            </w:tcBorders>
          </w:tcPr>
          <w:p w14:paraId="2B5A627C"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b/>
                <w:noProof/>
                <w:kern w:val="0"/>
                <w:sz w:val="18"/>
                <w:szCs w:val="20"/>
                <w:lang w:eastAsia="ja-JP"/>
                <w14:ligatures w14:val="none"/>
              </w:rPr>
            </w:pPr>
            <w:r w:rsidRPr="00C50A45">
              <w:rPr>
                <w:rFonts w:ascii="Arial" w:eastAsia="Times New Roman" w:hAnsi="Arial" w:cs="Times New Roman"/>
                <w:b/>
                <w:kern w:val="0"/>
                <w:sz w:val="18"/>
                <w:szCs w:val="20"/>
                <w:lang w:eastAsia="ja-JP"/>
                <w14:ligatures w14:val="none"/>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580E944"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50A45">
              <w:rPr>
                <w:rFonts w:ascii="Arial" w:eastAsia="Times New Roman" w:hAnsi="Arial" w:cs="Times New Roman"/>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D81B4B5"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50A45">
              <w:rPr>
                <w:rFonts w:ascii="Arial" w:eastAsia="Times New Roman" w:hAnsi="Arial" w:cs="Times New Roman"/>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73FE903E"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50A45">
              <w:rPr>
                <w:rFonts w:ascii="Arial" w:eastAsia="Times New Roman" w:hAnsi="Arial" w:cs="Times New Roman"/>
                <w:b/>
                <w:kern w:val="0"/>
                <w:sz w:val="18"/>
                <w:szCs w:val="20"/>
                <w:lang w:eastAsia="ja-JP"/>
                <w14:ligatures w14:val="none"/>
              </w:rPr>
              <w:t>Assigned Criticality</w:t>
            </w:r>
          </w:p>
        </w:tc>
      </w:tr>
      <w:tr w:rsidR="00C50A45" w:rsidRPr="00C50A45" w14:paraId="6A8735E2"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31FFBF41"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b/>
                <w:bCs/>
                <w:noProof/>
                <w:kern w:val="0"/>
                <w:sz w:val="18"/>
                <w:szCs w:val="20"/>
                <w:lang w:eastAsia="ja-JP"/>
                <w14:ligatures w14:val="none"/>
              </w:rPr>
            </w:pPr>
            <w:r w:rsidRPr="00C50A45">
              <w:rPr>
                <w:rFonts w:ascii="Arial" w:eastAsia="Times New Roman" w:hAnsi="Arial" w:cs="Times New Roman"/>
                <w:b/>
                <w:bCs/>
                <w:noProof/>
                <w:kern w:val="0"/>
                <w:sz w:val="18"/>
                <w:szCs w:val="20"/>
                <w:lang w:eastAsia="ja-JP"/>
                <w14:ligatures w14:val="none"/>
              </w:rPr>
              <w:t>PDU Session Resource To Setup Modification Item</w:t>
            </w:r>
          </w:p>
        </w:tc>
        <w:tc>
          <w:tcPr>
            <w:tcW w:w="1080" w:type="dxa"/>
            <w:tcBorders>
              <w:top w:val="single" w:sz="4" w:space="0" w:color="auto"/>
              <w:left w:val="single" w:sz="4" w:space="0" w:color="auto"/>
              <w:bottom w:val="single" w:sz="4" w:space="0" w:color="auto"/>
              <w:right w:val="single" w:sz="4" w:space="0" w:color="auto"/>
            </w:tcBorders>
          </w:tcPr>
          <w:p w14:paraId="3B58E267"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BF24F5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C50A45">
              <w:rPr>
                <w:rFonts w:ascii="Arial" w:eastAsia="Times New Roman" w:hAnsi="Arial" w:cs="Times New Roman"/>
                <w:i/>
                <w:noProof/>
                <w:kern w:val="0"/>
                <w:sz w:val="18"/>
                <w:szCs w:val="20"/>
                <w:lang w:eastAsia="ja-JP"/>
                <w14:ligatures w14:val="none"/>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79DA0F0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3D802EC7"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98F6606"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D49FD4D"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5B36E51A"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602B00CE"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6CCAD9A4"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D0C5D9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1E70459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9.3.1.21</w:t>
            </w:r>
          </w:p>
        </w:tc>
        <w:tc>
          <w:tcPr>
            <w:tcW w:w="1728" w:type="dxa"/>
            <w:tcBorders>
              <w:top w:val="single" w:sz="4" w:space="0" w:color="auto"/>
              <w:left w:val="single" w:sz="4" w:space="0" w:color="auto"/>
              <w:bottom w:val="single" w:sz="4" w:space="0" w:color="auto"/>
              <w:right w:val="single" w:sz="4" w:space="0" w:color="auto"/>
            </w:tcBorders>
          </w:tcPr>
          <w:p w14:paraId="542AD832"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AB4D94C"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700F7FF"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16B4AB03"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63FFECC3"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 xml:space="preserve">&gt;PDU Session Type </w:t>
            </w:r>
          </w:p>
        </w:tc>
        <w:tc>
          <w:tcPr>
            <w:tcW w:w="1080" w:type="dxa"/>
            <w:tcBorders>
              <w:top w:val="single" w:sz="4" w:space="0" w:color="auto"/>
              <w:left w:val="single" w:sz="4" w:space="0" w:color="auto"/>
              <w:bottom w:val="single" w:sz="4" w:space="0" w:color="auto"/>
              <w:right w:val="single" w:sz="4" w:space="0" w:color="auto"/>
            </w:tcBorders>
            <w:hideMark/>
          </w:tcPr>
          <w:p w14:paraId="6C2AD844"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2B7AA54"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1B0E3B80"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9.3.1.22</w:t>
            </w:r>
          </w:p>
        </w:tc>
        <w:tc>
          <w:tcPr>
            <w:tcW w:w="1728" w:type="dxa"/>
            <w:tcBorders>
              <w:top w:val="single" w:sz="4" w:space="0" w:color="auto"/>
              <w:left w:val="single" w:sz="4" w:space="0" w:color="auto"/>
              <w:bottom w:val="single" w:sz="4" w:space="0" w:color="auto"/>
              <w:right w:val="single" w:sz="4" w:space="0" w:color="auto"/>
            </w:tcBorders>
          </w:tcPr>
          <w:p w14:paraId="0C0D4EF5"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59ABBFB"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C2A881D"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071C7220"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2C1149D7"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 xml:space="preserve">&gt;S-NSSAI </w:t>
            </w:r>
          </w:p>
        </w:tc>
        <w:tc>
          <w:tcPr>
            <w:tcW w:w="1080" w:type="dxa"/>
            <w:tcBorders>
              <w:top w:val="single" w:sz="4" w:space="0" w:color="auto"/>
              <w:left w:val="single" w:sz="4" w:space="0" w:color="auto"/>
              <w:bottom w:val="single" w:sz="4" w:space="0" w:color="auto"/>
              <w:right w:val="single" w:sz="4" w:space="0" w:color="auto"/>
            </w:tcBorders>
            <w:hideMark/>
          </w:tcPr>
          <w:p w14:paraId="2E4A75F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99CCC7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0F5DBAF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9.3.1.9</w:t>
            </w:r>
          </w:p>
        </w:tc>
        <w:tc>
          <w:tcPr>
            <w:tcW w:w="1728" w:type="dxa"/>
            <w:tcBorders>
              <w:top w:val="single" w:sz="4" w:space="0" w:color="auto"/>
              <w:left w:val="single" w:sz="4" w:space="0" w:color="auto"/>
              <w:bottom w:val="single" w:sz="4" w:space="0" w:color="auto"/>
              <w:right w:val="single" w:sz="4" w:space="0" w:color="auto"/>
            </w:tcBorders>
          </w:tcPr>
          <w:p w14:paraId="19DB6530"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0C59DC9"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842D61B"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27FA6776"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6952DE75"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2B2D2E7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F5D07C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2F019C51"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9.3.1.23</w:t>
            </w:r>
          </w:p>
        </w:tc>
        <w:tc>
          <w:tcPr>
            <w:tcW w:w="1728" w:type="dxa"/>
            <w:tcBorders>
              <w:top w:val="single" w:sz="4" w:space="0" w:color="auto"/>
              <w:left w:val="single" w:sz="4" w:space="0" w:color="auto"/>
              <w:bottom w:val="single" w:sz="4" w:space="0" w:color="auto"/>
              <w:right w:val="single" w:sz="4" w:space="0" w:color="auto"/>
            </w:tcBorders>
          </w:tcPr>
          <w:p w14:paraId="6BD69C86"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33FBD5D"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F5055DA"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761392AC"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4C5FD67C"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Batang" w:hAnsi="Arial" w:cs="Arial"/>
                <w:kern w:val="0"/>
                <w:sz w:val="18"/>
                <w:szCs w:val="18"/>
                <w:lang w:eastAsia="ja-JP"/>
                <w14:ligatures w14:val="none"/>
              </w:rPr>
              <w:t xml:space="preserve">&gt;PDU Session Resource DL </w:t>
            </w:r>
            <w:r w:rsidRPr="00C50A45">
              <w:rPr>
                <w:rFonts w:ascii="Arial" w:eastAsia="Batang" w:hAnsi="Arial" w:cs="Arial"/>
                <w:kern w:val="0"/>
                <w:sz w:val="18"/>
                <w:szCs w:val="18"/>
                <w:lang w:eastAsia="ja-JP"/>
                <w14:ligatures w14:val="none"/>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3B42AD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Batang" w:hAnsi="Arial" w:cs="Times New Roman"/>
                <w:kern w:val="0"/>
                <w:sz w:val="18"/>
                <w:szCs w:val="20"/>
                <w:lang w:eastAsia="ja-JP"/>
                <w14:ligatures w14:val="none"/>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1DD35A2"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1E5F370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kern w:val="0"/>
                <w:sz w:val="18"/>
                <w:szCs w:val="20"/>
                <w:lang w:eastAsia="ja-JP"/>
                <w14:ligatures w14:val="none"/>
              </w:rPr>
              <w:t>Bit Rate 9.3.1.20</w:t>
            </w:r>
          </w:p>
        </w:tc>
        <w:tc>
          <w:tcPr>
            <w:tcW w:w="1728" w:type="dxa"/>
            <w:tcBorders>
              <w:top w:val="single" w:sz="4" w:space="0" w:color="auto"/>
              <w:left w:val="single" w:sz="4" w:space="0" w:color="auto"/>
              <w:bottom w:val="single" w:sz="4" w:space="0" w:color="auto"/>
              <w:right w:val="single" w:sz="4" w:space="0" w:color="auto"/>
            </w:tcBorders>
          </w:tcPr>
          <w:p w14:paraId="45CFFE90"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 xml:space="preserve">This IE shall be present when </w:t>
            </w:r>
            <w:r w:rsidRPr="00C50A45">
              <w:rPr>
                <w:rFonts w:ascii="Arial" w:eastAsia="Times New Roman" w:hAnsi="Arial" w:cs="Times New Roman"/>
                <w:kern w:val="0"/>
                <w:sz w:val="18"/>
                <w:szCs w:val="20"/>
                <w:lang w:eastAsia="ja-JP"/>
                <w14:ligatures w14:val="none"/>
              </w:rPr>
              <w:lastRenderedPageBreak/>
              <w:t>Non-GBR QoS Flows are setting up.</w:t>
            </w:r>
          </w:p>
        </w:tc>
        <w:tc>
          <w:tcPr>
            <w:tcW w:w="1080" w:type="dxa"/>
            <w:tcBorders>
              <w:top w:val="single" w:sz="4" w:space="0" w:color="auto"/>
              <w:left w:val="single" w:sz="4" w:space="0" w:color="auto"/>
              <w:bottom w:val="single" w:sz="4" w:space="0" w:color="auto"/>
              <w:right w:val="single" w:sz="4" w:space="0" w:color="auto"/>
            </w:tcBorders>
          </w:tcPr>
          <w:p w14:paraId="5765A910"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213A0FA"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52BCE1C0"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67EEDA6D"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kern w:val="0"/>
                <w:sz w:val="18"/>
                <w:szCs w:val="18"/>
                <w:lang w:eastAsia="ja-JP"/>
                <w14:ligatures w14:val="none"/>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513E70D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37CFCB7"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4CF7F34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UP Transport Layer Information</w:t>
            </w:r>
          </w:p>
          <w:p w14:paraId="5F3D2C8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kern w:val="0"/>
                <w:sz w:val="18"/>
                <w:szCs w:val="20"/>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hideMark/>
          </w:tcPr>
          <w:p w14:paraId="48E33926"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014406B"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3F82C01"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31B1A927"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332D7637"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ko-KR"/>
                <w14:ligatures w14:val="none"/>
              </w:rPr>
              <w:t xml:space="preserve">&gt;PDU Session </w:t>
            </w:r>
            <w:r w:rsidRPr="00C50A45">
              <w:rPr>
                <w:rFonts w:ascii="Arial" w:eastAsia="Times New Roman" w:hAnsi="Arial" w:cs="Arial"/>
                <w:noProof/>
                <w:kern w:val="0"/>
                <w:sz w:val="18"/>
                <w:szCs w:val="18"/>
                <w:lang w:eastAsia="ja-JP"/>
                <w14:ligatures w14:val="none"/>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721CF24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B88310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12CE27F9"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 xml:space="preserve">Data Forwarding Information Request </w:t>
            </w:r>
          </w:p>
          <w:p w14:paraId="09E03F0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9.3.2.5</w:t>
            </w:r>
          </w:p>
        </w:tc>
        <w:tc>
          <w:tcPr>
            <w:tcW w:w="1728" w:type="dxa"/>
            <w:tcBorders>
              <w:top w:val="single" w:sz="4" w:space="0" w:color="auto"/>
              <w:left w:val="single" w:sz="4" w:space="0" w:color="auto"/>
              <w:bottom w:val="single" w:sz="4" w:space="0" w:color="auto"/>
              <w:right w:val="single" w:sz="4" w:space="0" w:color="auto"/>
            </w:tcBorders>
          </w:tcPr>
          <w:p w14:paraId="7ADF5CB0"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 xml:space="preserve">Requesting forwarding info from the target </w:t>
            </w:r>
            <w:proofErr w:type="spellStart"/>
            <w:r w:rsidRPr="00C50A45">
              <w:rPr>
                <w:rFonts w:ascii="Arial" w:eastAsia="Times New Roman" w:hAnsi="Arial" w:cs="Times New Roman"/>
                <w:kern w:val="0"/>
                <w:sz w:val="18"/>
                <w:szCs w:val="20"/>
                <w:lang w:eastAsia="ja-JP"/>
                <w14:ligatures w14:val="none"/>
              </w:rPr>
              <w:t>gNB</w:t>
            </w:r>
            <w:proofErr w:type="spellEnd"/>
            <w:r w:rsidRPr="00C50A45">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65F3C804"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44D39DD"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34EFCB16"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07B31D28"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&gt;PDU Session Inactivity Timer</w:t>
            </w:r>
          </w:p>
        </w:tc>
        <w:tc>
          <w:tcPr>
            <w:tcW w:w="1080" w:type="dxa"/>
            <w:tcBorders>
              <w:top w:val="single" w:sz="4" w:space="0" w:color="auto"/>
              <w:left w:val="single" w:sz="4" w:space="0" w:color="auto"/>
              <w:bottom w:val="single" w:sz="4" w:space="0" w:color="auto"/>
              <w:right w:val="single" w:sz="4" w:space="0" w:color="auto"/>
            </w:tcBorders>
            <w:hideMark/>
          </w:tcPr>
          <w:p w14:paraId="7D722EC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07A027B"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3BDEF58"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Inactivity Timer</w:t>
            </w:r>
          </w:p>
          <w:p w14:paraId="2893C176"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9.3.1.54</w:t>
            </w:r>
          </w:p>
        </w:tc>
        <w:tc>
          <w:tcPr>
            <w:tcW w:w="1728" w:type="dxa"/>
            <w:tcBorders>
              <w:top w:val="single" w:sz="4" w:space="0" w:color="auto"/>
              <w:left w:val="single" w:sz="4" w:space="0" w:color="auto"/>
              <w:bottom w:val="single" w:sz="4" w:space="0" w:color="auto"/>
              <w:right w:val="single" w:sz="4" w:space="0" w:color="auto"/>
            </w:tcBorders>
            <w:hideMark/>
          </w:tcPr>
          <w:p w14:paraId="4771921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 xml:space="preserve">Included if the Activity Notification Level is set to </w:t>
            </w:r>
            <w:r w:rsidRPr="00C50A45">
              <w:rPr>
                <w:rFonts w:ascii="Arial" w:eastAsia="Times New Roman" w:hAnsi="Arial" w:cs="Times New Roman"/>
                <w:kern w:val="0"/>
                <w:sz w:val="18"/>
                <w:szCs w:val="20"/>
                <w:lang w:eastAsia="ko-KR"/>
                <w14:ligatures w14:val="none"/>
              </w:rPr>
              <w:t>"</w:t>
            </w:r>
            <w:r w:rsidRPr="00C50A45">
              <w:rPr>
                <w:rFonts w:ascii="Arial" w:eastAsia="Times New Roman" w:hAnsi="Arial" w:cs="Times New Roman"/>
                <w:kern w:val="0"/>
                <w:sz w:val="18"/>
                <w:szCs w:val="20"/>
                <w:lang w:eastAsia="ja-JP"/>
                <w14:ligatures w14:val="none"/>
              </w:rPr>
              <w:t>PDU Session</w:t>
            </w:r>
            <w:r w:rsidRPr="00C50A45">
              <w:rPr>
                <w:rFonts w:ascii="Arial" w:eastAsia="Times New Roman" w:hAnsi="Arial" w:cs="Times New Roman"/>
                <w:kern w:val="0"/>
                <w:sz w:val="18"/>
                <w:szCs w:val="20"/>
                <w:lang w:eastAsia="ko-KR"/>
                <w14:ligatures w14:val="none"/>
              </w:rPr>
              <w:t>"</w:t>
            </w: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AFDC44F"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460E9A3"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53B35517"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6E4EDFA9"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b/>
                <w:bCs/>
                <w:noProof/>
                <w:kern w:val="0"/>
                <w:sz w:val="18"/>
                <w:szCs w:val="18"/>
                <w:lang w:eastAsia="ja-JP"/>
                <w14:ligatures w14:val="none"/>
              </w:rPr>
            </w:pPr>
            <w:r w:rsidRPr="00C50A45">
              <w:rPr>
                <w:rFonts w:ascii="Arial" w:eastAsia="Times New Roman" w:hAnsi="Arial" w:cs="Arial"/>
                <w:b/>
                <w:bCs/>
                <w:noProof/>
                <w:kern w:val="0"/>
                <w:sz w:val="18"/>
                <w:szCs w:val="18"/>
                <w:lang w:eastAsia="ja-JP"/>
                <w14:ligatures w14:val="none"/>
              </w:rPr>
              <w:t>&gt;DRB To Setup List</w:t>
            </w:r>
          </w:p>
        </w:tc>
        <w:tc>
          <w:tcPr>
            <w:tcW w:w="1080" w:type="dxa"/>
            <w:tcBorders>
              <w:top w:val="single" w:sz="4" w:space="0" w:color="auto"/>
              <w:left w:val="single" w:sz="4" w:space="0" w:color="auto"/>
              <w:bottom w:val="single" w:sz="4" w:space="0" w:color="auto"/>
              <w:right w:val="single" w:sz="4" w:space="0" w:color="auto"/>
            </w:tcBorders>
          </w:tcPr>
          <w:p w14:paraId="62E739F9"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BA7EEBB"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C50A45">
              <w:rPr>
                <w:rFonts w:ascii="Arial" w:eastAsia="Times New Roman" w:hAnsi="Arial" w:cs="Times New Roman"/>
                <w:i/>
                <w:kern w:val="0"/>
                <w:sz w:val="18"/>
                <w:szCs w:val="20"/>
                <w:lang w:eastAsia="ja-JP"/>
                <w14:ligatures w14:val="none"/>
              </w:rPr>
              <w:t>1</w:t>
            </w:r>
          </w:p>
        </w:tc>
        <w:tc>
          <w:tcPr>
            <w:tcW w:w="1512" w:type="dxa"/>
            <w:tcBorders>
              <w:top w:val="single" w:sz="4" w:space="0" w:color="auto"/>
              <w:left w:val="single" w:sz="4" w:space="0" w:color="auto"/>
              <w:bottom w:val="single" w:sz="4" w:space="0" w:color="auto"/>
              <w:right w:val="single" w:sz="4" w:space="0" w:color="auto"/>
            </w:tcBorders>
          </w:tcPr>
          <w:p w14:paraId="547E5DA4"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EDB3107"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9F481DC"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4267DC3"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7F287CDC"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21D4367D" w14:textId="77777777" w:rsidR="00C50A45" w:rsidRPr="00C50A45" w:rsidRDefault="00C50A45" w:rsidP="00C50A45">
            <w:pPr>
              <w:widowControl w:val="0"/>
              <w:overflowPunct w:val="0"/>
              <w:autoSpaceDE w:val="0"/>
              <w:autoSpaceDN w:val="0"/>
              <w:adjustRightInd w:val="0"/>
              <w:ind w:leftChars="100" w:left="240"/>
              <w:textAlignment w:val="baseline"/>
              <w:rPr>
                <w:rFonts w:ascii="Arial" w:eastAsia="Times New Roman" w:hAnsi="Arial" w:cs="Arial"/>
                <w:b/>
                <w:bCs/>
                <w:noProof/>
                <w:kern w:val="0"/>
                <w:sz w:val="18"/>
                <w:szCs w:val="18"/>
                <w:lang w:eastAsia="ja-JP"/>
                <w14:ligatures w14:val="none"/>
              </w:rPr>
            </w:pPr>
            <w:r w:rsidRPr="00C50A45">
              <w:rPr>
                <w:rFonts w:ascii="Arial" w:eastAsia="Times New Roman" w:hAnsi="Arial" w:cs="Arial"/>
                <w:b/>
                <w:bCs/>
                <w:noProof/>
                <w:kern w:val="0"/>
                <w:sz w:val="18"/>
                <w:szCs w:val="18"/>
                <w:lang w:eastAsia="ja-JP"/>
                <w14:ligatures w14:val="none"/>
              </w:rPr>
              <w:t>&gt;&gt;DRB To Setup Item</w:t>
            </w:r>
          </w:p>
        </w:tc>
        <w:tc>
          <w:tcPr>
            <w:tcW w:w="1080" w:type="dxa"/>
            <w:tcBorders>
              <w:top w:val="single" w:sz="4" w:space="0" w:color="auto"/>
              <w:left w:val="single" w:sz="4" w:space="0" w:color="auto"/>
              <w:bottom w:val="single" w:sz="4" w:space="0" w:color="auto"/>
              <w:right w:val="single" w:sz="4" w:space="0" w:color="auto"/>
            </w:tcBorders>
          </w:tcPr>
          <w:p w14:paraId="653B18C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27333D9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C50A45">
              <w:rPr>
                <w:rFonts w:ascii="Arial" w:eastAsia="Times New Roman" w:hAnsi="Arial" w:cs="Times New Roman"/>
                <w:i/>
                <w:noProof/>
                <w:kern w:val="0"/>
                <w:sz w:val="18"/>
                <w:szCs w:val="20"/>
                <w:lang w:eastAsia="ja-JP"/>
                <w14:ligatures w14:val="none"/>
              </w:rPr>
              <w:t>1..&lt;maxnoofDRBs&gt;</w:t>
            </w:r>
          </w:p>
        </w:tc>
        <w:tc>
          <w:tcPr>
            <w:tcW w:w="1512" w:type="dxa"/>
            <w:tcBorders>
              <w:top w:val="single" w:sz="4" w:space="0" w:color="auto"/>
              <w:left w:val="single" w:sz="4" w:space="0" w:color="auto"/>
              <w:bottom w:val="single" w:sz="4" w:space="0" w:color="auto"/>
              <w:right w:val="single" w:sz="4" w:space="0" w:color="auto"/>
            </w:tcBorders>
          </w:tcPr>
          <w:p w14:paraId="73CE06B8"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1E4A446"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B7EECC4"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F4E0527"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144B8D77"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4F4B0001"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0B4BF86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C85AA02"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2ED8151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9.3.1.16</w:t>
            </w:r>
          </w:p>
        </w:tc>
        <w:tc>
          <w:tcPr>
            <w:tcW w:w="1728" w:type="dxa"/>
            <w:tcBorders>
              <w:top w:val="single" w:sz="4" w:space="0" w:color="auto"/>
              <w:left w:val="single" w:sz="4" w:space="0" w:color="auto"/>
              <w:bottom w:val="single" w:sz="4" w:space="0" w:color="auto"/>
              <w:right w:val="single" w:sz="4" w:space="0" w:color="auto"/>
            </w:tcBorders>
          </w:tcPr>
          <w:p w14:paraId="32AD479B"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CA0C6A6"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EF190C3"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0469326B"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317ED50A"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69BFAD0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95EFCC6"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4C14407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Yu Mincho" w:hAnsi="Arial" w:cs="Times New Roman"/>
                <w:noProof/>
                <w:kern w:val="0"/>
                <w:sz w:val="18"/>
                <w:szCs w:val="20"/>
                <w:lang w:eastAsia="ja-JP"/>
                <w14:ligatures w14:val="none"/>
              </w:rPr>
              <w:t>9.3.1.39</w:t>
            </w:r>
          </w:p>
        </w:tc>
        <w:tc>
          <w:tcPr>
            <w:tcW w:w="1728" w:type="dxa"/>
            <w:tcBorders>
              <w:top w:val="single" w:sz="4" w:space="0" w:color="auto"/>
              <w:left w:val="single" w:sz="4" w:space="0" w:color="auto"/>
              <w:bottom w:val="single" w:sz="4" w:space="0" w:color="auto"/>
              <w:right w:val="single" w:sz="4" w:space="0" w:color="auto"/>
            </w:tcBorders>
            <w:hideMark/>
          </w:tcPr>
          <w:p w14:paraId="3FF953AB"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B0BA36E"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889AAC5"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37E04AF0"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52BFE718"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271174B6"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3B740A8"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0838655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kern w:val="0"/>
                <w:sz w:val="18"/>
                <w:szCs w:val="20"/>
                <w:lang w:eastAsia="ja-JP"/>
                <w14:ligatures w14:val="none"/>
              </w:rPr>
              <w:t>9.3.1.38</w:t>
            </w:r>
          </w:p>
        </w:tc>
        <w:tc>
          <w:tcPr>
            <w:tcW w:w="1728" w:type="dxa"/>
            <w:tcBorders>
              <w:top w:val="single" w:sz="4" w:space="0" w:color="auto"/>
              <w:left w:val="single" w:sz="4" w:space="0" w:color="auto"/>
              <w:bottom w:val="single" w:sz="4" w:space="0" w:color="auto"/>
              <w:right w:val="single" w:sz="4" w:space="0" w:color="auto"/>
            </w:tcBorders>
            <w:hideMark/>
          </w:tcPr>
          <w:p w14:paraId="7695960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3AA2E76"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2C5587C"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19D4786F"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32A7B460"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66BFA2E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0D8BA66"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7573D662"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9.3.1.11</w:t>
            </w:r>
          </w:p>
        </w:tc>
        <w:tc>
          <w:tcPr>
            <w:tcW w:w="1728" w:type="dxa"/>
            <w:tcBorders>
              <w:top w:val="single" w:sz="4" w:space="0" w:color="auto"/>
              <w:left w:val="single" w:sz="4" w:space="0" w:color="auto"/>
              <w:bottom w:val="single" w:sz="4" w:space="0" w:color="auto"/>
              <w:right w:val="single" w:sz="4" w:space="0" w:color="auto"/>
            </w:tcBorders>
            <w:hideMark/>
          </w:tcPr>
          <w:p w14:paraId="77F46D0D"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7088ADF"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DC496A8"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3D1606A5"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071D0628"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hideMark/>
          </w:tcPr>
          <w:p w14:paraId="7F81D91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3730A4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5F5EDA80"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QoS Flow QoS Parameters List</w:t>
            </w:r>
          </w:p>
          <w:p w14:paraId="54F158F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9.3.1.25</w:t>
            </w:r>
          </w:p>
        </w:tc>
        <w:tc>
          <w:tcPr>
            <w:tcW w:w="1728" w:type="dxa"/>
            <w:tcBorders>
              <w:top w:val="single" w:sz="4" w:space="0" w:color="auto"/>
              <w:left w:val="single" w:sz="4" w:space="0" w:color="auto"/>
              <w:bottom w:val="single" w:sz="4" w:space="0" w:color="auto"/>
              <w:right w:val="single" w:sz="4" w:space="0" w:color="auto"/>
            </w:tcBorders>
          </w:tcPr>
          <w:p w14:paraId="49EF9862"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7B5C378"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3187A3B"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0FF46F41"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1109C049"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ko-KR"/>
                <w14:ligatures w14:val="none"/>
              </w:rPr>
              <w:t xml:space="preserve">&gt;&gt;&gt;DRB </w:t>
            </w:r>
            <w:r w:rsidRPr="00C50A45">
              <w:rPr>
                <w:rFonts w:ascii="Arial" w:eastAsia="Times New Roman" w:hAnsi="Arial" w:cs="Arial"/>
                <w:noProof/>
                <w:kern w:val="0"/>
                <w:sz w:val="18"/>
                <w:szCs w:val="18"/>
                <w:lang w:eastAsia="ja-JP"/>
                <w14:ligatures w14:val="none"/>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E2269E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9461517"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20A40074"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 xml:space="preserve">Data Forwarding Information Request </w:t>
            </w:r>
          </w:p>
          <w:p w14:paraId="4EB22799"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9.3.2.5</w:t>
            </w:r>
          </w:p>
        </w:tc>
        <w:tc>
          <w:tcPr>
            <w:tcW w:w="1728" w:type="dxa"/>
            <w:tcBorders>
              <w:top w:val="single" w:sz="4" w:space="0" w:color="auto"/>
              <w:left w:val="single" w:sz="4" w:space="0" w:color="auto"/>
              <w:bottom w:val="single" w:sz="4" w:space="0" w:color="auto"/>
              <w:right w:val="single" w:sz="4" w:space="0" w:color="auto"/>
            </w:tcBorders>
          </w:tcPr>
          <w:p w14:paraId="23A60109"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 xml:space="preserve">Requesting forwarding info from the target </w:t>
            </w:r>
            <w:proofErr w:type="spellStart"/>
            <w:r w:rsidRPr="00C50A45">
              <w:rPr>
                <w:rFonts w:ascii="Arial" w:eastAsia="Times New Roman" w:hAnsi="Arial" w:cs="Times New Roman"/>
                <w:kern w:val="0"/>
                <w:sz w:val="18"/>
                <w:szCs w:val="20"/>
                <w:lang w:eastAsia="ja-JP"/>
                <w14:ligatures w14:val="none"/>
              </w:rPr>
              <w:t>gNB</w:t>
            </w:r>
            <w:proofErr w:type="spellEnd"/>
            <w:r w:rsidRPr="00C50A45">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328271B0"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1504859"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681D8496" w14:textId="77777777" w:rsidTr="00F16813">
        <w:tc>
          <w:tcPr>
            <w:tcW w:w="2160" w:type="dxa"/>
            <w:tcBorders>
              <w:top w:val="single" w:sz="4" w:space="0" w:color="auto"/>
              <w:left w:val="single" w:sz="4" w:space="0" w:color="auto"/>
              <w:bottom w:val="single" w:sz="4" w:space="0" w:color="auto"/>
              <w:right w:val="single" w:sz="4" w:space="0" w:color="auto"/>
            </w:tcBorders>
          </w:tcPr>
          <w:p w14:paraId="2F5CB9D3"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ko-KR"/>
                <w14:ligatures w14:val="none"/>
              </w:rPr>
            </w:pPr>
            <w:r w:rsidRPr="00C50A45">
              <w:rPr>
                <w:rFonts w:ascii="Arial" w:eastAsia="Times New Roman" w:hAnsi="Arial" w:cs="Arial"/>
                <w:noProof/>
                <w:kern w:val="0"/>
                <w:sz w:val="18"/>
                <w:szCs w:val="18"/>
                <w:lang w:eastAsia="ja-JP"/>
                <w14:ligatures w14:val="none"/>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1351A9B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EE9D2E9"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B4D1C46"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 xml:space="preserve">Inactivity Timer </w:t>
            </w:r>
          </w:p>
          <w:p w14:paraId="484264E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9.3.1.54</w:t>
            </w:r>
          </w:p>
        </w:tc>
        <w:tc>
          <w:tcPr>
            <w:tcW w:w="1728" w:type="dxa"/>
            <w:tcBorders>
              <w:top w:val="single" w:sz="4" w:space="0" w:color="auto"/>
              <w:left w:val="single" w:sz="4" w:space="0" w:color="auto"/>
              <w:bottom w:val="single" w:sz="4" w:space="0" w:color="auto"/>
              <w:right w:val="single" w:sz="4" w:space="0" w:color="auto"/>
            </w:tcBorders>
          </w:tcPr>
          <w:p w14:paraId="3626941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 xml:space="preserve">Included if the Activity Notification Level is set to </w:t>
            </w:r>
            <w:r w:rsidRPr="00C50A45">
              <w:rPr>
                <w:rFonts w:ascii="Arial" w:eastAsia="Times New Roman" w:hAnsi="Arial" w:cs="Times New Roman"/>
                <w:kern w:val="0"/>
                <w:sz w:val="18"/>
                <w:szCs w:val="20"/>
                <w:lang w:eastAsia="ko-KR"/>
                <w14:ligatures w14:val="none"/>
              </w:rPr>
              <w:t>"</w:t>
            </w:r>
            <w:r w:rsidRPr="00C50A45">
              <w:rPr>
                <w:rFonts w:ascii="Arial" w:eastAsia="Times New Roman" w:hAnsi="Arial" w:cs="Times New Roman"/>
                <w:kern w:val="0"/>
                <w:sz w:val="18"/>
                <w:szCs w:val="20"/>
                <w:lang w:eastAsia="ja-JP"/>
                <w14:ligatures w14:val="none"/>
              </w:rPr>
              <w:t>DRB</w:t>
            </w:r>
            <w:r w:rsidRPr="00C50A45">
              <w:rPr>
                <w:rFonts w:ascii="Arial" w:eastAsia="Times New Roman" w:hAnsi="Arial" w:cs="Times New Roman"/>
                <w:kern w:val="0"/>
                <w:sz w:val="18"/>
                <w:szCs w:val="20"/>
                <w:lang w:eastAsia="ko-KR"/>
                <w14:ligatures w14:val="none"/>
              </w:rPr>
              <w:t>"</w:t>
            </w: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10D0956"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C2BD1D3"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5544DED0" w14:textId="77777777" w:rsidTr="00F16813">
        <w:tc>
          <w:tcPr>
            <w:tcW w:w="2160" w:type="dxa"/>
            <w:tcBorders>
              <w:top w:val="single" w:sz="4" w:space="0" w:color="auto"/>
              <w:left w:val="single" w:sz="4" w:space="0" w:color="auto"/>
              <w:bottom w:val="single" w:sz="4" w:space="0" w:color="auto"/>
              <w:right w:val="single" w:sz="4" w:space="0" w:color="auto"/>
            </w:tcBorders>
          </w:tcPr>
          <w:p w14:paraId="4F745A50"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bCs/>
                <w:noProof/>
                <w:kern w:val="0"/>
                <w:sz w:val="18"/>
                <w:szCs w:val="18"/>
                <w:lang w:eastAsia="ja-JP"/>
                <w14:ligatures w14:val="none"/>
              </w:rPr>
              <w:t>&gt;&gt;&gt;PDCP SN Status Information</w:t>
            </w:r>
          </w:p>
        </w:tc>
        <w:tc>
          <w:tcPr>
            <w:tcW w:w="1080" w:type="dxa"/>
            <w:tcBorders>
              <w:top w:val="single" w:sz="4" w:space="0" w:color="auto"/>
              <w:left w:val="single" w:sz="4" w:space="0" w:color="auto"/>
              <w:bottom w:val="single" w:sz="4" w:space="0" w:color="auto"/>
              <w:right w:val="single" w:sz="4" w:space="0" w:color="auto"/>
            </w:tcBorders>
          </w:tcPr>
          <w:p w14:paraId="3DB9978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3F65E60"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D8F3DE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9.3.1.58</w:t>
            </w:r>
          </w:p>
        </w:tc>
        <w:tc>
          <w:tcPr>
            <w:tcW w:w="1728" w:type="dxa"/>
            <w:tcBorders>
              <w:top w:val="single" w:sz="4" w:space="0" w:color="auto"/>
              <w:left w:val="single" w:sz="4" w:space="0" w:color="auto"/>
              <w:bottom w:val="single" w:sz="4" w:space="0" w:color="auto"/>
              <w:right w:val="single" w:sz="4" w:space="0" w:color="auto"/>
            </w:tcBorders>
          </w:tcPr>
          <w:p w14:paraId="2B4777A7"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 xml:space="preserve">Provides the PDCP SN Status at setup after Resume to the target </w:t>
            </w:r>
            <w:proofErr w:type="spellStart"/>
            <w:r w:rsidRPr="00C50A45">
              <w:rPr>
                <w:rFonts w:ascii="Arial" w:eastAsia="Times New Roman" w:hAnsi="Arial" w:cs="Times New Roman"/>
                <w:kern w:val="0"/>
                <w:sz w:val="18"/>
                <w:szCs w:val="20"/>
                <w:lang w:eastAsia="ja-JP"/>
                <w14:ligatures w14:val="none"/>
              </w:rPr>
              <w:t>gNB</w:t>
            </w:r>
            <w:proofErr w:type="spellEnd"/>
            <w:r w:rsidRPr="00C50A45">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6FC61150"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C932D7D"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50A45" w:rsidRPr="00C50A45" w14:paraId="101E1FFF" w14:textId="77777777" w:rsidTr="00F16813">
        <w:tc>
          <w:tcPr>
            <w:tcW w:w="2160" w:type="dxa"/>
            <w:tcBorders>
              <w:top w:val="single" w:sz="4" w:space="0" w:color="auto"/>
              <w:left w:val="single" w:sz="4" w:space="0" w:color="auto"/>
              <w:bottom w:val="single" w:sz="4" w:space="0" w:color="auto"/>
              <w:right w:val="single" w:sz="4" w:space="0" w:color="auto"/>
            </w:tcBorders>
          </w:tcPr>
          <w:p w14:paraId="4E24B990"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bCs/>
                <w:noProof/>
                <w:kern w:val="0"/>
                <w:sz w:val="18"/>
                <w:szCs w:val="18"/>
                <w:lang w:eastAsia="ja-JP"/>
                <w14:ligatures w14:val="none"/>
              </w:rPr>
            </w:pPr>
            <w:r w:rsidRPr="00C50A45">
              <w:rPr>
                <w:rFonts w:ascii="Arial" w:eastAsia="Times New Roman" w:hAnsi="Arial" w:cs="Arial"/>
                <w:bCs/>
                <w:noProof/>
                <w:kern w:val="0"/>
                <w:sz w:val="18"/>
                <w:szCs w:val="18"/>
                <w:lang w:eastAsia="ja-JP"/>
                <w14:ligatures w14:val="none"/>
              </w:rPr>
              <w:t>&gt;&gt;&gt;DRB QoS</w:t>
            </w:r>
          </w:p>
        </w:tc>
        <w:tc>
          <w:tcPr>
            <w:tcW w:w="1080" w:type="dxa"/>
            <w:tcBorders>
              <w:top w:val="single" w:sz="4" w:space="0" w:color="auto"/>
              <w:left w:val="single" w:sz="4" w:space="0" w:color="auto"/>
              <w:bottom w:val="single" w:sz="4" w:space="0" w:color="auto"/>
              <w:right w:val="single" w:sz="4" w:space="0" w:color="auto"/>
            </w:tcBorders>
          </w:tcPr>
          <w:p w14:paraId="71EFA7A5"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1FF5915"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C0942F0"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QoS Flow Level QoS Parameters</w:t>
            </w:r>
          </w:p>
          <w:p w14:paraId="5A59AF87"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9.3.1.26</w:t>
            </w:r>
          </w:p>
        </w:tc>
        <w:tc>
          <w:tcPr>
            <w:tcW w:w="1728" w:type="dxa"/>
            <w:tcBorders>
              <w:top w:val="single" w:sz="4" w:space="0" w:color="auto"/>
              <w:left w:val="single" w:sz="4" w:space="0" w:color="auto"/>
              <w:bottom w:val="single" w:sz="4" w:space="0" w:color="auto"/>
              <w:right w:val="single" w:sz="4" w:space="0" w:color="auto"/>
            </w:tcBorders>
          </w:tcPr>
          <w:p w14:paraId="3DAFACA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17805280"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0E9B053"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ignore</w:t>
            </w:r>
          </w:p>
        </w:tc>
      </w:tr>
      <w:tr w:rsidR="00C50A45" w:rsidRPr="00C50A45" w14:paraId="775E1152" w14:textId="77777777" w:rsidTr="00F16813">
        <w:tc>
          <w:tcPr>
            <w:tcW w:w="2160" w:type="dxa"/>
            <w:tcBorders>
              <w:top w:val="single" w:sz="4" w:space="0" w:color="auto"/>
              <w:left w:val="single" w:sz="4" w:space="0" w:color="auto"/>
              <w:bottom w:val="single" w:sz="4" w:space="0" w:color="auto"/>
              <w:right w:val="single" w:sz="4" w:space="0" w:color="auto"/>
            </w:tcBorders>
          </w:tcPr>
          <w:p w14:paraId="6EBE23D2"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Times New Roman"/>
                <w:bCs/>
                <w:noProof/>
                <w:kern w:val="0"/>
                <w:sz w:val="18"/>
                <w:szCs w:val="20"/>
                <w:lang w:eastAsia="ja-JP"/>
                <w14:ligatures w14:val="none"/>
              </w:rPr>
            </w:pPr>
            <w:r w:rsidRPr="00C50A45">
              <w:rPr>
                <w:rFonts w:ascii="Arial" w:eastAsia="Times New Roman" w:hAnsi="Arial" w:cs="Times New Roman" w:hint="eastAsia"/>
                <w:noProof/>
                <w:kern w:val="0"/>
                <w:sz w:val="18"/>
                <w:szCs w:val="20"/>
                <w:lang w:eastAsia="zh-CN"/>
                <w14:ligatures w14:val="none"/>
              </w:rPr>
              <w:t>&gt;</w:t>
            </w:r>
            <w:r w:rsidRPr="00C50A45">
              <w:rPr>
                <w:rFonts w:ascii="Arial" w:eastAsia="Times New Roman" w:hAnsi="Arial" w:cs="Times New Roman"/>
                <w:noProof/>
                <w:kern w:val="0"/>
                <w:sz w:val="18"/>
                <w:szCs w:val="20"/>
                <w:lang w:eastAsia="zh-CN"/>
                <w14:ligatures w14:val="none"/>
              </w:rPr>
              <w:t>&gt;&gt;Ignore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0F71133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Arial" w:hint="eastAsia"/>
                <w:kern w:val="0"/>
                <w:sz w:val="18"/>
                <w:szCs w:val="18"/>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FFC173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512EC07"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41F57C9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ko-KR"/>
                <w14:ligatures w14:val="none"/>
              </w:rPr>
              <w:t xml:space="preserve">Included if the QoS flow mapping rule for the DRB has not been decided by </w:t>
            </w:r>
            <w:proofErr w:type="spellStart"/>
            <w:r w:rsidRPr="00C50A45">
              <w:rPr>
                <w:rFonts w:ascii="Arial" w:eastAsia="Times New Roman" w:hAnsi="Arial" w:cs="Times New Roman"/>
                <w:kern w:val="0"/>
                <w:sz w:val="18"/>
                <w:szCs w:val="20"/>
                <w:lang w:eastAsia="ko-KR"/>
                <w14:ligatures w14:val="none"/>
              </w:rPr>
              <w:t>gNB</w:t>
            </w:r>
            <w:proofErr w:type="spellEnd"/>
            <w:r w:rsidRPr="00C50A45">
              <w:rPr>
                <w:rFonts w:ascii="Arial" w:eastAsia="Times New Roman" w:hAnsi="Arial" w:cs="Times New Roman"/>
                <w:kern w:val="0"/>
                <w:sz w:val="18"/>
                <w:szCs w:val="20"/>
                <w:lang w:eastAsia="ko-KR"/>
                <w14:ligatures w14:val="none"/>
              </w:rPr>
              <w:t>-CU-CP.</w:t>
            </w:r>
          </w:p>
        </w:tc>
        <w:tc>
          <w:tcPr>
            <w:tcW w:w="1080" w:type="dxa"/>
            <w:tcBorders>
              <w:top w:val="single" w:sz="4" w:space="0" w:color="auto"/>
              <w:left w:val="single" w:sz="4" w:space="0" w:color="auto"/>
              <w:bottom w:val="single" w:sz="4" w:space="0" w:color="auto"/>
              <w:right w:val="single" w:sz="4" w:space="0" w:color="auto"/>
            </w:tcBorders>
          </w:tcPr>
          <w:p w14:paraId="01BA9C75"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Arial" w:hint="eastAsia"/>
                <w:kern w:val="0"/>
                <w:sz w:val="18"/>
                <w:szCs w:val="18"/>
                <w:lang w:eastAsia="zh-CN"/>
                <w14:ligatures w14:val="none"/>
              </w:rPr>
              <w:t>Y</w:t>
            </w:r>
            <w:r w:rsidRPr="00C50A45">
              <w:rPr>
                <w:rFonts w:ascii="Arial" w:eastAsia="Times New Roman" w:hAnsi="Arial" w:cs="Arial"/>
                <w:kern w:val="0"/>
                <w:sz w:val="18"/>
                <w:szCs w:val="18"/>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6F10ECEC"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Arial"/>
                <w:kern w:val="0"/>
                <w:sz w:val="18"/>
                <w:szCs w:val="18"/>
                <w:lang w:eastAsia="zh-CN"/>
                <w14:ligatures w14:val="none"/>
              </w:rPr>
              <w:t>reject</w:t>
            </w:r>
          </w:p>
        </w:tc>
      </w:tr>
      <w:tr w:rsidR="00C50A45" w:rsidRPr="00C50A45" w14:paraId="05080F25" w14:textId="77777777" w:rsidTr="00F16813">
        <w:tc>
          <w:tcPr>
            <w:tcW w:w="2160" w:type="dxa"/>
            <w:tcBorders>
              <w:top w:val="single" w:sz="4" w:space="0" w:color="auto"/>
              <w:left w:val="single" w:sz="4" w:space="0" w:color="auto"/>
              <w:bottom w:val="single" w:sz="4" w:space="0" w:color="auto"/>
              <w:right w:val="single" w:sz="4" w:space="0" w:color="auto"/>
            </w:tcBorders>
          </w:tcPr>
          <w:p w14:paraId="6ECB63A8"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zh-CN"/>
                <w14:ligatures w14:val="none"/>
              </w:rPr>
            </w:pPr>
            <w:r w:rsidRPr="00C50A45">
              <w:rPr>
                <w:rFonts w:ascii="Arial" w:eastAsia="Times New Roman" w:hAnsi="Arial" w:cs="Times New Roman"/>
                <w:noProof/>
                <w:kern w:val="0"/>
                <w:sz w:val="18"/>
                <w:szCs w:val="20"/>
                <w:lang w:eastAsia="en-GB"/>
                <w14:ligatures w14:val="none"/>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0BBB2164"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Arial"/>
                <w:kern w:val="0"/>
                <w:sz w:val="18"/>
                <w:szCs w:val="18"/>
                <w:lang w:eastAsia="zh-CN"/>
                <w14:ligatures w14:val="none"/>
              </w:rPr>
            </w:pPr>
            <w:r w:rsidRPr="00C50A45">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4FCA876"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BD7740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Arial"/>
                <w:noProof/>
                <w:kern w:val="0"/>
                <w:sz w:val="18"/>
                <w:szCs w:val="18"/>
                <w:lang w:eastAsia="ja-JP"/>
                <w14:ligatures w14:val="none"/>
              </w:rPr>
              <w:t>9.3.1.</w:t>
            </w:r>
            <w:r w:rsidRPr="00C50A45">
              <w:rPr>
                <w:rFonts w:ascii="Arial" w:eastAsia="Times New Roman" w:hAnsi="Arial" w:cs="Arial" w:hint="eastAsia"/>
                <w:noProof/>
                <w:kern w:val="0"/>
                <w:sz w:val="18"/>
                <w:szCs w:val="18"/>
                <w:lang w:eastAsia="zh-CN"/>
                <w14:ligatures w14:val="none"/>
              </w:rPr>
              <w:t>91</w:t>
            </w:r>
          </w:p>
        </w:tc>
        <w:tc>
          <w:tcPr>
            <w:tcW w:w="1728" w:type="dxa"/>
            <w:tcBorders>
              <w:top w:val="single" w:sz="4" w:space="0" w:color="auto"/>
              <w:left w:val="single" w:sz="4" w:space="0" w:color="auto"/>
              <w:bottom w:val="single" w:sz="4" w:space="0" w:color="auto"/>
              <w:right w:val="single" w:sz="4" w:space="0" w:color="auto"/>
            </w:tcBorders>
          </w:tcPr>
          <w:p w14:paraId="638A52F5"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C50A45">
              <w:rPr>
                <w:rFonts w:ascii="Arial" w:eastAsia="Times New Roman" w:hAnsi="Arial" w:cs="Times New Roman"/>
                <w:kern w:val="0"/>
                <w:sz w:val="18"/>
                <w:szCs w:val="20"/>
                <w:lang w:eastAsia="ja-JP"/>
                <w14:ligatures w14:val="none"/>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C9D5FDD"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C50A45">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C73797A"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Arial"/>
                <w:kern w:val="0"/>
                <w:sz w:val="18"/>
                <w:szCs w:val="18"/>
                <w:lang w:eastAsia="zh-CN"/>
                <w14:ligatures w14:val="none"/>
              </w:rPr>
            </w:pPr>
            <w:r w:rsidRPr="00C50A45">
              <w:rPr>
                <w:rFonts w:ascii="Arial" w:eastAsia="Times New Roman" w:hAnsi="Arial" w:cs="Arial"/>
                <w:kern w:val="0"/>
                <w:sz w:val="18"/>
                <w:szCs w:val="18"/>
                <w:lang w:eastAsia="ja-JP"/>
                <w14:ligatures w14:val="none"/>
              </w:rPr>
              <w:t>ignore</w:t>
            </w:r>
          </w:p>
        </w:tc>
      </w:tr>
      <w:tr w:rsidR="00C50A45" w:rsidRPr="00C50A45" w14:paraId="4118E0EB" w14:textId="77777777" w:rsidTr="00F16813">
        <w:tc>
          <w:tcPr>
            <w:tcW w:w="2160" w:type="dxa"/>
            <w:tcBorders>
              <w:top w:val="single" w:sz="4" w:space="0" w:color="auto"/>
              <w:left w:val="single" w:sz="4" w:space="0" w:color="auto"/>
              <w:bottom w:val="single" w:sz="4" w:space="0" w:color="auto"/>
              <w:right w:val="single" w:sz="4" w:space="0" w:color="auto"/>
            </w:tcBorders>
          </w:tcPr>
          <w:p w14:paraId="2139BF68"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en-GB"/>
                <w14:ligatures w14:val="none"/>
              </w:rPr>
            </w:pPr>
            <w:r w:rsidRPr="00C50A45">
              <w:rPr>
                <w:rFonts w:ascii="Arial" w:eastAsia="Times New Roman" w:hAnsi="Arial" w:cs="Arial"/>
                <w:noProof/>
                <w:kern w:val="0"/>
                <w:sz w:val="18"/>
                <w:szCs w:val="18"/>
                <w:lang w:eastAsia="ko-KR"/>
                <w14:ligatures w14:val="none"/>
              </w:rPr>
              <w:t>&gt;&gt;&gt;SDT Indicator Setup</w:t>
            </w:r>
          </w:p>
        </w:tc>
        <w:tc>
          <w:tcPr>
            <w:tcW w:w="1080" w:type="dxa"/>
            <w:tcBorders>
              <w:top w:val="single" w:sz="4" w:space="0" w:color="auto"/>
              <w:left w:val="single" w:sz="4" w:space="0" w:color="auto"/>
              <w:bottom w:val="single" w:sz="4" w:space="0" w:color="auto"/>
              <w:right w:val="single" w:sz="4" w:space="0" w:color="auto"/>
            </w:tcBorders>
          </w:tcPr>
          <w:p w14:paraId="3F70BEC4"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C50A45">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35331B4"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9A6B1B1"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5AFB8AF9"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Arial"/>
                <w:kern w:val="0"/>
                <w:sz w:val="18"/>
                <w:szCs w:val="18"/>
                <w:lang w:eastAsia="ja-JP"/>
                <w14:ligatures w14:val="none"/>
              </w:rPr>
              <w:t>Indicates that the DRB is for SDT.</w:t>
            </w:r>
          </w:p>
        </w:tc>
        <w:tc>
          <w:tcPr>
            <w:tcW w:w="1080" w:type="dxa"/>
            <w:tcBorders>
              <w:top w:val="single" w:sz="4" w:space="0" w:color="auto"/>
              <w:left w:val="single" w:sz="4" w:space="0" w:color="auto"/>
              <w:bottom w:val="single" w:sz="4" w:space="0" w:color="auto"/>
              <w:right w:val="single" w:sz="4" w:space="0" w:color="auto"/>
            </w:tcBorders>
          </w:tcPr>
          <w:p w14:paraId="7F0F4AB8"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C50A45">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8B27400"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C50A45">
              <w:rPr>
                <w:rFonts w:ascii="Arial" w:eastAsia="Times New Roman" w:hAnsi="Arial" w:cs="Arial"/>
                <w:kern w:val="0"/>
                <w:sz w:val="18"/>
                <w:szCs w:val="18"/>
                <w:lang w:eastAsia="ja-JP"/>
                <w14:ligatures w14:val="none"/>
              </w:rPr>
              <w:t>reject</w:t>
            </w:r>
          </w:p>
        </w:tc>
      </w:tr>
      <w:tr w:rsidR="00C50A45" w:rsidRPr="00C50A45" w14:paraId="4A0295A9" w14:textId="77777777" w:rsidTr="00F16813">
        <w:tc>
          <w:tcPr>
            <w:tcW w:w="2160" w:type="dxa"/>
            <w:tcBorders>
              <w:top w:val="single" w:sz="4" w:space="0" w:color="auto"/>
              <w:left w:val="single" w:sz="4" w:space="0" w:color="auto"/>
              <w:bottom w:val="single" w:sz="4" w:space="0" w:color="auto"/>
              <w:right w:val="single" w:sz="4" w:space="0" w:color="auto"/>
            </w:tcBorders>
          </w:tcPr>
          <w:p w14:paraId="727964B2" w14:textId="77777777" w:rsidR="00C50A45" w:rsidRPr="00C50A45" w:rsidRDefault="00C50A45" w:rsidP="00C50A45">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ko-KR"/>
                <w14:ligatures w14:val="none"/>
              </w:rPr>
            </w:pPr>
            <w:r w:rsidRPr="00C50A45">
              <w:rPr>
                <w:rFonts w:ascii="Arial" w:eastAsia="Times New Roman" w:hAnsi="Arial" w:cs="Arial"/>
                <w:noProof/>
                <w:kern w:val="0"/>
                <w:sz w:val="18"/>
                <w:szCs w:val="18"/>
                <w:lang w:eastAsia="zh-CN"/>
                <w14:ligatures w14:val="none"/>
              </w:rPr>
              <w:t>&gt;&gt;&gt;</w:t>
            </w:r>
            <w:r w:rsidRPr="00C50A45">
              <w:rPr>
                <w:rFonts w:ascii="Arial" w:eastAsia="Times New Roman" w:hAnsi="Arial" w:cs="Arial"/>
                <w:noProof/>
                <w:kern w:val="0"/>
                <w:sz w:val="18"/>
                <w:szCs w:val="18"/>
                <w:lang w:eastAsia="ko-KR"/>
                <w14:ligatures w14:val="none"/>
              </w:rPr>
              <w:t>Special Triggering Purpose</w:t>
            </w:r>
          </w:p>
        </w:tc>
        <w:tc>
          <w:tcPr>
            <w:tcW w:w="1080" w:type="dxa"/>
            <w:tcBorders>
              <w:top w:val="single" w:sz="4" w:space="0" w:color="auto"/>
              <w:left w:val="single" w:sz="4" w:space="0" w:color="auto"/>
              <w:bottom w:val="single" w:sz="4" w:space="0" w:color="auto"/>
              <w:right w:val="single" w:sz="4" w:space="0" w:color="auto"/>
            </w:tcBorders>
          </w:tcPr>
          <w:p w14:paraId="3618EBE3"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C50A45">
              <w:rPr>
                <w:rFonts w:ascii="Arial" w:eastAsia="Times New Roma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51E3A9B"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3BB2FA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Times New Roman"/>
                <w:noProof/>
                <w:kern w:val="0"/>
                <w:sz w:val="18"/>
                <w:szCs w:val="20"/>
                <w:lang w:eastAsia="ja-JP"/>
                <w14:ligatures w14:val="none"/>
              </w:rPr>
              <w:t>ENUMERATED (</w:t>
            </w:r>
            <w:r w:rsidRPr="00C50A45">
              <w:rPr>
                <w:rFonts w:ascii="Arial" w:eastAsia="Times New Roman" w:hAnsi="Arial" w:cs="Times New Roman" w:hint="eastAsia"/>
                <w:snapToGrid w:val="0"/>
                <w:kern w:val="0"/>
                <w:sz w:val="18"/>
                <w:szCs w:val="20"/>
                <w:lang w:eastAsia="ko-KR"/>
                <w14:ligatures w14:val="none"/>
              </w:rPr>
              <w:t>indirect-data-forwarding</w:t>
            </w:r>
            <w:r w:rsidRPr="00C50A45">
              <w:rPr>
                <w:rFonts w:ascii="Arial" w:eastAsia="Times New Roman" w:hAnsi="Arial" w:cs="Times New Roman"/>
                <w:noProof/>
                <w:kern w:val="0"/>
                <w:sz w:val="18"/>
                <w:szCs w:val="20"/>
                <w:lang w:eastAsia="ja-JP"/>
                <w14:ligatures w14:val="none"/>
              </w:rPr>
              <w:t>, …)</w:t>
            </w:r>
          </w:p>
        </w:tc>
        <w:tc>
          <w:tcPr>
            <w:tcW w:w="1728" w:type="dxa"/>
            <w:tcBorders>
              <w:top w:val="single" w:sz="4" w:space="0" w:color="auto"/>
              <w:left w:val="single" w:sz="4" w:space="0" w:color="auto"/>
              <w:bottom w:val="single" w:sz="4" w:space="0" w:color="auto"/>
              <w:right w:val="single" w:sz="4" w:space="0" w:color="auto"/>
            </w:tcBorders>
          </w:tcPr>
          <w:p w14:paraId="5F20610D"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83816D2"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C50A45">
              <w:rPr>
                <w:rFonts w:ascii="Arial" w:eastAsia="Times New Roman" w:hAnsi="Arial" w:cs="Arial" w:hint="eastAsia"/>
                <w:kern w:val="0"/>
                <w:sz w:val="18"/>
                <w:szCs w:val="18"/>
                <w:lang w:eastAsia="zh-CN"/>
                <w14:ligatures w14:val="none"/>
              </w:rPr>
              <w:t>Y</w:t>
            </w:r>
            <w:r w:rsidRPr="00C50A45">
              <w:rPr>
                <w:rFonts w:ascii="Arial" w:eastAsia="Times New Roman" w:hAnsi="Arial" w:cs="Arial"/>
                <w:kern w:val="0"/>
                <w:sz w:val="18"/>
                <w:szCs w:val="18"/>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1AD07419"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C50A45">
              <w:rPr>
                <w:rFonts w:ascii="Arial" w:eastAsia="Times New Roman" w:hAnsi="Arial" w:cs="Arial"/>
                <w:kern w:val="0"/>
                <w:sz w:val="18"/>
                <w:szCs w:val="18"/>
                <w:lang w:eastAsia="ja-JP"/>
                <w14:ligatures w14:val="none"/>
              </w:rPr>
              <w:t>ignore</w:t>
            </w:r>
          </w:p>
        </w:tc>
      </w:tr>
      <w:tr w:rsidR="003C30B8" w:rsidRPr="00A6241B" w14:paraId="1491FFDA" w14:textId="77777777" w:rsidTr="00F16813">
        <w:tblPrEx>
          <w:tblLook w:val="0000" w:firstRow="0" w:lastRow="0" w:firstColumn="0" w:lastColumn="0" w:noHBand="0" w:noVBand="0"/>
        </w:tblPrEx>
        <w:trPr>
          <w:ins w:id="646" w:author="Ericsson User" w:date="2025-03-18T13:50:00Z"/>
        </w:trPr>
        <w:tc>
          <w:tcPr>
            <w:tcW w:w="2160" w:type="dxa"/>
            <w:tcBorders>
              <w:top w:val="single" w:sz="4" w:space="0" w:color="auto"/>
              <w:left w:val="single" w:sz="4" w:space="0" w:color="auto"/>
              <w:bottom w:val="single" w:sz="4" w:space="0" w:color="auto"/>
              <w:right w:val="single" w:sz="4" w:space="0" w:color="auto"/>
            </w:tcBorders>
          </w:tcPr>
          <w:p w14:paraId="6DB899F5" w14:textId="77777777" w:rsidR="003C30B8" w:rsidRPr="003C30B8" w:rsidRDefault="003C30B8" w:rsidP="003C30B8">
            <w:pPr>
              <w:widowControl w:val="0"/>
              <w:overflowPunct w:val="0"/>
              <w:autoSpaceDE w:val="0"/>
              <w:autoSpaceDN w:val="0"/>
              <w:adjustRightInd w:val="0"/>
              <w:ind w:leftChars="159" w:left="382"/>
              <w:textAlignment w:val="baseline"/>
              <w:rPr>
                <w:ins w:id="647" w:author="Ericsson User" w:date="2025-03-18T13:50:00Z"/>
                <w:rFonts w:ascii="Arial" w:eastAsia="Times New Roman" w:hAnsi="Arial" w:cs="Times New Roman"/>
                <w:kern w:val="0"/>
                <w:sz w:val="18"/>
                <w:szCs w:val="20"/>
                <w:lang w:eastAsia="ko-KR"/>
                <w14:ligatures w14:val="none"/>
              </w:rPr>
            </w:pPr>
            <w:ins w:id="648" w:author="Ericsson User" w:date="2025-03-18T13:50:00Z">
              <w:r w:rsidRPr="003C30B8">
                <w:rPr>
                  <w:rFonts w:ascii="Arial" w:eastAsia="Times New Roman" w:hAnsi="Arial" w:cs="Times New Roman"/>
                  <w:kern w:val="0"/>
                  <w:sz w:val="18"/>
                  <w:szCs w:val="20"/>
                  <w:lang w:eastAsia="ko-KR"/>
                  <w14:ligatures w14:val="none"/>
                </w:rPr>
                <w:t xml:space="preserve">&gt;&gt;&gt;Delay </w:t>
              </w:r>
              <w:r w:rsidRPr="003C30B8">
                <w:rPr>
                  <w:rFonts w:ascii="Arial" w:eastAsia="Times New Roman" w:hAnsi="Arial" w:cs="Times New Roman"/>
                  <w:kern w:val="0"/>
                  <w:sz w:val="18"/>
                  <w:szCs w:val="20"/>
                  <w:lang w:eastAsia="ko-KR"/>
                  <w14:ligatures w14:val="none"/>
                </w:rPr>
                <w:lastRenderedPageBreak/>
                <w:t>Monitoring for UE Performance Request</w:t>
              </w:r>
            </w:ins>
          </w:p>
        </w:tc>
        <w:tc>
          <w:tcPr>
            <w:tcW w:w="1080" w:type="dxa"/>
            <w:tcBorders>
              <w:top w:val="single" w:sz="4" w:space="0" w:color="auto"/>
              <w:left w:val="single" w:sz="4" w:space="0" w:color="auto"/>
              <w:bottom w:val="single" w:sz="4" w:space="0" w:color="auto"/>
              <w:right w:val="single" w:sz="4" w:space="0" w:color="auto"/>
            </w:tcBorders>
          </w:tcPr>
          <w:p w14:paraId="5DF731D4" w14:textId="77777777" w:rsidR="003C30B8" w:rsidRPr="003C30B8" w:rsidRDefault="003C30B8" w:rsidP="003C30B8">
            <w:pPr>
              <w:widowControl w:val="0"/>
              <w:overflowPunct w:val="0"/>
              <w:autoSpaceDE w:val="0"/>
              <w:autoSpaceDN w:val="0"/>
              <w:adjustRightInd w:val="0"/>
              <w:textAlignment w:val="baseline"/>
              <w:rPr>
                <w:ins w:id="649" w:author="Ericsson User" w:date="2025-03-18T13:50:00Z"/>
                <w:rFonts w:ascii="Arial" w:eastAsia="MS Mincho" w:hAnsi="Arial" w:cs="Times New Roman"/>
                <w:kern w:val="0"/>
                <w:sz w:val="18"/>
                <w:szCs w:val="20"/>
                <w:lang w:eastAsia="ko-KR"/>
                <w14:ligatures w14:val="none"/>
              </w:rPr>
            </w:pPr>
            <w:ins w:id="650" w:author="Ericsson User" w:date="2025-03-18T13:50:00Z">
              <w:r w:rsidRPr="003C30B8">
                <w:rPr>
                  <w:rFonts w:ascii="Arial" w:eastAsia="MS Mincho" w:hAnsi="Arial" w:cs="Times New Roman"/>
                  <w:kern w:val="0"/>
                  <w:sz w:val="18"/>
                  <w:szCs w:val="20"/>
                  <w:lang w:eastAsia="ko-KR"/>
                  <w14:ligatures w14:val="none"/>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F3F8C85" w14:textId="77777777" w:rsidR="003C30B8" w:rsidRPr="003C30B8" w:rsidRDefault="003C30B8" w:rsidP="003C30B8">
            <w:pPr>
              <w:widowControl w:val="0"/>
              <w:overflowPunct w:val="0"/>
              <w:autoSpaceDE w:val="0"/>
              <w:autoSpaceDN w:val="0"/>
              <w:adjustRightInd w:val="0"/>
              <w:textAlignment w:val="baseline"/>
              <w:rPr>
                <w:ins w:id="651" w:author="Ericsson User" w:date="2025-03-18T13:50:00Z"/>
                <w:rFonts w:ascii="Arial" w:eastAsia="Times New Roman" w:hAnsi="Arial" w:cs="Arial"/>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3FEC9D7" w14:textId="21A5F31D" w:rsidR="003C30B8" w:rsidRPr="003C30B8" w:rsidRDefault="003C30B8" w:rsidP="003C30B8">
            <w:pPr>
              <w:widowControl w:val="0"/>
              <w:overflowPunct w:val="0"/>
              <w:autoSpaceDE w:val="0"/>
              <w:autoSpaceDN w:val="0"/>
              <w:adjustRightInd w:val="0"/>
              <w:textAlignment w:val="baseline"/>
              <w:rPr>
                <w:ins w:id="652" w:author="Ericsson User" w:date="2025-03-18T13:50:00Z"/>
                <w:rFonts w:ascii="Arial" w:eastAsia="Times New Roman" w:hAnsi="Arial" w:cs="Times New Roman"/>
                <w:kern w:val="0"/>
                <w:sz w:val="18"/>
                <w:szCs w:val="20"/>
                <w:lang w:eastAsia="ko-KR"/>
                <w14:ligatures w14:val="none"/>
              </w:rPr>
            </w:pPr>
            <w:ins w:id="653" w:author="Ericsson User" w:date="2025-03-21T18:56:00Z">
              <w:r w:rsidRPr="003C30B8">
                <w:rPr>
                  <w:rFonts w:ascii="Arial" w:eastAsia="Times New Roman" w:hAnsi="Arial" w:cs="Times New Roman"/>
                  <w:color w:val="FF0000"/>
                  <w:kern w:val="0"/>
                  <w:sz w:val="18"/>
                  <w:szCs w:val="20"/>
                  <w:lang w:eastAsia="ko-KR"/>
                  <w14:ligatures w14:val="none"/>
                </w:rPr>
                <w:t xml:space="preserve">ENUMERATED </w:t>
              </w:r>
              <w:r w:rsidRPr="003C30B8">
                <w:rPr>
                  <w:rFonts w:ascii="Arial" w:eastAsia="Times New Roman" w:hAnsi="Arial" w:cs="Times New Roman"/>
                  <w:color w:val="FF0000"/>
                  <w:kern w:val="0"/>
                  <w:sz w:val="18"/>
                  <w:szCs w:val="20"/>
                  <w:lang w:eastAsia="ko-KR"/>
                  <w14:ligatures w14:val="none"/>
                </w:rPr>
                <w:lastRenderedPageBreak/>
                <w:t xml:space="preserve">(UL, DL, </w:t>
              </w:r>
              <w:proofErr w:type="gramStart"/>
              <w:r w:rsidRPr="003C30B8">
                <w:rPr>
                  <w:rFonts w:ascii="Arial" w:eastAsia="Times New Roman" w:hAnsi="Arial" w:cs="Times New Roman"/>
                  <w:color w:val="FF0000"/>
                  <w:kern w:val="0"/>
                  <w:sz w:val="18"/>
                  <w:szCs w:val="20"/>
                  <w:lang w:eastAsia="ko-KR"/>
                  <w14:ligatures w14:val="none"/>
                </w:rPr>
                <w:t>Both,…</w:t>
              </w:r>
              <w:proofErr w:type="gramEnd"/>
              <w:r w:rsidRPr="003C30B8">
                <w:rPr>
                  <w:rFonts w:ascii="Arial" w:eastAsia="Times New Roman" w:hAnsi="Arial" w:cs="Times New Roman"/>
                  <w:color w:val="FF0000"/>
                  <w:kern w:val="0"/>
                  <w:sz w:val="18"/>
                  <w:szCs w:val="20"/>
                  <w:lang w:eastAsia="ko-KR"/>
                  <w14:ligatures w14:val="none"/>
                </w:rPr>
                <w:t>)</w:t>
              </w:r>
            </w:ins>
          </w:p>
        </w:tc>
        <w:tc>
          <w:tcPr>
            <w:tcW w:w="1728" w:type="dxa"/>
            <w:tcBorders>
              <w:top w:val="single" w:sz="4" w:space="0" w:color="auto"/>
              <w:left w:val="single" w:sz="4" w:space="0" w:color="auto"/>
              <w:bottom w:val="single" w:sz="4" w:space="0" w:color="auto"/>
              <w:right w:val="single" w:sz="4" w:space="0" w:color="auto"/>
            </w:tcBorders>
          </w:tcPr>
          <w:p w14:paraId="10924328" w14:textId="4569A3D0" w:rsidR="003C30B8" w:rsidRPr="003C30B8" w:rsidRDefault="003C30B8" w:rsidP="003C30B8">
            <w:pPr>
              <w:widowControl w:val="0"/>
              <w:overflowPunct w:val="0"/>
              <w:autoSpaceDE w:val="0"/>
              <w:autoSpaceDN w:val="0"/>
              <w:adjustRightInd w:val="0"/>
              <w:textAlignment w:val="baseline"/>
              <w:rPr>
                <w:ins w:id="654" w:author="Ericsson User" w:date="2025-03-18T13:50:00Z"/>
                <w:rFonts w:ascii="Arial" w:eastAsia="Times New Roman" w:hAnsi="Arial" w:cs="Arial"/>
                <w:kern w:val="0"/>
                <w:sz w:val="18"/>
                <w:szCs w:val="20"/>
                <w:lang w:eastAsia="ko-KR"/>
                <w14:ligatures w14:val="none"/>
              </w:rPr>
            </w:pPr>
            <w:ins w:id="655" w:author="Ericsson User" w:date="2025-03-21T18:56:00Z">
              <w:r w:rsidRPr="003C30B8">
                <w:rPr>
                  <w:rFonts w:ascii="Arial" w:eastAsia="Times New Roman" w:hAnsi="Arial" w:cs="Times New Roman"/>
                  <w:color w:val="FF0000"/>
                  <w:kern w:val="0"/>
                  <w:sz w:val="18"/>
                  <w:szCs w:val="18"/>
                  <w:lang w:eastAsia="ko-KR"/>
                  <w14:ligatures w14:val="none"/>
                </w:rPr>
                <w:lastRenderedPageBreak/>
                <w:t xml:space="preserve">Indicates to </w:t>
              </w:r>
              <w:r w:rsidRPr="003C30B8">
                <w:rPr>
                  <w:rFonts w:ascii="Arial" w:eastAsia="Times New Roman" w:hAnsi="Arial" w:cs="Times New Roman"/>
                  <w:color w:val="FF0000"/>
                  <w:kern w:val="0"/>
                  <w:sz w:val="18"/>
                  <w:szCs w:val="18"/>
                  <w:lang w:eastAsia="ko-KR"/>
                  <w14:ligatures w14:val="none"/>
                </w:rPr>
                <w:lastRenderedPageBreak/>
                <w:t>measure UL, or DL, or both UL/DL delays for the associated DRB.</w:t>
              </w:r>
            </w:ins>
          </w:p>
        </w:tc>
        <w:tc>
          <w:tcPr>
            <w:tcW w:w="1080" w:type="dxa"/>
            <w:tcBorders>
              <w:top w:val="single" w:sz="4" w:space="0" w:color="auto"/>
              <w:left w:val="single" w:sz="4" w:space="0" w:color="auto"/>
              <w:bottom w:val="single" w:sz="4" w:space="0" w:color="auto"/>
              <w:right w:val="single" w:sz="4" w:space="0" w:color="auto"/>
            </w:tcBorders>
          </w:tcPr>
          <w:p w14:paraId="5627075C" w14:textId="77777777" w:rsidR="003C30B8" w:rsidRPr="003C30B8" w:rsidRDefault="003C30B8" w:rsidP="003C30B8">
            <w:pPr>
              <w:widowControl w:val="0"/>
              <w:overflowPunct w:val="0"/>
              <w:autoSpaceDE w:val="0"/>
              <w:autoSpaceDN w:val="0"/>
              <w:adjustRightInd w:val="0"/>
              <w:jc w:val="center"/>
              <w:textAlignment w:val="baseline"/>
              <w:rPr>
                <w:ins w:id="656" w:author="Ericsson User" w:date="2025-03-18T13:50:00Z"/>
                <w:rFonts w:ascii="Arial" w:eastAsia="Times New Roman" w:hAnsi="Arial" w:cs="Times New Roman"/>
                <w:kern w:val="0"/>
                <w:sz w:val="18"/>
                <w:szCs w:val="20"/>
                <w:lang w:eastAsia="ko-KR"/>
                <w14:ligatures w14:val="none"/>
              </w:rPr>
            </w:pPr>
            <w:ins w:id="657" w:author="Ericsson User" w:date="2025-03-18T13:50:00Z">
              <w:r w:rsidRPr="003C30B8">
                <w:rPr>
                  <w:rFonts w:ascii="Arial" w:eastAsia="Times New Roman" w:hAnsi="Arial" w:cs="Times New Roman"/>
                  <w:kern w:val="0"/>
                  <w:sz w:val="18"/>
                  <w:szCs w:val="20"/>
                  <w:lang w:eastAsia="ko-KR"/>
                  <w14:ligatures w14:val="none"/>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252263F" w14:textId="77777777" w:rsidR="003C30B8" w:rsidRPr="003C30B8" w:rsidRDefault="003C30B8" w:rsidP="003C30B8">
            <w:pPr>
              <w:widowControl w:val="0"/>
              <w:overflowPunct w:val="0"/>
              <w:autoSpaceDE w:val="0"/>
              <w:autoSpaceDN w:val="0"/>
              <w:adjustRightInd w:val="0"/>
              <w:jc w:val="center"/>
              <w:textAlignment w:val="baseline"/>
              <w:rPr>
                <w:ins w:id="658" w:author="Ericsson User" w:date="2025-03-18T13:50:00Z"/>
                <w:rFonts w:ascii="Arial" w:eastAsia="Times New Roman" w:hAnsi="Arial" w:cs="Arial"/>
                <w:kern w:val="0"/>
                <w:sz w:val="18"/>
                <w:szCs w:val="20"/>
                <w:lang w:eastAsia="ko-KR"/>
                <w14:ligatures w14:val="none"/>
              </w:rPr>
            </w:pPr>
            <w:ins w:id="659" w:author="Ericsson User" w:date="2025-03-18T13:50:00Z">
              <w:r w:rsidRPr="003C30B8">
                <w:rPr>
                  <w:rFonts w:ascii="Arial" w:eastAsia="Times New Roman" w:hAnsi="Arial" w:cs="Times New Roman"/>
                  <w:kern w:val="0"/>
                  <w:sz w:val="18"/>
                  <w:szCs w:val="20"/>
                  <w:lang w:eastAsia="ko-KR"/>
                  <w14:ligatures w14:val="none"/>
                </w:rPr>
                <w:t>Ignore</w:t>
              </w:r>
            </w:ins>
          </w:p>
        </w:tc>
      </w:tr>
      <w:tr w:rsidR="007A6AA8" w:rsidRPr="00C50A45" w14:paraId="28F93C86" w14:textId="77777777" w:rsidTr="00F16813">
        <w:tblPrEx>
          <w:tblLook w:val="0000" w:firstRow="0" w:lastRow="0" w:firstColumn="0" w:lastColumn="0" w:noHBand="0" w:noVBand="0"/>
        </w:tblPrEx>
        <w:trPr>
          <w:ins w:id="660" w:author="Ericsson User" w:date="2025-03-18T13:50:00Z"/>
        </w:trPr>
        <w:tc>
          <w:tcPr>
            <w:tcW w:w="2160" w:type="dxa"/>
            <w:tcBorders>
              <w:top w:val="single" w:sz="4" w:space="0" w:color="auto"/>
              <w:left w:val="single" w:sz="4" w:space="0" w:color="auto"/>
              <w:bottom w:val="single" w:sz="4" w:space="0" w:color="auto"/>
              <w:right w:val="single" w:sz="4" w:space="0" w:color="auto"/>
            </w:tcBorders>
          </w:tcPr>
          <w:p w14:paraId="4011142E" w14:textId="77777777" w:rsidR="007A6AA8" w:rsidRPr="003C30B8" w:rsidRDefault="007A6AA8" w:rsidP="00F16813">
            <w:pPr>
              <w:widowControl w:val="0"/>
              <w:overflowPunct w:val="0"/>
              <w:autoSpaceDE w:val="0"/>
              <w:autoSpaceDN w:val="0"/>
              <w:adjustRightInd w:val="0"/>
              <w:ind w:leftChars="159" w:left="382"/>
              <w:textAlignment w:val="baseline"/>
              <w:rPr>
                <w:ins w:id="661" w:author="Ericsson User" w:date="2025-03-18T13:50:00Z"/>
                <w:rFonts w:ascii="Arial" w:eastAsia="Times New Roman" w:hAnsi="Arial" w:cs="Times New Roman"/>
                <w:b/>
                <w:bCs/>
                <w:kern w:val="0"/>
                <w:sz w:val="18"/>
                <w:szCs w:val="20"/>
                <w:lang w:eastAsia="ko-KR"/>
                <w14:ligatures w14:val="none"/>
              </w:rPr>
            </w:pPr>
            <w:ins w:id="662" w:author="Ericsson User" w:date="2025-03-18T13:50:00Z">
              <w:r w:rsidRPr="003C30B8">
                <w:rPr>
                  <w:rFonts w:ascii="Arial" w:eastAsia="Times New Roman" w:hAnsi="Arial" w:cs="Times New Roman"/>
                  <w:kern w:val="0"/>
                  <w:sz w:val="18"/>
                  <w:szCs w:val="20"/>
                  <w:lang w:eastAsia="ko-KR"/>
                  <w14:ligatures w14:val="none"/>
                </w:rPr>
                <w:t>&gt;&gt;&gt;Delay Monitoring for UE Performance Reporting Periodicity</w:t>
              </w:r>
            </w:ins>
          </w:p>
        </w:tc>
        <w:tc>
          <w:tcPr>
            <w:tcW w:w="1080" w:type="dxa"/>
            <w:tcBorders>
              <w:top w:val="single" w:sz="4" w:space="0" w:color="auto"/>
              <w:left w:val="single" w:sz="4" w:space="0" w:color="auto"/>
              <w:bottom w:val="single" w:sz="4" w:space="0" w:color="auto"/>
              <w:right w:val="single" w:sz="4" w:space="0" w:color="auto"/>
            </w:tcBorders>
          </w:tcPr>
          <w:p w14:paraId="6A3FF536" w14:textId="77777777" w:rsidR="007A6AA8" w:rsidRPr="003C30B8" w:rsidRDefault="007A6AA8" w:rsidP="00F16813">
            <w:pPr>
              <w:widowControl w:val="0"/>
              <w:overflowPunct w:val="0"/>
              <w:autoSpaceDE w:val="0"/>
              <w:autoSpaceDN w:val="0"/>
              <w:adjustRightInd w:val="0"/>
              <w:textAlignment w:val="baseline"/>
              <w:rPr>
                <w:ins w:id="663" w:author="Ericsson User" w:date="2025-03-18T13:50:00Z"/>
                <w:rFonts w:ascii="Arial" w:eastAsia="Times New Roman" w:hAnsi="Arial" w:cs="Arial"/>
                <w:kern w:val="0"/>
                <w:sz w:val="18"/>
                <w:szCs w:val="20"/>
                <w:lang w:eastAsia="ko-KR"/>
                <w14:ligatures w14:val="none"/>
              </w:rPr>
            </w:pPr>
            <w:ins w:id="664" w:author="Ericsson User" w:date="2025-03-18T13:50:00Z">
              <w:r w:rsidRPr="003C30B8">
                <w:rPr>
                  <w:rFonts w:ascii="Arial" w:eastAsia="MS Mincho" w:hAnsi="Arial" w:cs="Times New Roman"/>
                  <w:kern w:val="0"/>
                  <w:sz w:val="18"/>
                  <w:szCs w:val="20"/>
                  <w:lang w:eastAsia="ko-KR"/>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32AF03EA" w14:textId="77777777" w:rsidR="007A6AA8" w:rsidRPr="003C30B8" w:rsidRDefault="007A6AA8" w:rsidP="00F16813">
            <w:pPr>
              <w:widowControl w:val="0"/>
              <w:overflowPunct w:val="0"/>
              <w:autoSpaceDE w:val="0"/>
              <w:autoSpaceDN w:val="0"/>
              <w:adjustRightInd w:val="0"/>
              <w:textAlignment w:val="baseline"/>
              <w:rPr>
                <w:ins w:id="665" w:author="Ericsson User" w:date="2025-03-18T13:50:00Z"/>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F36060A" w14:textId="77777777" w:rsidR="007A6AA8" w:rsidRPr="003C30B8" w:rsidRDefault="007A6AA8" w:rsidP="00F16813">
            <w:pPr>
              <w:widowControl w:val="0"/>
              <w:overflowPunct w:val="0"/>
              <w:autoSpaceDE w:val="0"/>
              <w:autoSpaceDN w:val="0"/>
              <w:adjustRightInd w:val="0"/>
              <w:textAlignment w:val="baseline"/>
              <w:rPr>
                <w:ins w:id="666" w:author="Ericsson User" w:date="2025-03-18T13:50:00Z"/>
                <w:rFonts w:ascii="Arial" w:eastAsia="Times New Roman" w:hAnsi="Arial" w:cs="Arial"/>
                <w:kern w:val="0"/>
                <w:sz w:val="18"/>
                <w:szCs w:val="20"/>
                <w:lang w:eastAsia="ko-KR"/>
                <w14:ligatures w14:val="none"/>
              </w:rPr>
            </w:pPr>
            <w:proofErr w:type="gramStart"/>
            <w:ins w:id="667" w:author="Ericsson User" w:date="2025-03-18T13:50:00Z">
              <w:r w:rsidRPr="003C30B8">
                <w:rPr>
                  <w:rFonts w:ascii="Arial" w:eastAsia="Times New Roman" w:hAnsi="Arial" w:cs="Times New Roman"/>
                  <w:kern w:val="0"/>
                  <w:sz w:val="18"/>
                  <w:szCs w:val="20"/>
                  <w:lang w:eastAsia="ko-KR"/>
                  <w14:ligatures w14:val="none"/>
                </w:rPr>
                <w:t>ENUMERATED(</w:t>
              </w:r>
              <w:proofErr w:type="gramEnd"/>
              <w:r w:rsidRPr="003C30B8">
                <w:rPr>
                  <w:rFonts w:ascii="Arial" w:eastAsia="Times New Roman" w:hAnsi="Arial" w:cs="Times New Roman"/>
                  <w:kern w:val="0"/>
                  <w:sz w:val="18"/>
                  <w:szCs w:val="20"/>
                  <w:lang w:eastAsia="ko-KR"/>
                  <w14:ligatures w14:val="none"/>
                </w:rPr>
                <w:t>500ms, 1000ms, 2000ms, 5000ms, 10000ms, …)</w:t>
              </w:r>
            </w:ins>
          </w:p>
        </w:tc>
        <w:tc>
          <w:tcPr>
            <w:tcW w:w="1728" w:type="dxa"/>
            <w:tcBorders>
              <w:top w:val="single" w:sz="4" w:space="0" w:color="auto"/>
              <w:left w:val="single" w:sz="4" w:space="0" w:color="auto"/>
              <w:bottom w:val="single" w:sz="4" w:space="0" w:color="auto"/>
              <w:right w:val="single" w:sz="4" w:space="0" w:color="auto"/>
            </w:tcBorders>
          </w:tcPr>
          <w:p w14:paraId="5692AC43" w14:textId="77777777" w:rsidR="007A6AA8" w:rsidRPr="003C30B8" w:rsidRDefault="007A6AA8" w:rsidP="00F16813">
            <w:pPr>
              <w:widowControl w:val="0"/>
              <w:overflowPunct w:val="0"/>
              <w:autoSpaceDE w:val="0"/>
              <w:autoSpaceDN w:val="0"/>
              <w:adjustRightInd w:val="0"/>
              <w:textAlignment w:val="baseline"/>
              <w:rPr>
                <w:ins w:id="668" w:author="Ericsson User" w:date="2025-03-18T13:50:00Z"/>
                <w:rFonts w:ascii="Arial" w:eastAsia="Times New Roman" w:hAnsi="Arial" w:cs="Arial"/>
                <w:kern w:val="0"/>
                <w:sz w:val="18"/>
                <w:szCs w:val="20"/>
                <w:lang w:eastAsia="ko-KR"/>
                <w14:ligatures w14:val="none"/>
              </w:rPr>
            </w:pPr>
            <w:ins w:id="669" w:author="Ericsson User" w:date="2025-03-18T13:50:00Z">
              <w:r w:rsidRPr="003C30B8">
                <w:rPr>
                  <w:rFonts w:ascii="Arial" w:eastAsia="Times New Roman" w:hAnsi="Arial" w:cs="Times New Roman"/>
                  <w:kern w:val="0"/>
                  <w:sz w:val="18"/>
                  <w:szCs w:val="18"/>
                  <w:lang w:eastAsia="ko-KR"/>
                  <w14:ligatures w14:val="none"/>
                </w:rPr>
                <w:t>Indicates the periodicity of reporting Delay metrics for UE performance</w:t>
              </w:r>
            </w:ins>
          </w:p>
        </w:tc>
        <w:tc>
          <w:tcPr>
            <w:tcW w:w="1080" w:type="dxa"/>
            <w:tcBorders>
              <w:top w:val="single" w:sz="4" w:space="0" w:color="auto"/>
              <w:left w:val="single" w:sz="4" w:space="0" w:color="auto"/>
              <w:bottom w:val="single" w:sz="4" w:space="0" w:color="auto"/>
              <w:right w:val="single" w:sz="4" w:space="0" w:color="auto"/>
            </w:tcBorders>
          </w:tcPr>
          <w:p w14:paraId="53E75F21" w14:textId="77777777" w:rsidR="007A6AA8" w:rsidRPr="003C30B8" w:rsidRDefault="007A6AA8" w:rsidP="00F16813">
            <w:pPr>
              <w:widowControl w:val="0"/>
              <w:overflowPunct w:val="0"/>
              <w:autoSpaceDE w:val="0"/>
              <w:autoSpaceDN w:val="0"/>
              <w:adjustRightInd w:val="0"/>
              <w:jc w:val="center"/>
              <w:textAlignment w:val="baseline"/>
              <w:rPr>
                <w:ins w:id="670" w:author="Ericsson User" w:date="2025-03-18T13:50:00Z"/>
                <w:rFonts w:ascii="Arial" w:eastAsia="Times New Roman" w:hAnsi="Arial" w:cs="Arial"/>
                <w:kern w:val="0"/>
                <w:sz w:val="18"/>
                <w:szCs w:val="20"/>
                <w:lang w:eastAsia="ko-KR"/>
                <w14:ligatures w14:val="none"/>
              </w:rPr>
            </w:pPr>
            <w:ins w:id="671" w:author="Ericsson User" w:date="2025-03-18T13:50:00Z">
              <w:r w:rsidRPr="003C30B8">
                <w:rPr>
                  <w:rFonts w:ascii="Arial" w:eastAsia="Times New Roman" w:hAnsi="Arial" w:cs="Times New Roman"/>
                  <w:kern w:val="0"/>
                  <w:sz w:val="18"/>
                  <w:szCs w:val="20"/>
                  <w:lang w:eastAsia="ko-KR"/>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6E395831" w14:textId="77777777" w:rsidR="007A6AA8" w:rsidRPr="003C30B8" w:rsidRDefault="007A6AA8" w:rsidP="00F16813">
            <w:pPr>
              <w:widowControl w:val="0"/>
              <w:overflowPunct w:val="0"/>
              <w:autoSpaceDE w:val="0"/>
              <w:autoSpaceDN w:val="0"/>
              <w:adjustRightInd w:val="0"/>
              <w:jc w:val="center"/>
              <w:textAlignment w:val="baseline"/>
              <w:rPr>
                <w:ins w:id="672" w:author="Ericsson User" w:date="2025-03-18T13:50:00Z"/>
                <w:rFonts w:ascii="Arial" w:eastAsia="Times New Roman" w:hAnsi="Arial" w:cs="Arial"/>
                <w:kern w:val="0"/>
                <w:sz w:val="18"/>
                <w:szCs w:val="20"/>
                <w:lang w:eastAsia="ko-KR"/>
                <w14:ligatures w14:val="none"/>
              </w:rPr>
            </w:pPr>
            <w:ins w:id="673" w:author="Ericsson User" w:date="2025-03-18T13:50:00Z">
              <w:r w:rsidRPr="003C30B8">
                <w:rPr>
                  <w:rFonts w:ascii="Arial" w:eastAsia="Times New Roman" w:hAnsi="Arial" w:cs="Times New Roman"/>
                  <w:kern w:val="0"/>
                  <w:sz w:val="18"/>
                  <w:szCs w:val="20"/>
                  <w:lang w:eastAsia="ko-KR"/>
                  <w14:ligatures w14:val="none"/>
                </w:rPr>
                <w:t>ignore</w:t>
              </w:r>
            </w:ins>
          </w:p>
        </w:tc>
      </w:tr>
      <w:tr w:rsidR="00C50A45" w:rsidRPr="00C50A45" w14:paraId="3684B3F2" w14:textId="77777777" w:rsidTr="00F16813">
        <w:tc>
          <w:tcPr>
            <w:tcW w:w="2160" w:type="dxa"/>
            <w:tcBorders>
              <w:top w:val="single" w:sz="4" w:space="0" w:color="auto"/>
              <w:left w:val="single" w:sz="4" w:space="0" w:color="auto"/>
              <w:bottom w:val="single" w:sz="4" w:space="0" w:color="auto"/>
              <w:right w:val="single" w:sz="4" w:space="0" w:color="auto"/>
            </w:tcBorders>
          </w:tcPr>
          <w:p w14:paraId="2234383A"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&gt;Network Instance</w:t>
            </w:r>
          </w:p>
        </w:tc>
        <w:tc>
          <w:tcPr>
            <w:tcW w:w="1080" w:type="dxa"/>
            <w:tcBorders>
              <w:top w:val="single" w:sz="4" w:space="0" w:color="auto"/>
              <w:left w:val="single" w:sz="4" w:space="0" w:color="auto"/>
              <w:bottom w:val="single" w:sz="4" w:space="0" w:color="auto"/>
              <w:right w:val="single" w:sz="4" w:space="0" w:color="auto"/>
            </w:tcBorders>
          </w:tcPr>
          <w:p w14:paraId="485DDC8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3E2814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387921C"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9.3.1.62</w:t>
            </w:r>
          </w:p>
        </w:tc>
        <w:tc>
          <w:tcPr>
            <w:tcW w:w="1728" w:type="dxa"/>
            <w:tcBorders>
              <w:top w:val="single" w:sz="4" w:space="0" w:color="auto"/>
              <w:left w:val="single" w:sz="4" w:space="0" w:color="auto"/>
              <w:bottom w:val="single" w:sz="4" w:space="0" w:color="auto"/>
              <w:right w:val="single" w:sz="4" w:space="0" w:color="auto"/>
            </w:tcBorders>
          </w:tcPr>
          <w:p w14:paraId="72FD10E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17ECB8E"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853EBAA"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ignore</w:t>
            </w:r>
          </w:p>
        </w:tc>
      </w:tr>
      <w:tr w:rsidR="00C50A45" w:rsidRPr="00C50A45" w14:paraId="02E95703" w14:textId="77777777" w:rsidTr="00F16813">
        <w:tc>
          <w:tcPr>
            <w:tcW w:w="2160" w:type="dxa"/>
            <w:tcBorders>
              <w:top w:val="single" w:sz="4" w:space="0" w:color="auto"/>
              <w:left w:val="single" w:sz="4" w:space="0" w:color="auto"/>
              <w:bottom w:val="single" w:sz="4" w:space="0" w:color="auto"/>
              <w:right w:val="single" w:sz="4" w:space="0" w:color="auto"/>
            </w:tcBorders>
          </w:tcPr>
          <w:p w14:paraId="1BF826EE"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19FA2E0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DC4E43D"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574D13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noProof/>
                <w:kern w:val="0"/>
                <w:sz w:val="18"/>
                <w:szCs w:val="20"/>
                <w:lang w:eastAsia="ja-JP"/>
                <w14:ligatures w14:val="none"/>
              </w:rPr>
              <w:t>9.3.1.66</w:t>
            </w:r>
          </w:p>
        </w:tc>
        <w:tc>
          <w:tcPr>
            <w:tcW w:w="1728" w:type="dxa"/>
            <w:tcBorders>
              <w:top w:val="single" w:sz="4" w:space="0" w:color="auto"/>
              <w:left w:val="single" w:sz="4" w:space="0" w:color="auto"/>
              <w:bottom w:val="single" w:sz="4" w:space="0" w:color="auto"/>
              <w:right w:val="single" w:sz="4" w:space="0" w:color="auto"/>
            </w:tcBorders>
          </w:tcPr>
          <w:p w14:paraId="1D8C5CF8"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CD74BF8"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A8A3392"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ignore</w:t>
            </w:r>
          </w:p>
        </w:tc>
      </w:tr>
      <w:tr w:rsidR="00C50A45" w:rsidRPr="00C50A45" w14:paraId="0CDA153B" w14:textId="77777777" w:rsidTr="00F16813">
        <w:tc>
          <w:tcPr>
            <w:tcW w:w="2160" w:type="dxa"/>
            <w:tcBorders>
              <w:top w:val="single" w:sz="4" w:space="0" w:color="auto"/>
              <w:left w:val="single" w:sz="4" w:space="0" w:color="auto"/>
              <w:bottom w:val="single" w:sz="4" w:space="0" w:color="auto"/>
              <w:right w:val="single" w:sz="4" w:space="0" w:color="auto"/>
            </w:tcBorders>
          </w:tcPr>
          <w:p w14:paraId="4CBBC1F1"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A0C08B4"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AB6BD2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F8454B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UP Transport Layer Information</w:t>
            </w:r>
          </w:p>
          <w:p w14:paraId="42B3DE5B"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kern w:val="0"/>
                <w:sz w:val="18"/>
                <w:szCs w:val="20"/>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tcPr>
          <w:p w14:paraId="0966211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E10A655"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FC9D415"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ignore</w:t>
            </w:r>
          </w:p>
        </w:tc>
      </w:tr>
      <w:tr w:rsidR="00C50A45" w:rsidRPr="00C50A45" w14:paraId="114872D1" w14:textId="77777777" w:rsidTr="00F16813">
        <w:tc>
          <w:tcPr>
            <w:tcW w:w="2160" w:type="dxa"/>
            <w:tcBorders>
              <w:top w:val="single" w:sz="4" w:space="0" w:color="auto"/>
              <w:left w:val="single" w:sz="4" w:space="0" w:color="auto"/>
              <w:bottom w:val="single" w:sz="4" w:space="0" w:color="auto"/>
              <w:right w:val="single" w:sz="4" w:space="0" w:color="auto"/>
            </w:tcBorders>
          </w:tcPr>
          <w:p w14:paraId="256D259E"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6748E62D"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2B34CF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39DCE1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C50A45">
              <w:rPr>
                <w:rFonts w:ascii="Arial" w:eastAsia="Times New Roman" w:hAnsi="Arial" w:cs="Arial"/>
                <w:kern w:val="0"/>
                <w:sz w:val="18"/>
                <w:szCs w:val="18"/>
                <w:lang w:eastAsia="ja-JP"/>
                <w14:ligatures w14:val="none"/>
              </w:rPr>
              <w:t>Common Network</w:t>
            </w:r>
            <w:r w:rsidRPr="00C50A45">
              <w:rPr>
                <w:rFonts w:ascii="Arial" w:eastAsia="SimSun" w:hAnsi="Arial" w:cs="Arial" w:hint="eastAsia"/>
                <w:kern w:val="0"/>
                <w:sz w:val="18"/>
                <w:szCs w:val="18"/>
                <w:lang w:val="en-US" w:eastAsia="zh-CN"/>
                <w14:ligatures w14:val="none"/>
              </w:rPr>
              <w:t xml:space="preserve"> </w:t>
            </w:r>
            <w:r w:rsidRPr="00C50A45">
              <w:rPr>
                <w:rFonts w:ascii="Arial" w:eastAsia="Times New Roman" w:hAnsi="Arial" w:cs="Arial"/>
                <w:kern w:val="0"/>
                <w:sz w:val="18"/>
                <w:szCs w:val="18"/>
                <w:lang w:eastAsia="ja-JP"/>
                <w14:ligatures w14:val="none"/>
              </w:rPr>
              <w:t>Instance</w:t>
            </w:r>
          </w:p>
          <w:p w14:paraId="37F93BED"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C50A45">
              <w:rPr>
                <w:rFonts w:ascii="Arial" w:eastAsia="Times New Roman" w:hAnsi="Arial" w:cs="Times New Roman"/>
                <w:kern w:val="0"/>
                <w:sz w:val="18"/>
                <w:szCs w:val="20"/>
                <w:lang w:eastAsia="ja-JP"/>
                <w14:ligatures w14:val="none"/>
              </w:rPr>
              <w:t>9.3.1.66</w:t>
            </w:r>
          </w:p>
        </w:tc>
        <w:tc>
          <w:tcPr>
            <w:tcW w:w="1728" w:type="dxa"/>
            <w:tcBorders>
              <w:top w:val="single" w:sz="4" w:space="0" w:color="auto"/>
              <w:left w:val="single" w:sz="4" w:space="0" w:color="auto"/>
              <w:bottom w:val="single" w:sz="4" w:space="0" w:color="auto"/>
              <w:right w:val="single" w:sz="4" w:space="0" w:color="auto"/>
            </w:tcBorders>
          </w:tcPr>
          <w:p w14:paraId="6F7CC391"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0679507"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0CCF10E"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ja-JP"/>
                <w14:ligatures w14:val="none"/>
              </w:rPr>
              <w:t>ignore</w:t>
            </w:r>
          </w:p>
        </w:tc>
      </w:tr>
      <w:tr w:rsidR="00C50A45" w:rsidRPr="00C50A45" w14:paraId="7D7719ED" w14:textId="77777777" w:rsidTr="00F16813">
        <w:tc>
          <w:tcPr>
            <w:tcW w:w="2160" w:type="dxa"/>
            <w:tcBorders>
              <w:top w:val="single" w:sz="4" w:space="0" w:color="auto"/>
              <w:left w:val="single" w:sz="4" w:space="0" w:color="auto"/>
              <w:bottom w:val="single" w:sz="4" w:space="0" w:color="auto"/>
              <w:right w:val="single" w:sz="4" w:space="0" w:color="auto"/>
            </w:tcBorders>
          </w:tcPr>
          <w:p w14:paraId="23696F67" w14:textId="77777777" w:rsidR="00C50A45" w:rsidRPr="00C50A45" w:rsidRDefault="00C50A45" w:rsidP="00C50A45">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C50A45">
              <w:rPr>
                <w:rFonts w:ascii="Arial" w:eastAsia="Times New Roman" w:hAnsi="Arial" w:cs="Arial"/>
                <w:noProof/>
                <w:kern w:val="0"/>
                <w:sz w:val="18"/>
                <w:szCs w:val="18"/>
                <w:lang w:eastAsia="ja-JP"/>
                <w14:ligatures w14:val="none"/>
              </w:rPr>
              <w:t>&gt;Special Triggering Purpose</w:t>
            </w:r>
          </w:p>
        </w:tc>
        <w:tc>
          <w:tcPr>
            <w:tcW w:w="1080" w:type="dxa"/>
            <w:tcBorders>
              <w:top w:val="single" w:sz="4" w:space="0" w:color="auto"/>
              <w:left w:val="single" w:sz="4" w:space="0" w:color="auto"/>
              <w:bottom w:val="single" w:sz="4" w:space="0" w:color="auto"/>
              <w:right w:val="single" w:sz="4" w:space="0" w:color="auto"/>
            </w:tcBorders>
          </w:tcPr>
          <w:p w14:paraId="1EE39418"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BB50FB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C29E09E"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C50A45">
              <w:rPr>
                <w:rFonts w:ascii="Arial" w:eastAsia="Times New Roman" w:hAnsi="Arial" w:cs="Times New Roman"/>
                <w:noProof/>
                <w:kern w:val="0"/>
                <w:sz w:val="18"/>
                <w:szCs w:val="20"/>
                <w:lang w:eastAsia="ja-JP"/>
                <w14:ligatures w14:val="none"/>
              </w:rPr>
              <w:t>ENUMERATED (</w:t>
            </w:r>
            <w:r w:rsidRPr="00C50A45">
              <w:rPr>
                <w:rFonts w:ascii="Arial" w:eastAsia="Times New Roman" w:hAnsi="Arial" w:cs="Times New Roman" w:hint="eastAsia"/>
                <w:snapToGrid w:val="0"/>
                <w:kern w:val="0"/>
                <w:sz w:val="18"/>
                <w:szCs w:val="20"/>
                <w:lang w:eastAsia="ko-KR"/>
                <w14:ligatures w14:val="none"/>
              </w:rPr>
              <w:t>indirect-data-forwarding</w:t>
            </w:r>
            <w:r w:rsidRPr="00C50A45">
              <w:rPr>
                <w:rFonts w:ascii="Arial" w:eastAsia="Times New Roman" w:hAnsi="Arial" w:cs="Times New Roman"/>
                <w:noProof/>
                <w:kern w:val="0"/>
                <w:sz w:val="18"/>
                <w:szCs w:val="20"/>
                <w:lang w:eastAsia="ja-JP"/>
                <w14:ligatures w14:val="none"/>
              </w:rPr>
              <w:t>, …)</w:t>
            </w:r>
          </w:p>
        </w:tc>
        <w:tc>
          <w:tcPr>
            <w:tcW w:w="1728" w:type="dxa"/>
            <w:tcBorders>
              <w:top w:val="single" w:sz="4" w:space="0" w:color="auto"/>
              <w:left w:val="single" w:sz="4" w:space="0" w:color="auto"/>
              <w:bottom w:val="single" w:sz="4" w:space="0" w:color="auto"/>
              <w:right w:val="single" w:sz="4" w:space="0" w:color="auto"/>
            </w:tcBorders>
          </w:tcPr>
          <w:p w14:paraId="3D9AB2CA"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2C9BB5B"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Arial"/>
                <w:kern w:val="0"/>
                <w:sz w:val="18"/>
                <w:szCs w:val="18"/>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025994E"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50A45">
              <w:rPr>
                <w:rFonts w:ascii="Arial" w:eastAsia="Times New Roman" w:hAnsi="Arial" w:cs="Arial"/>
                <w:kern w:val="0"/>
                <w:sz w:val="18"/>
                <w:szCs w:val="18"/>
                <w:lang w:eastAsia="ja-JP"/>
                <w14:ligatures w14:val="none"/>
              </w:rPr>
              <w:t>ignore</w:t>
            </w:r>
          </w:p>
        </w:tc>
      </w:tr>
    </w:tbl>
    <w:p w14:paraId="5D2A9C12" w14:textId="77777777" w:rsidR="00C50A45" w:rsidRPr="00C50A45" w:rsidRDefault="00C50A45" w:rsidP="00C50A45">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0A45" w:rsidRPr="00C50A45" w14:paraId="6044F99B" w14:textId="77777777" w:rsidTr="00F16813">
        <w:trPr>
          <w:jc w:val="center"/>
        </w:trPr>
        <w:tc>
          <w:tcPr>
            <w:tcW w:w="3686" w:type="dxa"/>
          </w:tcPr>
          <w:p w14:paraId="46B24BDC"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C50A45">
              <w:rPr>
                <w:rFonts w:ascii="Arial" w:eastAsia="Times New Roman" w:hAnsi="Arial" w:cs="Times New Roman"/>
                <w:b/>
                <w:kern w:val="0"/>
                <w:sz w:val="18"/>
                <w:szCs w:val="20"/>
                <w:lang w:eastAsia="ko-KR"/>
                <w14:ligatures w14:val="none"/>
              </w:rPr>
              <w:t>Range bound</w:t>
            </w:r>
          </w:p>
        </w:tc>
        <w:tc>
          <w:tcPr>
            <w:tcW w:w="5670" w:type="dxa"/>
          </w:tcPr>
          <w:p w14:paraId="41151149" w14:textId="77777777" w:rsidR="00C50A45" w:rsidRPr="00C50A45" w:rsidRDefault="00C50A45" w:rsidP="00C50A45">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C50A45">
              <w:rPr>
                <w:rFonts w:ascii="Arial" w:eastAsia="Times New Roman" w:hAnsi="Arial" w:cs="Times New Roman"/>
                <w:b/>
                <w:kern w:val="0"/>
                <w:sz w:val="18"/>
                <w:szCs w:val="20"/>
                <w:lang w:eastAsia="ko-KR"/>
                <w14:ligatures w14:val="none"/>
              </w:rPr>
              <w:t>Explanation</w:t>
            </w:r>
          </w:p>
        </w:tc>
      </w:tr>
      <w:tr w:rsidR="00C50A45" w:rsidRPr="00C50A45" w14:paraId="2C8B567B" w14:textId="77777777" w:rsidTr="00F16813">
        <w:trPr>
          <w:jc w:val="center"/>
        </w:trPr>
        <w:tc>
          <w:tcPr>
            <w:tcW w:w="3686" w:type="dxa"/>
          </w:tcPr>
          <w:p w14:paraId="51289237"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C50A45">
              <w:rPr>
                <w:rFonts w:ascii="Arial" w:eastAsia="Times New Roman" w:hAnsi="Arial" w:cs="Times New Roman"/>
                <w:kern w:val="0"/>
                <w:sz w:val="18"/>
                <w:szCs w:val="20"/>
                <w:lang w:eastAsia="ko-KR"/>
                <w14:ligatures w14:val="none"/>
              </w:rPr>
              <w:t>maxnoofDRBs</w:t>
            </w:r>
            <w:proofErr w:type="spellEnd"/>
          </w:p>
        </w:tc>
        <w:tc>
          <w:tcPr>
            <w:tcW w:w="5670" w:type="dxa"/>
          </w:tcPr>
          <w:p w14:paraId="1C7E18D5"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C50A45">
              <w:rPr>
                <w:rFonts w:ascii="Arial" w:eastAsia="Times New Roman" w:hAnsi="Arial" w:cs="Times New Roman"/>
                <w:kern w:val="0"/>
                <w:sz w:val="18"/>
                <w:szCs w:val="20"/>
                <w:lang w:eastAsia="ko-KR"/>
                <w14:ligatures w14:val="none"/>
              </w:rPr>
              <w:t>Maximum no. of DRBs for a UE. Value is 32.</w:t>
            </w:r>
          </w:p>
        </w:tc>
      </w:tr>
      <w:tr w:rsidR="00C50A45" w:rsidRPr="00C50A45" w14:paraId="5AC474DD" w14:textId="77777777" w:rsidTr="00F16813">
        <w:trPr>
          <w:jc w:val="center"/>
        </w:trPr>
        <w:tc>
          <w:tcPr>
            <w:tcW w:w="3686" w:type="dxa"/>
          </w:tcPr>
          <w:p w14:paraId="788181E0"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C50A45">
              <w:rPr>
                <w:rFonts w:ascii="Arial" w:eastAsia="Times New Roman" w:hAnsi="Arial" w:cs="Times New Roman"/>
                <w:kern w:val="0"/>
                <w:sz w:val="18"/>
                <w:szCs w:val="20"/>
                <w:lang w:eastAsia="ko-KR"/>
                <w14:ligatures w14:val="none"/>
              </w:rPr>
              <w:t>maxnoofPDUSessionResource</w:t>
            </w:r>
            <w:proofErr w:type="spellEnd"/>
            <w:r w:rsidRPr="00C50A45">
              <w:rPr>
                <w:rFonts w:ascii="Arial" w:eastAsia="Times New Roman" w:hAnsi="Arial" w:cs="Times New Roman"/>
                <w:kern w:val="0"/>
                <w:sz w:val="18"/>
                <w:szCs w:val="20"/>
                <w:lang w:eastAsia="ko-KR"/>
                <w14:ligatures w14:val="none"/>
              </w:rPr>
              <w:t xml:space="preserve"> </w:t>
            </w:r>
          </w:p>
        </w:tc>
        <w:tc>
          <w:tcPr>
            <w:tcW w:w="5670" w:type="dxa"/>
          </w:tcPr>
          <w:p w14:paraId="1B605C5F" w14:textId="77777777" w:rsidR="00C50A45" w:rsidRPr="00C50A45" w:rsidRDefault="00C50A45" w:rsidP="00C50A45">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C50A45">
              <w:rPr>
                <w:rFonts w:ascii="Arial" w:eastAsia="Times New Roman" w:hAnsi="Arial" w:cs="Times New Roman"/>
                <w:kern w:val="0"/>
                <w:sz w:val="18"/>
                <w:szCs w:val="20"/>
                <w:lang w:eastAsia="ko-KR"/>
                <w14:ligatures w14:val="none"/>
              </w:rPr>
              <w:t>Maximum no. of PDU Sessions for a UE. Value is 256.</w:t>
            </w:r>
          </w:p>
        </w:tc>
      </w:tr>
    </w:tbl>
    <w:p w14:paraId="04BB4375" w14:textId="77777777" w:rsidR="00C50A45" w:rsidRDefault="00C50A45" w:rsidP="00D07DD9"/>
    <w:p w14:paraId="35967458" w14:textId="77777777" w:rsidR="002A4291" w:rsidRPr="0091456F" w:rsidRDefault="002A4291" w:rsidP="002A4291">
      <w:pPr>
        <w:rPr>
          <w:highlight w:val="yellow"/>
        </w:rPr>
      </w:pPr>
      <w:r w:rsidRPr="0091456F">
        <w:rPr>
          <w:highlight w:val="yellow"/>
        </w:rPr>
        <w:t>----</w:t>
      </w:r>
    </w:p>
    <w:p w14:paraId="67FA1920" w14:textId="77777777" w:rsidR="002A4291" w:rsidRPr="0091456F" w:rsidRDefault="002A4291" w:rsidP="002A4291">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00A2D392" w14:textId="77777777" w:rsidR="002A4291" w:rsidRDefault="002A4291" w:rsidP="002A4291">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699F0CBC" w14:textId="77777777" w:rsidR="00842EA5" w:rsidRDefault="00842EA5" w:rsidP="00D07DD9"/>
    <w:p w14:paraId="1C63AB67" w14:textId="00E6B585" w:rsidR="001967CF" w:rsidRPr="001967CF" w:rsidRDefault="001967CF" w:rsidP="001967CF">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674" w:name="_Toc20955666"/>
      <w:bookmarkStart w:id="675" w:name="_Toc29461109"/>
      <w:bookmarkStart w:id="676" w:name="_Toc29505841"/>
      <w:bookmarkStart w:id="677" w:name="_Toc36556366"/>
      <w:bookmarkStart w:id="678" w:name="_Toc45881853"/>
      <w:bookmarkStart w:id="679" w:name="_Toc51852494"/>
      <w:bookmarkStart w:id="680" w:name="_Toc56620445"/>
      <w:bookmarkStart w:id="681" w:name="_Toc64448085"/>
      <w:bookmarkStart w:id="682" w:name="_Toc74152861"/>
      <w:bookmarkStart w:id="683" w:name="_Toc88656287"/>
      <w:bookmarkStart w:id="684" w:name="_Toc88657346"/>
      <w:bookmarkStart w:id="685" w:name="_Toc105657440"/>
      <w:bookmarkStart w:id="686" w:name="_Toc106108821"/>
      <w:bookmarkStart w:id="687" w:name="_Toc112687924"/>
      <w:bookmarkStart w:id="688" w:name="_Toc184819987"/>
      <w:r w:rsidRPr="001967CF">
        <w:rPr>
          <w:rFonts w:ascii="Arial" w:eastAsia="Times New Roman" w:hAnsi="Arial" w:cs="Times New Roman"/>
          <w:kern w:val="0"/>
          <w:szCs w:val="20"/>
          <w:lang w:eastAsia="ko-KR"/>
          <w14:ligatures w14:val="none"/>
        </w:rPr>
        <w:t>9.3.3.11</w:t>
      </w:r>
      <w:r w:rsidRPr="001967CF">
        <w:rPr>
          <w:rFonts w:ascii="Arial" w:eastAsia="Times New Roman" w:hAnsi="Arial" w:cs="Times New Roman"/>
          <w:kern w:val="0"/>
          <w:szCs w:val="20"/>
          <w:lang w:eastAsia="ko-KR"/>
          <w14:ligatures w14:val="none"/>
        </w:rPr>
        <w:tab/>
        <w:t xml:space="preserve">PDU Session Resource </w:t>
      </w:r>
      <w:proofErr w:type="gramStart"/>
      <w:r w:rsidRPr="001967CF">
        <w:rPr>
          <w:rFonts w:ascii="Arial" w:eastAsia="Times New Roman" w:hAnsi="Arial" w:cs="Times New Roman"/>
          <w:kern w:val="0"/>
          <w:szCs w:val="20"/>
          <w:lang w:eastAsia="ko-KR"/>
          <w14:ligatures w14:val="none"/>
        </w:rPr>
        <w:t>To</w:t>
      </w:r>
      <w:proofErr w:type="gramEnd"/>
      <w:r w:rsidRPr="001967CF">
        <w:rPr>
          <w:rFonts w:ascii="Arial" w:eastAsia="Times New Roman" w:hAnsi="Arial" w:cs="Times New Roman"/>
          <w:kern w:val="0"/>
          <w:szCs w:val="20"/>
          <w:lang w:eastAsia="ko-KR"/>
          <w14:ligatures w14:val="none"/>
        </w:rPr>
        <w:t xml:space="preserve"> Modify List</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36B34EA2" w14:textId="77777777" w:rsidR="001967CF" w:rsidRPr="001967CF" w:rsidRDefault="001967CF" w:rsidP="001967CF">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1967CF">
        <w:rPr>
          <w:rFonts w:ascii="Times New Roman" w:eastAsia="Times New Roman" w:hAnsi="Times New Roman" w:cs="Times New Roman"/>
          <w:kern w:val="0"/>
          <w:sz w:val="20"/>
          <w:szCs w:val="20"/>
          <w:lang w:eastAsia="ko-KR"/>
          <w14:ligatures w14:val="none"/>
        </w:rPr>
        <w:t>This IE contains PDU session resource to modify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67CF" w:rsidRPr="001967CF" w14:paraId="65AE0713" w14:textId="77777777" w:rsidTr="00F16813">
        <w:trPr>
          <w:tblHeader/>
        </w:trPr>
        <w:tc>
          <w:tcPr>
            <w:tcW w:w="2160" w:type="dxa"/>
            <w:tcBorders>
              <w:top w:val="single" w:sz="4" w:space="0" w:color="auto"/>
              <w:left w:val="single" w:sz="4" w:space="0" w:color="auto"/>
              <w:bottom w:val="single" w:sz="4" w:space="0" w:color="auto"/>
              <w:right w:val="single" w:sz="4" w:space="0" w:color="auto"/>
            </w:tcBorders>
          </w:tcPr>
          <w:p w14:paraId="17DC69E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b/>
                <w:noProof/>
                <w:kern w:val="0"/>
                <w:sz w:val="18"/>
                <w:szCs w:val="20"/>
                <w:lang w:eastAsia="ja-JP"/>
                <w14:ligatures w14:val="none"/>
              </w:rPr>
            </w:pPr>
            <w:r w:rsidRPr="001967CF">
              <w:rPr>
                <w:rFonts w:ascii="Arial" w:eastAsia="Times New Roman" w:hAnsi="Arial" w:cs="Times New Roman"/>
                <w:b/>
                <w:kern w:val="0"/>
                <w:sz w:val="18"/>
                <w:szCs w:val="20"/>
                <w:lang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7DD6AC15"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1967CF">
              <w:rPr>
                <w:rFonts w:ascii="Arial" w:eastAsia="Times New Roman" w:hAnsi="Arial" w:cs="Times New Roman"/>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2F94AF8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b/>
                <w:i/>
                <w:kern w:val="0"/>
                <w:sz w:val="18"/>
                <w:szCs w:val="20"/>
                <w:lang w:eastAsia="ja-JP"/>
                <w14:ligatures w14:val="none"/>
              </w:rPr>
            </w:pPr>
            <w:r w:rsidRPr="001967CF">
              <w:rPr>
                <w:rFonts w:ascii="Arial" w:eastAsia="Times New Roman" w:hAnsi="Arial" w:cs="Times New Roman"/>
                <w:b/>
                <w:kern w:val="0"/>
                <w:sz w:val="18"/>
                <w:szCs w:val="20"/>
                <w:lang w:eastAsia="ja-JP"/>
                <w14:ligatures w14:val="none"/>
              </w:rPr>
              <w:t>Range</w:t>
            </w:r>
          </w:p>
        </w:tc>
        <w:tc>
          <w:tcPr>
            <w:tcW w:w="1512" w:type="dxa"/>
            <w:tcBorders>
              <w:top w:val="single" w:sz="4" w:space="0" w:color="auto"/>
              <w:left w:val="single" w:sz="4" w:space="0" w:color="auto"/>
              <w:bottom w:val="single" w:sz="4" w:space="0" w:color="auto"/>
              <w:right w:val="single" w:sz="4" w:space="0" w:color="auto"/>
            </w:tcBorders>
          </w:tcPr>
          <w:p w14:paraId="761F4262"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b/>
                <w:noProof/>
                <w:kern w:val="0"/>
                <w:sz w:val="18"/>
                <w:szCs w:val="20"/>
                <w:lang w:eastAsia="ja-JP"/>
                <w14:ligatures w14:val="none"/>
              </w:rPr>
            </w:pPr>
            <w:r w:rsidRPr="001967CF">
              <w:rPr>
                <w:rFonts w:ascii="Arial" w:eastAsia="Times New Roman" w:hAnsi="Arial" w:cs="Times New Roman"/>
                <w:b/>
                <w:kern w:val="0"/>
                <w:sz w:val="18"/>
                <w:szCs w:val="20"/>
                <w:lang w:eastAsia="ja-JP"/>
                <w14:ligatures w14:val="none"/>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842901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1967CF">
              <w:rPr>
                <w:rFonts w:ascii="Arial" w:eastAsia="Times New Roman" w:hAnsi="Arial" w:cs="Times New Roman"/>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C9F21DE"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1967CF">
              <w:rPr>
                <w:rFonts w:ascii="Arial" w:eastAsia="Times New Roman" w:hAnsi="Arial" w:cs="Times New Roman"/>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1FE3151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1967CF">
              <w:rPr>
                <w:rFonts w:ascii="Arial" w:eastAsia="Times New Roman" w:hAnsi="Arial" w:cs="Times New Roman"/>
                <w:b/>
                <w:kern w:val="0"/>
                <w:sz w:val="18"/>
                <w:szCs w:val="20"/>
                <w:lang w:eastAsia="ja-JP"/>
                <w14:ligatures w14:val="none"/>
              </w:rPr>
              <w:t>Assigned Criticality</w:t>
            </w:r>
          </w:p>
        </w:tc>
      </w:tr>
      <w:tr w:rsidR="001967CF" w:rsidRPr="001967CF" w14:paraId="5179144D"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6052424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b/>
                <w:bCs/>
                <w:noProof/>
                <w:kern w:val="0"/>
                <w:sz w:val="18"/>
                <w:szCs w:val="20"/>
                <w:lang w:eastAsia="ja-JP"/>
                <w14:ligatures w14:val="none"/>
              </w:rPr>
            </w:pPr>
            <w:r w:rsidRPr="001967CF">
              <w:rPr>
                <w:rFonts w:ascii="Arial" w:eastAsia="Times New Roman" w:hAnsi="Arial" w:cs="Times New Roman"/>
                <w:b/>
                <w:bCs/>
                <w:noProof/>
                <w:kern w:val="0"/>
                <w:sz w:val="18"/>
                <w:szCs w:val="20"/>
                <w:lang w:eastAsia="ja-JP"/>
                <w14:ligatures w14:val="none"/>
              </w:rPr>
              <w:t>PDU Session Resource To Modify Item</w:t>
            </w:r>
          </w:p>
        </w:tc>
        <w:tc>
          <w:tcPr>
            <w:tcW w:w="1080" w:type="dxa"/>
            <w:tcBorders>
              <w:top w:val="single" w:sz="4" w:space="0" w:color="auto"/>
              <w:left w:val="single" w:sz="4" w:space="0" w:color="auto"/>
              <w:bottom w:val="single" w:sz="4" w:space="0" w:color="auto"/>
              <w:right w:val="single" w:sz="4" w:space="0" w:color="auto"/>
            </w:tcBorders>
          </w:tcPr>
          <w:p w14:paraId="4EC6CBC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3B85886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noProof/>
                <w:kern w:val="0"/>
                <w:sz w:val="18"/>
                <w:szCs w:val="20"/>
                <w:lang w:eastAsia="ja-JP"/>
                <w14:ligatures w14:val="none"/>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0CCDFCA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55637A5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4589732"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5AD3939"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05071FA1"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2D0CAA96"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b/>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&gt;PDU Session ID</w:t>
            </w:r>
          </w:p>
        </w:tc>
        <w:tc>
          <w:tcPr>
            <w:tcW w:w="1080" w:type="dxa"/>
            <w:tcBorders>
              <w:top w:val="single" w:sz="4" w:space="0" w:color="auto"/>
              <w:left w:val="single" w:sz="4" w:space="0" w:color="auto"/>
              <w:bottom w:val="single" w:sz="4" w:space="0" w:color="auto"/>
              <w:right w:val="single" w:sz="4" w:space="0" w:color="auto"/>
            </w:tcBorders>
            <w:hideMark/>
          </w:tcPr>
          <w:p w14:paraId="59F9037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1062D2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24FE9A2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9.3.1.21</w:t>
            </w:r>
          </w:p>
        </w:tc>
        <w:tc>
          <w:tcPr>
            <w:tcW w:w="1728" w:type="dxa"/>
            <w:tcBorders>
              <w:top w:val="single" w:sz="4" w:space="0" w:color="auto"/>
              <w:left w:val="single" w:sz="4" w:space="0" w:color="auto"/>
              <w:bottom w:val="single" w:sz="4" w:space="0" w:color="auto"/>
              <w:right w:val="single" w:sz="4" w:space="0" w:color="auto"/>
            </w:tcBorders>
          </w:tcPr>
          <w:p w14:paraId="566D202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377BC1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3783147"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77066755"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7D5504C1"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b/>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&gt;Security Indication</w:t>
            </w:r>
          </w:p>
        </w:tc>
        <w:tc>
          <w:tcPr>
            <w:tcW w:w="1080" w:type="dxa"/>
            <w:tcBorders>
              <w:top w:val="single" w:sz="4" w:space="0" w:color="auto"/>
              <w:left w:val="single" w:sz="4" w:space="0" w:color="auto"/>
              <w:bottom w:val="single" w:sz="4" w:space="0" w:color="auto"/>
              <w:right w:val="single" w:sz="4" w:space="0" w:color="auto"/>
            </w:tcBorders>
            <w:hideMark/>
          </w:tcPr>
          <w:p w14:paraId="41A452D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80A6C7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22EF650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9.3.1.23</w:t>
            </w:r>
          </w:p>
        </w:tc>
        <w:tc>
          <w:tcPr>
            <w:tcW w:w="1728" w:type="dxa"/>
            <w:tcBorders>
              <w:top w:val="single" w:sz="4" w:space="0" w:color="auto"/>
              <w:left w:val="single" w:sz="4" w:space="0" w:color="auto"/>
              <w:bottom w:val="single" w:sz="4" w:space="0" w:color="auto"/>
              <w:right w:val="single" w:sz="4" w:space="0" w:color="auto"/>
            </w:tcBorders>
          </w:tcPr>
          <w:p w14:paraId="55036A9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ja-JP"/>
                <w14:ligatures w14:val="none"/>
              </w:rPr>
              <w:t>This IE is not used in this release.</w:t>
            </w:r>
          </w:p>
        </w:tc>
        <w:tc>
          <w:tcPr>
            <w:tcW w:w="1080" w:type="dxa"/>
            <w:tcBorders>
              <w:top w:val="single" w:sz="4" w:space="0" w:color="auto"/>
              <w:left w:val="single" w:sz="4" w:space="0" w:color="auto"/>
              <w:bottom w:val="single" w:sz="4" w:space="0" w:color="auto"/>
              <w:right w:val="single" w:sz="4" w:space="0" w:color="auto"/>
            </w:tcBorders>
          </w:tcPr>
          <w:p w14:paraId="7F1C699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00C6835"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p>
        </w:tc>
      </w:tr>
      <w:tr w:rsidR="001967CF" w:rsidRPr="001967CF" w14:paraId="4D75E8B2"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4BB71CEB"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b/>
                <w:noProof/>
                <w:kern w:val="0"/>
                <w:sz w:val="18"/>
                <w:szCs w:val="18"/>
                <w:lang w:eastAsia="ja-JP"/>
                <w14:ligatures w14:val="none"/>
              </w:rPr>
            </w:pPr>
            <w:r w:rsidRPr="001967CF">
              <w:rPr>
                <w:rFonts w:ascii="Arial" w:eastAsia="Batang" w:hAnsi="Arial" w:cs="Arial"/>
                <w:kern w:val="0"/>
                <w:sz w:val="18"/>
                <w:szCs w:val="18"/>
                <w:lang w:eastAsia="ja-JP"/>
                <w14:ligatures w14:val="none"/>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ADD403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4F50D1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680505E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kern w:val="0"/>
                <w:sz w:val="18"/>
                <w:szCs w:val="20"/>
                <w:lang w:eastAsia="ja-JP"/>
                <w14:ligatures w14:val="none"/>
              </w:rPr>
              <w:t>Bit Rate 9.3.1.20</w:t>
            </w:r>
          </w:p>
        </w:tc>
        <w:tc>
          <w:tcPr>
            <w:tcW w:w="1728" w:type="dxa"/>
            <w:tcBorders>
              <w:top w:val="single" w:sz="4" w:space="0" w:color="auto"/>
              <w:left w:val="single" w:sz="4" w:space="0" w:color="auto"/>
              <w:bottom w:val="single" w:sz="4" w:space="0" w:color="auto"/>
              <w:right w:val="single" w:sz="4" w:space="0" w:color="auto"/>
            </w:tcBorders>
          </w:tcPr>
          <w:p w14:paraId="23C025C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D75A88C"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5CFBC4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6D17977C"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3F6CE1C3"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b/>
                <w:noProof/>
                <w:kern w:val="0"/>
                <w:sz w:val="18"/>
                <w:szCs w:val="18"/>
                <w:lang w:eastAsia="ja-JP"/>
                <w14:ligatures w14:val="none"/>
              </w:rPr>
            </w:pPr>
            <w:r w:rsidRPr="001967CF">
              <w:rPr>
                <w:rFonts w:ascii="Arial" w:eastAsia="Times New Roman" w:hAnsi="Arial" w:cs="Arial"/>
                <w:kern w:val="0"/>
                <w:sz w:val="18"/>
                <w:szCs w:val="18"/>
                <w:lang w:eastAsia="ja-JP"/>
                <w14:ligatures w14:val="none"/>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4F1DBB4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2A73B0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2491903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UP Transport Layer Information</w:t>
            </w:r>
          </w:p>
          <w:p w14:paraId="7F5702D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kern w:val="0"/>
                <w:sz w:val="18"/>
                <w:szCs w:val="20"/>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hideMark/>
          </w:tcPr>
          <w:p w14:paraId="4815096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A15EA9D"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5D6661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12AD4359"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3D1B580C"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b/>
                <w:noProof/>
                <w:kern w:val="0"/>
                <w:sz w:val="18"/>
                <w:szCs w:val="18"/>
                <w:lang w:eastAsia="ja-JP"/>
                <w14:ligatures w14:val="none"/>
              </w:rPr>
            </w:pPr>
            <w:r w:rsidRPr="001967CF">
              <w:rPr>
                <w:rFonts w:ascii="Arial" w:eastAsia="Times New Roman" w:hAnsi="Arial" w:cs="Arial"/>
                <w:noProof/>
                <w:kern w:val="0"/>
                <w:sz w:val="18"/>
                <w:szCs w:val="18"/>
                <w:lang w:eastAsia="ko-KR"/>
                <w14:ligatures w14:val="none"/>
              </w:rPr>
              <w:t xml:space="preserve">&gt;PDU Session </w:t>
            </w:r>
            <w:r w:rsidRPr="001967CF">
              <w:rPr>
                <w:rFonts w:ascii="Arial" w:eastAsia="Times New Roman" w:hAnsi="Arial" w:cs="Arial"/>
                <w:noProof/>
                <w:kern w:val="0"/>
                <w:sz w:val="18"/>
                <w:szCs w:val="18"/>
                <w:lang w:eastAsia="ja-JP"/>
                <w14:ligatures w14:val="none"/>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D0DA2B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F27547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52DF3B5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 xml:space="preserve">Data Forwarding Information Request </w:t>
            </w:r>
          </w:p>
          <w:p w14:paraId="58F4F6D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9.3.2.5</w:t>
            </w:r>
          </w:p>
        </w:tc>
        <w:tc>
          <w:tcPr>
            <w:tcW w:w="1728" w:type="dxa"/>
            <w:tcBorders>
              <w:top w:val="single" w:sz="4" w:space="0" w:color="auto"/>
              <w:left w:val="single" w:sz="4" w:space="0" w:color="auto"/>
              <w:bottom w:val="single" w:sz="4" w:space="0" w:color="auto"/>
              <w:right w:val="single" w:sz="4" w:space="0" w:color="auto"/>
            </w:tcBorders>
          </w:tcPr>
          <w:p w14:paraId="48AE555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Requesting forwarding information from the target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630CF67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35944B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4C0BBDC3" w14:textId="77777777" w:rsidTr="00F16813">
        <w:tc>
          <w:tcPr>
            <w:tcW w:w="2160" w:type="dxa"/>
            <w:tcBorders>
              <w:top w:val="single" w:sz="4" w:space="0" w:color="auto"/>
              <w:left w:val="single" w:sz="4" w:space="0" w:color="auto"/>
              <w:bottom w:val="single" w:sz="4" w:space="0" w:color="auto"/>
              <w:right w:val="single" w:sz="4" w:space="0" w:color="auto"/>
            </w:tcBorders>
          </w:tcPr>
          <w:p w14:paraId="1BFD6947"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ko-KR"/>
                <w14:ligatures w14:val="none"/>
              </w:rPr>
            </w:pPr>
            <w:r w:rsidRPr="001967CF">
              <w:rPr>
                <w:rFonts w:ascii="Arial" w:eastAsia="Times New Roman" w:hAnsi="Arial" w:cs="Arial"/>
                <w:noProof/>
                <w:kern w:val="0"/>
                <w:sz w:val="18"/>
                <w:szCs w:val="18"/>
                <w:lang w:eastAsia="ko-KR"/>
                <w14:ligatures w14:val="none"/>
              </w:rPr>
              <w:t xml:space="preserve">&gt;PDU Session Data </w:t>
            </w:r>
            <w:r w:rsidRPr="001967CF">
              <w:rPr>
                <w:rFonts w:ascii="Arial" w:eastAsia="Times New Roman" w:hAnsi="Arial" w:cs="Arial"/>
                <w:noProof/>
                <w:kern w:val="0"/>
                <w:sz w:val="18"/>
                <w:szCs w:val="18"/>
                <w:lang w:eastAsia="ko-KR"/>
                <w14:ligatures w14:val="none"/>
              </w:rPr>
              <w:lastRenderedPageBreak/>
              <w:t>Forwarding Information</w:t>
            </w:r>
          </w:p>
        </w:tc>
        <w:tc>
          <w:tcPr>
            <w:tcW w:w="1080" w:type="dxa"/>
            <w:tcBorders>
              <w:top w:val="single" w:sz="4" w:space="0" w:color="auto"/>
              <w:left w:val="single" w:sz="4" w:space="0" w:color="auto"/>
              <w:bottom w:val="single" w:sz="4" w:space="0" w:color="auto"/>
              <w:right w:val="single" w:sz="4" w:space="0" w:color="auto"/>
            </w:tcBorders>
          </w:tcPr>
          <w:p w14:paraId="63BC884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2C4200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90E3E8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 xml:space="preserve">Data </w:t>
            </w:r>
            <w:r w:rsidRPr="001967CF">
              <w:rPr>
                <w:rFonts w:ascii="Arial" w:eastAsia="Times New Roman" w:hAnsi="Arial" w:cs="Times New Roman"/>
                <w:noProof/>
                <w:kern w:val="0"/>
                <w:sz w:val="18"/>
                <w:szCs w:val="20"/>
                <w:lang w:eastAsia="ja-JP"/>
                <w14:ligatures w14:val="none"/>
              </w:rPr>
              <w:lastRenderedPageBreak/>
              <w:t xml:space="preserve">Forwarding Information </w:t>
            </w:r>
          </w:p>
          <w:p w14:paraId="4282B16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9.3.2.6</w:t>
            </w:r>
          </w:p>
        </w:tc>
        <w:tc>
          <w:tcPr>
            <w:tcW w:w="1728" w:type="dxa"/>
            <w:tcBorders>
              <w:top w:val="single" w:sz="4" w:space="0" w:color="auto"/>
              <w:left w:val="single" w:sz="4" w:space="0" w:color="auto"/>
              <w:bottom w:val="single" w:sz="4" w:space="0" w:color="auto"/>
              <w:right w:val="single" w:sz="4" w:space="0" w:color="auto"/>
            </w:tcBorders>
          </w:tcPr>
          <w:p w14:paraId="2ADC211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lastRenderedPageBreak/>
              <w:t xml:space="preserve">Providing </w:t>
            </w:r>
            <w:r w:rsidRPr="001967CF">
              <w:rPr>
                <w:rFonts w:ascii="Arial" w:eastAsia="Times New Roman" w:hAnsi="Arial" w:cs="Times New Roman"/>
                <w:kern w:val="0"/>
                <w:sz w:val="18"/>
                <w:szCs w:val="20"/>
                <w:lang w:eastAsia="ja-JP"/>
                <w14:ligatures w14:val="none"/>
              </w:rPr>
              <w:lastRenderedPageBreak/>
              <w:t xml:space="preserve">forwarding information to the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59ED7DEA"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70453B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7271F7D3" w14:textId="77777777" w:rsidTr="00F16813">
        <w:tc>
          <w:tcPr>
            <w:tcW w:w="2160" w:type="dxa"/>
            <w:tcBorders>
              <w:top w:val="single" w:sz="4" w:space="0" w:color="auto"/>
              <w:left w:val="single" w:sz="4" w:space="0" w:color="auto"/>
              <w:bottom w:val="single" w:sz="4" w:space="0" w:color="auto"/>
              <w:right w:val="single" w:sz="4" w:space="0" w:color="auto"/>
            </w:tcBorders>
          </w:tcPr>
          <w:p w14:paraId="797BC378"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ko-KR"/>
                <w14:ligatures w14:val="none"/>
              </w:rPr>
            </w:pPr>
            <w:r w:rsidRPr="001967CF">
              <w:rPr>
                <w:rFonts w:ascii="Arial" w:eastAsia="Times New Roman" w:hAnsi="Arial" w:cs="Arial"/>
                <w:noProof/>
                <w:kern w:val="0"/>
                <w:sz w:val="18"/>
                <w:szCs w:val="18"/>
                <w:lang w:eastAsia="ja-JP"/>
                <w14:ligatures w14:val="none"/>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1C06C66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AF7631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FA26B1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 xml:space="preserve">Inactivity Timer </w:t>
            </w:r>
          </w:p>
          <w:p w14:paraId="64F3082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9.3.1.54</w:t>
            </w:r>
          </w:p>
        </w:tc>
        <w:tc>
          <w:tcPr>
            <w:tcW w:w="1728" w:type="dxa"/>
            <w:tcBorders>
              <w:top w:val="single" w:sz="4" w:space="0" w:color="auto"/>
              <w:left w:val="single" w:sz="4" w:space="0" w:color="auto"/>
              <w:bottom w:val="single" w:sz="4" w:space="0" w:color="auto"/>
              <w:right w:val="single" w:sz="4" w:space="0" w:color="auto"/>
            </w:tcBorders>
          </w:tcPr>
          <w:p w14:paraId="5A8BAB5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Included if the Activity Notification Level is set to </w:t>
            </w:r>
            <w:r w:rsidRPr="001967CF">
              <w:rPr>
                <w:rFonts w:ascii="Arial" w:eastAsia="Times New Roman" w:hAnsi="Arial" w:cs="Times New Roman"/>
                <w:kern w:val="0"/>
                <w:sz w:val="18"/>
                <w:szCs w:val="20"/>
                <w:lang w:eastAsia="ko-KR"/>
                <w14:ligatures w14:val="none"/>
              </w:rPr>
              <w:t>"</w:t>
            </w:r>
            <w:r w:rsidRPr="001967CF">
              <w:rPr>
                <w:rFonts w:ascii="Arial" w:eastAsia="Times New Roman" w:hAnsi="Arial" w:cs="Times New Roman"/>
                <w:kern w:val="0"/>
                <w:sz w:val="18"/>
                <w:szCs w:val="20"/>
                <w:lang w:eastAsia="ja-JP"/>
                <w14:ligatures w14:val="none"/>
              </w:rPr>
              <w:t>PDU Session</w:t>
            </w:r>
            <w:r w:rsidRPr="001967CF">
              <w:rPr>
                <w:rFonts w:ascii="Arial" w:eastAsia="Times New Roman" w:hAnsi="Arial" w:cs="Times New Roman"/>
                <w:kern w:val="0"/>
                <w:sz w:val="18"/>
                <w:szCs w:val="20"/>
                <w:lang w:eastAsia="ko-KR"/>
                <w14:ligatures w14:val="none"/>
              </w:rPr>
              <w:t>"</w:t>
            </w: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B39CC4D"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35F84A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3C622824" w14:textId="77777777" w:rsidTr="00F16813">
        <w:tc>
          <w:tcPr>
            <w:tcW w:w="2160" w:type="dxa"/>
            <w:tcBorders>
              <w:top w:val="single" w:sz="4" w:space="0" w:color="auto"/>
              <w:left w:val="single" w:sz="4" w:space="0" w:color="auto"/>
              <w:bottom w:val="single" w:sz="4" w:space="0" w:color="auto"/>
              <w:right w:val="single" w:sz="4" w:space="0" w:color="auto"/>
            </w:tcBorders>
          </w:tcPr>
          <w:p w14:paraId="193D5A15"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&gt;Network Instance</w:t>
            </w:r>
          </w:p>
        </w:tc>
        <w:tc>
          <w:tcPr>
            <w:tcW w:w="1080" w:type="dxa"/>
            <w:tcBorders>
              <w:top w:val="single" w:sz="4" w:space="0" w:color="auto"/>
              <w:left w:val="single" w:sz="4" w:space="0" w:color="auto"/>
              <w:bottom w:val="single" w:sz="4" w:space="0" w:color="auto"/>
              <w:right w:val="single" w:sz="4" w:space="0" w:color="auto"/>
            </w:tcBorders>
          </w:tcPr>
          <w:p w14:paraId="61B597D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E8F068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FF9057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9.3.1.62</w:t>
            </w:r>
          </w:p>
        </w:tc>
        <w:tc>
          <w:tcPr>
            <w:tcW w:w="1728" w:type="dxa"/>
            <w:tcBorders>
              <w:top w:val="single" w:sz="4" w:space="0" w:color="auto"/>
              <w:left w:val="single" w:sz="4" w:space="0" w:color="auto"/>
              <w:bottom w:val="single" w:sz="4" w:space="0" w:color="auto"/>
              <w:right w:val="single" w:sz="4" w:space="0" w:color="auto"/>
            </w:tcBorders>
          </w:tcPr>
          <w:p w14:paraId="2F544D9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ja-JP"/>
                <w14:ligatures w14:val="none"/>
              </w:rPr>
              <w:t xml:space="preserve">This IE is ignored if the </w:t>
            </w:r>
            <w:r w:rsidRPr="001967CF">
              <w:rPr>
                <w:rFonts w:ascii="Arial" w:eastAsia="Times New Roman" w:hAnsi="Arial" w:cs="Arial"/>
                <w:i/>
                <w:kern w:val="0"/>
                <w:sz w:val="18"/>
                <w:szCs w:val="18"/>
                <w:lang w:eastAsia="ja-JP"/>
                <w14:ligatures w14:val="none"/>
              </w:rPr>
              <w:t>Common Network Instance</w:t>
            </w:r>
            <w:r w:rsidRPr="001967CF">
              <w:rPr>
                <w:rFonts w:ascii="Arial" w:eastAsia="Times New Roman" w:hAnsi="Arial" w:cs="Arial"/>
                <w:kern w:val="0"/>
                <w:sz w:val="18"/>
                <w:szCs w:val="18"/>
                <w:lang w:eastAsia="ja-JP"/>
                <w14:ligatures w14:val="none"/>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031C17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FD7FF19"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p>
        </w:tc>
      </w:tr>
      <w:tr w:rsidR="001967CF" w:rsidRPr="001967CF" w14:paraId="13A09939"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1CAAC08D"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b/>
                <w:bCs/>
                <w:noProof/>
                <w:kern w:val="0"/>
                <w:sz w:val="18"/>
                <w:szCs w:val="18"/>
                <w:lang w:eastAsia="ja-JP"/>
                <w14:ligatures w14:val="none"/>
              </w:rPr>
            </w:pPr>
            <w:r w:rsidRPr="001967CF">
              <w:rPr>
                <w:rFonts w:ascii="Arial" w:eastAsia="Times New Roman" w:hAnsi="Arial" w:cs="Arial"/>
                <w:b/>
                <w:bCs/>
                <w:noProof/>
                <w:kern w:val="0"/>
                <w:sz w:val="18"/>
                <w:szCs w:val="18"/>
                <w:lang w:eastAsia="ja-JP"/>
                <w14:ligatures w14:val="none"/>
              </w:rPr>
              <w:t>&gt;DRB To Setup List</w:t>
            </w:r>
          </w:p>
        </w:tc>
        <w:tc>
          <w:tcPr>
            <w:tcW w:w="1080" w:type="dxa"/>
            <w:tcBorders>
              <w:top w:val="single" w:sz="4" w:space="0" w:color="auto"/>
              <w:left w:val="single" w:sz="4" w:space="0" w:color="auto"/>
              <w:bottom w:val="single" w:sz="4" w:space="0" w:color="auto"/>
              <w:right w:val="single" w:sz="4" w:space="0" w:color="auto"/>
            </w:tcBorders>
          </w:tcPr>
          <w:p w14:paraId="5DA9A20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4FBA11A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kern w:val="0"/>
                <w:sz w:val="18"/>
                <w:szCs w:val="20"/>
                <w:lang w:eastAsia="ja-JP"/>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304514F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541BF3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6507985"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8529810"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6A9BBECD"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1322D97B" w14:textId="77777777" w:rsidR="001967CF" w:rsidRPr="001967CF" w:rsidRDefault="001967CF" w:rsidP="001967CF">
            <w:pPr>
              <w:widowControl w:val="0"/>
              <w:overflowPunct w:val="0"/>
              <w:autoSpaceDE w:val="0"/>
              <w:autoSpaceDN w:val="0"/>
              <w:adjustRightInd w:val="0"/>
              <w:ind w:leftChars="100" w:left="240"/>
              <w:textAlignment w:val="baseline"/>
              <w:rPr>
                <w:rFonts w:ascii="Arial" w:eastAsia="Times New Roman" w:hAnsi="Arial" w:cs="Arial"/>
                <w:b/>
                <w:bCs/>
                <w:noProof/>
                <w:kern w:val="0"/>
                <w:sz w:val="18"/>
                <w:szCs w:val="18"/>
                <w:lang w:eastAsia="ja-JP"/>
                <w14:ligatures w14:val="none"/>
              </w:rPr>
            </w:pPr>
            <w:r w:rsidRPr="001967CF">
              <w:rPr>
                <w:rFonts w:ascii="Arial" w:eastAsia="Times New Roman" w:hAnsi="Arial" w:cs="Arial"/>
                <w:b/>
                <w:bCs/>
                <w:noProof/>
                <w:kern w:val="0"/>
                <w:sz w:val="18"/>
                <w:szCs w:val="18"/>
                <w:lang w:eastAsia="ja-JP"/>
                <w14:ligatures w14:val="none"/>
              </w:rPr>
              <w:t>&gt;&gt;DRB To Setup Item</w:t>
            </w:r>
          </w:p>
        </w:tc>
        <w:tc>
          <w:tcPr>
            <w:tcW w:w="1080" w:type="dxa"/>
            <w:tcBorders>
              <w:top w:val="single" w:sz="4" w:space="0" w:color="auto"/>
              <w:left w:val="single" w:sz="4" w:space="0" w:color="auto"/>
              <w:bottom w:val="single" w:sz="4" w:space="0" w:color="auto"/>
              <w:right w:val="single" w:sz="4" w:space="0" w:color="auto"/>
            </w:tcBorders>
          </w:tcPr>
          <w:p w14:paraId="3AFDF8E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3C41CE9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noProof/>
                <w:kern w:val="0"/>
                <w:sz w:val="18"/>
                <w:szCs w:val="20"/>
                <w:lang w:eastAsia="ja-JP"/>
                <w14:ligatures w14:val="none"/>
              </w:rPr>
              <w:t>1..&lt;maxnoofDRBs&gt;</w:t>
            </w:r>
          </w:p>
        </w:tc>
        <w:tc>
          <w:tcPr>
            <w:tcW w:w="1512" w:type="dxa"/>
            <w:tcBorders>
              <w:top w:val="single" w:sz="4" w:space="0" w:color="auto"/>
              <w:left w:val="single" w:sz="4" w:space="0" w:color="auto"/>
              <w:bottom w:val="single" w:sz="4" w:space="0" w:color="auto"/>
              <w:right w:val="single" w:sz="4" w:space="0" w:color="auto"/>
            </w:tcBorders>
          </w:tcPr>
          <w:p w14:paraId="439F648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54E14C1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2FEFA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409E4C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3E79BBF9"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73F3A3FF"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64E7728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E22BAA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355E94C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9.3.1.16</w:t>
            </w:r>
          </w:p>
        </w:tc>
        <w:tc>
          <w:tcPr>
            <w:tcW w:w="1728" w:type="dxa"/>
            <w:tcBorders>
              <w:top w:val="single" w:sz="4" w:space="0" w:color="auto"/>
              <w:left w:val="single" w:sz="4" w:space="0" w:color="auto"/>
              <w:bottom w:val="single" w:sz="4" w:space="0" w:color="auto"/>
              <w:right w:val="single" w:sz="4" w:space="0" w:color="auto"/>
            </w:tcBorders>
          </w:tcPr>
          <w:p w14:paraId="087F159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E6B7C7A"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C930027"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1E0134B0"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5F2D1732"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5FDFCDE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7EAF09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7B1D546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Yu Mincho" w:hAnsi="Arial" w:cs="Times New Roman"/>
                <w:noProof/>
                <w:kern w:val="0"/>
                <w:sz w:val="18"/>
                <w:szCs w:val="20"/>
                <w:lang w:eastAsia="ja-JP"/>
                <w14:ligatures w14:val="none"/>
              </w:rPr>
              <w:t>9.3.1.39</w:t>
            </w:r>
          </w:p>
        </w:tc>
        <w:tc>
          <w:tcPr>
            <w:tcW w:w="1728" w:type="dxa"/>
            <w:tcBorders>
              <w:top w:val="single" w:sz="4" w:space="0" w:color="auto"/>
              <w:left w:val="single" w:sz="4" w:space="0" w:color="auto"/>
              <w:bottom w:val="single" w:sz="4" w:space="0" w:color="auto"/>
              <w:right w:val="single" w:sz="4" w:space="0" w:color="auto"/>
            </w:tcBorders>
            <w:hideMark/>
          </w:tcPr>
          <w:p w14:paraId="2F3BFB6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B28DF0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A021C36"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26C44856"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2F4EFB16"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040348D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0D0E55B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79FC3A9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kern w:val="0"/>
                <w:sz w:val="18"/>
                <w:szCs w:val="20"/>
                <w:lang w:eastAsia="ja-JP"/>
                <w14:ligatures w14:val="none"/>
              </w:rPr>
              <w:t>9.3.1.38</w:t>
            </w:r>
          </w:p>
        </w:tc>
        <w:tc>
          <w:tcPr>
            <w:tcW w:w="1728" w:type="dxa"/>
            <w:tcBorders>
              <w:top w:val="single" w:sz="4" w:space="0" w:color="auto"/>
              <w:left w:val="single" w:sz="4" w:space="0" w:color="auto"/>
              <w:bottom w:val="single" w:sz="4" w:space="0" w:color="auto"/>
              <w:right w:val="single" w:sz="4" w:space="0" w:color="auto"/>
            </w:tcBorders>
            <w:hideMark/>
          </w:tcPr>
          <w:p w14:paraId="5C612B5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6C7A88E"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49A192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2F1ED39B"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5317CA2E"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52B436B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6A46C9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4CE7A43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9.3.1.11</w:t>
            </w:r>
          </w:p>
        </w:tc>
        <w:tc>
          <w:tcPr>
            <w:tcW w:w="1728" w:type="dxa"/>
            <w:tcBorders>
              <w:top w:val="single" w:sz="4" w:space="0" w:color="auto"/>
              <w:left w:val="single" w:sz="4" w:space="0" w:color="auto"/>
              <w:bottom w:val="single" w:sz="4" w:space="0" w:color="auto"/>
              <w:right w:val="single" w:sz="4" w:space="0" w:color="auto"/>
            </w:tcBorders>
          </w:tcPr>
          <w:p w14:paraId="6D93C25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94A20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918FFEC"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51145125"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4CA8B71A"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 xml:space="preserve">&gt;&gt;&gt;QoS Flow Information To Be Setup </w:t>
            </w:r>
          </w:p>
        </w:tc>
        <w:tc>
          <w:tcPr>
            <w:tcW w:w="1080" w:type="dxa"/>
            <w:tcBorders>
              <w:top w:val="single" w:sz="4" w:space="0" w:color="auto"/>
              <w:left w:val="single" w:sz="4" w:space="0" w:color="auto"/>
              <w:bottom w:val="single" w:sz="4" w:space="0" w:color="auto"/>
              <w:right w:val="single" w:sz="4" w:space="0" w:color="auto"/>
            </w:tcBorders>
            <w:hideMark/>
          </w:tcPr>
          <w:p w14:paraId="7F85397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4FA359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7DE7A87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QoS Flow QoS Parameters List</w:t>
            </w:r>
          </w:p>
          <w:p w14:paraId="3B36D4A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9.3.1.25</w:t>
            </w:r>
          </w:p>
        </w:tc>
        <w:tc>
          <w:tcPr>
            <w:tcW w:w="1728" w:type="dxa"/>
            <w:tcBorders>
              <w:top w:val="single" w:sz="4" w:space="0" w:color="auto"/>
              <w:left w:val="single" w:sz="4" w:space="0" w:color="auto"/>
              <w:bottom w:val="single" w:sz="4" w:space="0" w:color="auto"/>
              <w:right w:val="single" w:sz="4" w:space="0" w:color="auto"/>
            </w:tcBorders>
          </w:tcPr>
          <w:p w14:paraId="41896C2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005F6D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FDA9F0C"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336195F9"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1379E4B7"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ko-KR"/>
                <w14:ligatures w14:val="none"/>
              </w:rPr>
              <w:t xml:space="preserve">&gt;&gt;&gt;DRB </w:t>
            </w:r>
            <w:r w:rsidRPr="001967CF">
              <w:rPr>
                <w:rFonts w:ascii="Arial" w:eastAsia="Times New Roman" w:hAnsi="Arial" w:cs="Arial"/>
                <w:noProof/>
                <w:kern w:val="0"/>
                <w:sz w:val="18"/>
                <w:szCs w:val="18"/>
                <w:lang w:eastAsia="ja-JP"/>
                <w14:ligatures w14:val="none"/>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648060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41B908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4083A8E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 xml:space="preserve">Data Forwarding Information Request </w:t>
            </w:r>
          </w:p>
          <w:p w14:paraId="15F2E84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9.3.2.5</w:t>
            </w:r>
          </w:p>
        </w:tc>
        <w:tc>
          <w:tcPr>
            <w:tcW w:w="1728" w:type="dxa"/>
            <w:tcBorders>
              <w:top w:val="single" w:sz="4" w:space="0" w:color="auto"/>
              <w:left w:val="single" w:sz="4" w:space="0" w:color="auto"/>
              <w:bottom w:val="single" w:sz="4" w:space="0" w:color="auto"/>
              <w:right w:val="single" w:sz="4" w:space="0" w:color="auto"/>
            </w:tcBorders>
            <w:hideMark/>
          </w:tcPr>
          <w:p w14:paraId="22C4CCA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Requesting forwarding information from the target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72EBB745"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7E2D065"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0E3756FD" w14:textId="77777777" w:rsidTr="00F16813">
        <w:tc>
          <w:tcPr>
            <w:tcW w:w="2160" w:type="dxa"/>
            <w:tcBorders>
              <w:top w:val="single" w:sz="4" w:space="0" w:color="auto"/>
              <w:left w:val="single" w:sz="4" w:space="0" w:color="auto"/>
              <w:bottom w:val="single" w:sz="4" w:space="0" w:color="auto"/>
              <w:right w:val="single" w:sz="4" w:space="0" w:color="auto"/>
            </w:tcBorders>
          </w:tcPr>
          <w:p w14:paraId="41C33EC9"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ko-KR"/>
                <w14:ligatures w14:val="none"/>
              </w:rPr>
            </w:pPr>
            <w:r w:rsidRPr="001967CF">
              <w:rPr>
                <w:rFonts w:ascii="Arial" w:eastAsia="Times New Roman" w:hAnsi="Arial" w:cs="Arial"/>
                <w:noProof/>
                <w:kern w:val="0"/>
                <w:sz w:val="18"/>
                <w:szCs w:val="18"/>
                <w:lang w:eastAsia="ja-JP"/>
                <w14:ligatures w14:val="none"/>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A4C69E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086B3C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AACC23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 xml:space="preserve">Inactivity Timer </w:t>
            </w:r>
          </w:p>
          <w:p w14:paraId="40A3DD1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9.3.1.54</w:t>
            </w:r>
          </w:p>
        </w:tc>
        <w:tc>
          <w:tcPr>
            <w:tcW w:w="1728" w:type="dxa"/>
            <w:tcBorders>
              <w:top w:val="single" w:sz="4" w:space="0" w:color="auto"/>
              <w:left w:val="single" w:sz="4" w:space="0" w:color="auto"/>
              <w:bottom w:val="single" w:sz="4" w:space="0" w:color="auto"/>
              <w:right w:val="single" w:sz="4" w:space="0" w:color="auto"/>
            </w:tcBorders>
          </w:tcPr>
          <w:p w14:paraId="6966D4F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Included if the Activity Notification Level is set to </w:t>
            </w:r>
            <w:r w:rsidRPr="001967CF">
              <w:rPr>
                <w:rFonts w:ascii="Arial" w:eastAsia="Times New Roman" w:hAnsi="Arial" w:cs="Times New Roman"/>
                <w:kern w:val="0"/>
                <w:sz w:val="18"/>
                <w:szCs w:val="20"/>
                <w:lang w:eastAsia="ko-KR"/>
                <w14:ligatures w14:val="none"/>
              </w:rPr>
              <w:t>"</w:t>
            </w:r>
            <w:r w:rsidRPr="001967CF">
              <w:rPr>
                <w:rFonts w:ascii="Arial" w:eastAsia="Times New Roman" w:hAnsi="Arial" w:cs="Times New Roman"/>
                <w:kern w:val="0"/>
                <w:sz w:val="18"/>
                <w:szCs w:val="20"/>
                <w:lang w:eastAsia="ja-JP"/>
                <w14:ligatures w14:val="none"/>
              </w:rPr>
              <w:t>DRB</w:t>
            </w:r>
            <w:r w:rsidRPr="001967CF">
              <w:rPr>
                <w:rFonts w:ascii="Arial" w:eastAsia="Times New Roman" w:hAnsi="Arial" w:cs="Times New Roman"/>
                <w:kern w:val="0"/>
                <w:sz w:val="18"/>
                <w:szCs w:val="20"/>
                <w:lang w:eastAsia="ko-KR"/>
                <w14:ligatures w14:val="none"/>
              </w:rPr>
              <w:t>"</w:t>
            </w: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905C8E0"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DF8007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529FAFAE" w14:textId="77777777" w:rsidTr="00F16813">
        <w:tc>
          <w:tcPr>
            <w:tcW w:w="2160" w:type="dxa"/>
            <w:tcBorders>
              <w:top w:val="single" w:sz="4" w:space="0" w:color="auto"/>
              <w:left w:val="single" w:sz="4" w:space="0" w:color="auto"/>
              <w:bottom w:val="single" w:sz="4" w:space="0" w:color="auto"/>
              <w:right w:val="single" w:sz="4" w:space="0" w:color="auto"/>
            </w:tcBorders>
          </w:tcPr>
          <w:p w14:paraId="7C10D563"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bCs/>
                <w:noProof/>
                <w:kern w:val="0"/>
                <w:sz w:val="18"/>
                <w:szCs w:val="18"/>
                <w:lang w:eastAsia="ja-JP"/>
                <w14:ligatures w14:val="none"/>
              </w:rPr>
              <w:t>&gt;</w:t>
            </w:r>
            <w:r w:rsidRPr="001967CF">
              <w:rPr>
                <w:rFonts w:ascii="Arial" w:eastAsia="Times New Roman" w:hAnsi="Arial" w:cs="Arial"/>
                <w:noProof/>
                <w:kern w:val="0"/>
                <w:sz w:val="18"/>
                <w:szCs w:val="18"/>
                <w:lang w:eastAsia="ja-JP"/>
                <w14:ligatures w14:val="none"/>
              </w:rPr>
              <w:t>&gt;&gt;</w:t>
            </w:r>
            <w:r w:rsidRPr="001967CF">
              <w:rPr>
                <w:rFonts w:ascii="Arial" w:eastAsia="Times New Roman" w:hAnsi="Arial" w:cs="Arial"/>
                <w:bCs/>
                <w:noProof/>
                <w:kern w:val="0"/>
                <w:sz w:val="18"/>
                <w:szCs w:val="18"/>
                <w:lang w:eastAsia="ja-JP"/>
                <w14:ligatures w14:val="none"/>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2CD740F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8E4CD5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CA6CC5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9.3.1.58</w:t>
            </w:r>
          </w:p>
        </w:tc>
        <w:tc>
          <w:tcPr>
            <w:tcW w:w="1728" w:type="dxa"/>
            <w:tcBorders>
              <w:top w:val="single" w:sz="4" w:space="0" w:color="auto"/>
              <w:left w:val="single" w:sz="4" w:space="0" w:color="auto"/>
              <w:bottom w:val="single" w:sz="4" w:space="0" w:color="auto"/>
              <w:right w:val="single" w:sz="4" w:space="0" w:color="auto"/>
            </w:tcBorders>
          </w:tcPr>
          <w:p w14:paraId="05F8F20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Provides the PDCP SN Status at setup after Resume to the target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3A68DB24"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3ABD88E"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51943018" w14:textId="77777777" w:rsidTr="00F16813">
        <w:tc>
          <w:tcPr>
            <w:tcW w:w="2160" w:type="dxa"/>
            <w:tcBorders>
              <w:top w:val="single" w:sz="4" w:space="0" w:color="auto"/>
              <w:left w:val="single" w:sz="4" w:space="0" w:color="auto"/>
              <w:bottom w:val="single" w:sz="4" w:space="0" w:color="auto"/>
              <w:right w:val="single" w:sz="4" w:space="0" w:color="auto"/>
            </w:tcBorders>
          </w:tcPr>
          <w:p w14:paraId="532375DC"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bCs/>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 xml:space="preserve">&gt;&gt;&gt;DRB QoS </w:t>
            </w:r>
          </w:p>
        </w:tc>
        <w:tc>
          <w:tcPr>
            <w:tcW w:w="1080" w:type="dxa"/>
            <w:tcBorders>
              <w:top w:val="single" w:sz="4" w:space="0" w:color="auto"/>
              <w:left w:val="single" w:sz="4" w:space="0" w:color="auto"/>
              <w:bottom w:val="single" w:sz="4" w:space="0" w:color="auto"/>
              <w:right w:val="single" w:sz="4" w:space="0" w:color="auto"/>
            </w:tcBorders>
          </w:tcPr>
          <w:p w14:paraId="126D55F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7886EF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815484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QoS Flow Level QoS Parameters</w:t>
            </w:r>
          </w:p>
          <w:p w14:paraId="0382AA2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Arial"/>
                <w:noProof/>
                <w:kern w:val="0"/>
                <w:sz w:val="18"/>
                <w:szCs w:val="18"/>
                <w:lang w:eastAsia="ja-JP"/>
                <w14:ligatures w14:val="none"/>
              </w:rPr>
              <w:t>9.3.1.26</w:t>
            </w:r>
          </w:p>
        </w:tc>
        <w:tc>
          <w:tcPr>
            <w:tcW w:w="1728" w:type="dxa"/>
            <w:tcBorders>
              <w:top w:val="single" w:sz="4" w:space="0" w:color="auto"/>
              <w:left w:val="single" w:sz="4" w:space="0" w:color="auto"/>
              <w:bottom w:val="single" w:sz="4" w:space="0" w:color="auto"/>
              <w:right w:val="single" w:sz="4" w:space="0" w:color="auto"/>
            </w:tcBorders>
          </w:tcPr>
          <w:p w14:paraId="46C581C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ja-JP"/>
                <w14:ligatures w14:val="none"/>
              </w:rPr>
              <w:t>Indicates the DRB QoS when more than one QoS Flow is mapped to the DRB </w:t>
            </w:r>
          </w:p>
        </w:tc>
        <w:tc>
          <w:tcPr>
            <w:tcW w:w="1080" w:type="dxa"/>
            <w:tcBorders>
              <w:top w:val="single" w:sz="4" w:space="0" w:color="auto"/>
              <w:left w:val="single" w:sz="4" w:space="0" w:color="auto"/>
              <w:bottom w:val="single" w:sz="4" w:space="0" w:color="auto"/>
              <w:right w:val="single" w:sz="4" w:space="0" w:color="auto"/>
            </w:tcBorders>
          </w:tcPr>
          <w:p w14:paraId="2210048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B89D3EE"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ignore</w:t>
            </w:r>
          </w:p>
        </w:tc>
      </w:tr>
      <w:tr w:rsidR="001967CF" w:rsidRPr="001967CF" w14:paraId="38C16AE9" w14:textId="77777777" w:rsidTr="00F16813">
        <w:tc>
          <w:tcPr>
            <w:tcW w:w="2160" w:type="dxa"/>
            <w:tcBorders>
              <w:top w:val="single" w:sz="4" w:space="0" w:color="auto"/>
              <w:left w:val="single" w:sz="4" w:space="0" w:color="auto"/>
              <w:bottom w:val="single" w:sz="4" w:space="0" w:color="auto"/>
              <w:right w:val="single" w:sz="4" w:space="0" w:color="auto"/>
            </w:tcBorders>
          </w:tcPr>
          <w:p w14:paraId="3D05F25E"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82FDE5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F71491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80D7B2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9.3.1.</w:t>
            </w:r>
            <w:r w:rsidRPr="001967CF">
              <w:rPr>
                <w:rFonts w:ascii="Arial" w:eastAsia="Times New Roman" w:hAnsi="Arial" w:cs="Arial" w:hint="eastAsia"/>
                <w:noProof/>
                <w:kern w:val="0"/>
                <w:sz w:val="18"/>
                <w:szCs w:val="18"/>
                <w:lang w:eastAsia="zh-CN"/>
                <w14:ligatures w14:val="none"/>
              </w:rPr>
              <w:t>91</w:t>
            </w:r>
          </w:p>
        </w:tc>
        <w:tc>
          <w:tcPr>
            <w:tcW w:w="1728" w:type="dxa"/>
            <w:tcBorders>
              <w:top w:val="single" w:sz="4" w:space="0" w:color="auto"/>
              <w:left w:val="single" w:sz="4" w:space="0" w:color="auto"/>
              <w:bottom w:val="single" w:sz="4" w:space="0" w:color="auto"/>
              <w:right w:val="single" w:sz="4" w:space="0" w:color="auto"/>
            </w:tcBorders>
          </w:tcPr>
          <w:p w14:paraId="483B514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kern w:val="0"/>
                <w:sz w:val="18"/>
                <w:szCs w:val="20"/>
                <w:lang w:eastAsia="ja-JP"/>
                <w14:ligatures w14:val="none"/>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6AADCA7"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3DFB8CE"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ignore</w:t>
            </w:r>
          </w:p>
        </w:tc>
      </w:tr>
      <w:tr w:rsidR="001967CF" w:rsidRPr="001967CF" w14:paraId="70C5FBEA" w14:textId="77777777" w:rsidTr="00F16813">
        <w:tc>
          <w:tcPr>
            <w:tcW w:w="2160" w:type="dxa"/>
            <w:tcBorders>
              <w:top w:val="single" w:sz="4" w:space="0" w:color="auto"/>
              <w:left w:val="single" w:sz="4" w:space="0" w:color="auto"/>
              <w:bottom w:val="single" w:sz="4" w:space="0" w:color="auto"/>
              <w:right w:val="single" w:sz="4" w:space="0" w:color="auto"/>
            </w:tcBorders>
          </w:tcPr>
          <w:p w14:paraId="6F2F4FB2"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hint="eastAsia"/>
                <w:noProof/>
                <w:kern w:val="0"/>
                <w:sz w:val="18"/>
                <w:szCs w:val="20"/>
                <w:lang w:eastAsia="zh-CN"/>
                <w14:ligatures w14:val="none"/>
              </w:rPr>
              <w:t>&gt;</w:t>
            </w:r>
            <w:r w:rsidRPr="001967CF">
              <w:rPr>
                <w:rFonts w:ascii="Arial" w:eastAsia="Times New Roman" w:hAnsi="Arial" w:cs="Times New Roman"/>
                <w:noProof/>
                <w:kern w:val="0"/>
                <w:sz w:val="18"/>
                <w:szCs w:val="20"/>
                <w:lang w:eastAsia="zh-CN"/>
                <w14:ligatures w14:val="none"/>
              </w:rPr>
              <w:t>&gt;&gt;Ignore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051164D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hint="eastAsia"/>
                <w:kern w:val="0"/>
                <w:sz w:val="18"/>
                <w:szCs w:val="18"/>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75550D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F0BE4D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Times New Roman"/>
                <w:noProof/>
                <w:kern w:val="0"/>
                <w:sz w:val="18"/>
                <w:szCs w:val="20"/>
                <w:lang w:eastAsia="ja-JP"/>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3656A23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kern w:val="0"/>
                <w:sz w:val="18"/>
                <w:szCs w:val="20"/>
                <w:lang w:eastAsia="ko-KR"/>
                <w14:ligatures w14:val="none"/>
              </w:rPr>
              <w:t xml:space="preserve">Included if the QoS flow mapping rule for the DRB has not been decided by </w:t>
            </w:r>
            <w:proofErr w:type="spellStart"/>
            <w:r w:rsidRPr="001967CF">
              <w:rPr>
                <w:rFonts w:ascii="Arial" w:eastAsia="Times New Roman" w:hAnsi="Arial" w:cs="Times New Roman"/>
                <w:kern w:val="0"/>
                <w:sz w:val="18"/>
                <w:szCs w:val="20"/>
                <w:lang w:eastAsia="ko-KR"/>
                <w14:ligatures w14:val="none"/>
              </w:rPr>
              <w:t>gNB</w:t>
            </w:r>
            <w:proofErr w:type="spellEnd"/>
            <w:r w:rsidRPr="001967CF">
              <w:rPr>
                <w:rFonts w:ascii="Arial" w:eastAsia="Times New Roman" w:hAnsi="Arial" w:cs="Times New Roman"/>
                <w:kern w:val="0"/>
                <w:sz w:val="18"/>
                <w:szCs w:val="20"/>
                <w:lang w:eastAsia="ko-KR"/>
                <w14:ligatures w14:val="none"/>
              </w:rPr>
              <w:t>-CU-CP.</w:t>
            </w:r>
          </w:p>
        </w:tc>
        <w:tc>
          <w:tcPr>
            <w:tcW w:w="1080" w:type="dxa"/>
            <w:tcBorders>
              <w:top w:val="single" w:sz="4" w:space="0" w:color="auto"/>
              <w:left w:val="single" w:sz="4" w:space="0" w:color="auto"/>
              <w:bottom w:val="single" w:sz="4" w:space="0" w:color="auto"/>
              <w:right w:val="single" w:sz="4" w:space="0" w:color="auto"/>
            </w:tcBorders>
          </w:tcPr>
          <w:p w14:paraId="3499BB9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hint="eastAsia"/>
                <w:kern w:val="0"/>
                <w:sz w:val="18"/>
                <w:szCs w:val="18"/>
                <w:lang w:eastAsia="zh-CN"/>
                <w14:ligatures w14:val="none"/>
              </w:rPr>
              <w:t>Y</w:t>
            </w:r>
            <w:r w:rsidRPr="001967CF">
              <w:rPr>
                <w:rFonts w:ascii="Arial" w:eastAsia="Times New Roman" w:hAnsi="Arial" w:cs="Arial"/>
                <w:kern w:val="0"/>
                <w:sz w:val="18"/>
                <w:szCs w:val="18"/>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08BDB499"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zh-CN"/>
                <w14:ligatures w14:val="none"/>
              </w:rPr>
              <w:t>reject</w:t>
            </w:r>
          </w:p>
        </w:tc>
      </w:tr>
      <w:tr w:rsidR="001967CF" w:rsidRPr="001967CF" w14:paraId="2E305A6E" w14:textId="77777777" w:rsidTr="00F16813">
        <w:tc>
          <w:tcPr>
            <w:tcW w:w="2160" w:type="dxa"/>
            <w:tcBorders>
              <w:top w:val="single" w:sz="4" w:space="0" w:color="auto"/>
              <w:left w:val="single" w:sz="4" w:space="0" w:color="auto"/>
              <w:bottom w:val="single" w:sz="4" w:space="0" w:color="auto"/>
              <w:right w:val="single" w:sz="4" w:space="0" w:color="auto"/>
            </w:tcBorders>
          </w:tcPr>
          <w:p w14:paraId="765E31E5"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en-GB"/>
                <w14:ligatures w14:val="none"/>
              </w:rPr>
            </w:pPr>
            <w:r w:rsidRPr="001967CF">
              <w:rPr>
                <w:rFonts w:ascii="Arial" w:eastAsia="Times New Roman" w:hAnsi="Arial" w:cs="Arial"/>
                <w:noProof/>
                <w:kern w:val="0"/>
                <w:sz w:val="18"/>
                <w:szCs w:val="18"/>
                <w:lang w:eastAsia="ko-KR"/>
                <w14:ligatures w14:val="none"/>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16AD21F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AFDD43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6C3B5C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5D222F3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379741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566A762"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reject</w:t>
            </w:r>
          </w:p>
        </w:tc>
      </w:tr>
      <w:tr w:rsidR="001967CF" w:rsidRPr="001967CF" w14:paraId="5ACC5A8F" w14:textId="77777777" w:rsidTr="00F16813">
        <w:tc>
          <w:tcPr>
            <w:tcW w:w="2160" w:type="dxa"/>
            <w:tcBorders>
              <w:top w:val="single" w:sz="4" w:space="0" w:color="auto"/>
              <w:left w:val="single" w:sz="4" w:space="0" w:color="auto"/>
              <w:bottom w:val="single" w:sz="4" w:space="0" w:color="auto"/>
              <w:right w:val="single" w:sz="4" w:space="0" w:color="auto"/>
            </w:tcBorders>
          </w:tcPr>
          <w:p w14:paraId="100A0328"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ko-KR"/>
                <w14:ligatures w14:val="none"/>
              </w:rPr>
            </w:pPr>
            <w:r w:rsidRPr="001967CF">
              <w:rPr>
                <w:rFonts w:ascii="Arial" w:eastAsia="Times New Roman" w:hAnsi="Arial" w:cs="Times New Roman"/>
                <w:noProof/>
                <w:kern w:val="0"/>
                <w:sz w:val="18"/>
                <w:szCs w:val="20"/>
                <w:lang w:eastAsia="ko-KR"/>
                <w14:ligatures w14:val="none"/>
              </w:rPr>
              <w:t>&gt;&gt;&gt;SDT Indicator Setup</w:t>
            </w:r>
          </w:p>
        </w:tc>
        <w:tc>
          <w:tcPr>
            <w:tcW w:w="1080" w:type="dxa"/>
            <w:tcBorders>
              <w:top w:val="single" w:sz="4" w:space="0" w:color="auto"/>
              <w:left w:val="single" w:sz="4" w:space="0" w:color="auto"/>
              <w:bottom w:val="single" w:sz="4" w:space="0" w:color="auto"/>
              <w:right w:val="single" w:sz="4" w:space="0" w:color="auto"/>
            </w:tcBorders>
          </w:tcPr>
          <w:p w14:paraId="6B27DD2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35C609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9F31E1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3ED6DF2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ja-JP"/>
                <w14:ligatures w14:val="none"/>
              </w:rPr>
              <w:t xml:space="preserve">Indicates that the DRB is for SDT. </w:t>
            </w:r>
          </w:p>
        </w:tc>
        <w:tc>
          <w:tcPr>
            <w:tcW w:w="1080" w:type="dxa"/>
            <w:tcBorders>
              <w:top w:val="single" w:sz="4" w:space="0" w:color="auto"/>
              <w:left w:val="single" w:sz="4" w:space="0" w:color="auto"/>
              <w:bottom w:val="single" w:sz="4" w:space="0" w:color="auto"/>
              <w:right w:val="single" w:sz="4" w:space="0" w:color="auto"/>
            </w:tcBorders>
          </w:tcPr>
          <w:p w14:paraId="543ACF5A"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F318BC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reject</w:t>
            </w:r>
          </w:p>
        </w:tc>
      </w:tr>
      <w:tr w:rsidR="001967CF" w:rsidRPr="001967CF" w14:paraId="15A334BA" w14:textId="77777777" w:rsidTr="00F16813">
        <w:tc>
          <w:tcPr>
            <w:tcW w:w="2160" w:type="dxa"/>
            <w:tcBorders>
              <w:top w:val="single" w:sz="4" w:space="0" w:color="auto"/>
              <w:left w:val="single" w:sz="4" w:space="0" w:color="auto"/>
              <w:bottom w:val="single" w:sz="4" w:space="0" w:color="auto"/>
              <w:right w:val="single" w:sz="4" w:space="0" w:color="auto"/>
            </w:tcBorders>
          </w:tcPr>
          <w:p w14:paraId="6CBB1728"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ko-KR"/>
                <w14:ligatures w14:val="none"/>
              </w:rPr>
            </w:pPr>
            <w:r w:rsidRPr="001967CF">
              <w:rPr>
                <w:rFonts w:ascii="Arial" w:eastAsia="Times New Roman" w:hAnsi="Arial" w:cs="Arial"/>
                <w:noProof/>
                <w:kern w:val="0"/>
                <w:sz w:val="18"/>
                <w:szCs w:val="18"/>
                <w:lang w:eastAsia="zh-CN"/>
                <w14:ligatures w14:val="none"/>
              </w:rPr>
              <w:t>&gt;&gt;&gt;</w:t>
            </w:r>
            <w:r w:rsidRPr="001967CF">
              <w:rPr>
                <w:rFonts w:ascii="Arial" w:eastAsia="Times New Roman" w:hAnsi="Arial" w:cs="Arial"/>
                <w:noProof/>
                <w:kern w:val="0"/>
                <w:sz w:val="18"/>
                <w:szCs w:val="18"/>
                <w:lang w:eastAsia="ja-JP"/>
                <w14:ligatures w14:val="none"/>
              </w:rPr>
              <w:t>Special Triggering Purpose</w:t>
            </w:r>
            <w:r w:rsidRPr="001967CF" w:rsidDel="002271F4">
              <w:rPr>
                <w:rFonts w:ascii="Arial" w:eastAsia="Times New Roman" w:hAnsi="Arial" w:cs="Arial"/>
                <w:noProof/>
                <w:kern w:val="0"/>
                <w:sz w:val="18"/>
                <w:szCs w:val="18"/>
                <w:lang w:eastAsia="zh-CN"/>
                <w14:ligatures w14:val="none"/>
              </w:rPr>
              <w:t xml:space="preserve"> </w:t>
            </w:r>
          </w:p>
        </w:tc>
        <w:tc>
          <w:tcPr>
            <w:tcW w:w="1080" w:type="dxa"/>
            <w:tcBorders>
              <w:top w:val="single" w:sz="4" w:space="0" w:color="auto"/>
              <w:left w:val="single" w:sz="4" w:space="0" w:color="auto"/>
              <w:bottom w:val="single" w:sz="4" w:space="0" w:color="auto"/>
              <w:right w:val="single" w:sz="4" w:space="0" w:color="auto"/>
            </w:tcBorders>
          </w:tcPr>
          <w:p w14:paraId="6074595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A94F39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F52BC0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Times New Roman"/>
                <w:noProof/>
                <w:kern w:val="0"/>
                <w:sz w:val="18"/>
                <w:szCs w:val="20"/>
                <w:lang w:eastAsia="ja-JP"/>
                <w14:ligatures w14:val="none"/>
              </w:rPr>
              <w:t>ENUMERATED (</w:t>
            </w:r>
            <w:r w:rsidRPr="001967CF">
              <w:rPr>
                <w:rFonts w:ascii="Arial" w:eastAsia="Times New Roman" w:hAnsi="Arial" w:cs="Times New Roman" w:hint="eastAsia"/>
                <w:snapToGrid w:val="0"/>
                <w:kern w:val="0"/>
                <w:sz w:val="18"/>
                <w:szCs w:val="20"/>
                <w:lang w:eastAsia="ko-KR"/>
                <w14:ligatures w14:val="none"/>
              </w:rPr>
              <w:t>indirect-data-forwarding</w:t>
            </w:r>
            <w:r w:rsidRPr="001967CF">
              <w:rPr>
                <w:rFonts w:ascii="Arial" w:eastAsia="Times New Roman" w:hAnsi="Arial" w:cs="Times New Roman"/>
                <w:noProof/>
                <w:kern w:val="0"/>
                <w:sz w:val="18"/>
                <w:szCs w:val="20"/>
                <w:lang w:eastAsia="ja-JP"/>
                <w14:ligatures w14:val="none"/>
              </w:rPr>
              <w:t>, …)</w:t>
            </w:r>
          </w:p>
        </w:tc>
        <w:tc>
          <w:tcPr>
            <w:tcW w:w="1728" w:type="dxa"/>
            <w:tcBorders>
              <w:top w:val="single" w:sz="4" w:space="0" w:color="auto"/>
              <w:left w:val="single" w:sz="4" w:space="0" w:color="auto"/>
              <w:bottom w:val="single" w:sz="4" w:space="0" w:color="auto"/>
              <w:right w:val="single" w:sz="4" w:space="0" w:color="auto"/>
            </w:tcBorders>
          </w:tcPr>
          <w:p w14:paraId="54044B4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sidDel="002271F4">
              <w:rPr>
                <w:rFonts w:ascii="Arial" w:eastAsia="Times New Roman" w:hAnsi="Arial" w:cs="Times New Roman"/>
                <w:kern w:val="0"/>
                <w:sz w:val="18"/>
                <w:szCs w:val="20"/>
                <w:lang w:eastAsia="zh-CN"/>
                <w14:ligatures w14:val="none"/>
              </w:rPr>
              <w:t xml:space="preserve"> </w:t>
            </w:r>
          </w:p>
        </w:tc>
        <w:tc>
          <w:tcPr>
            <w:tcW w:w="1080" w:type="dxa"/>
            <w:tcBorders>
              <w:top w:val="single" w:sz="4" w:space="0" w:color="auto"/>
              <w:left w:val="single" w:sz="4" w:space="0" w:color="auto"/>
              <w:bottom w:val="single" w:sz="4" w:space="0" w:color="auto"/>
              <w:right w:val="single" w:sz="4" w:space="0" w:color="auto"/>
            </w:tcBorders>
          </w:tcPr>
          <w:p w14:paraId="43C8006A"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hint="eastAsia"/>
                <w:kern w:val="0"/>
                <w:sz w:val="18"/>
                <w:szCs w:val="18"/>
                <w:lang w:eastAsia="zh-CN"/>
                <w14:ligatures w14:val="none"/>
              </w:rPr>
              <w:t>Y</w:t>
            </w:r>
            <w:r w:rsidRPr="001967CF">
              <w:rPr>
                <w:rFonts w:ascii="Arial" w:eastAsia="Times New Roman" w:hAnsi="Arial" w:cs="Arial"/>
                <w:kern w:val="0"/>
                <w:sz w:val="18"/>
                <w:szCs w:val="18"/>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6AC4A96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ignore</w:t>
            </w:r>
          </w:p>
        </w:tc>
      </w:tr>
      <w:tr w:rsidR="002A4291" w:rsidRPr="00A6241B" w14:paraId="7A0E3684" w14:textId="77777777" w:rsidTr="001C1362">
        <w:tblPrEx>
          <w:tblLook w:val="0000" w:firstRow="0" w:lastRow="0" w:firstColumn="0" w:lastColumn="0" w:noHBand="0" w:noVBand="0"/>
        </w:tblPrEx>
        <w:trPr>
          <w:ins w:id="689" w:author="Ericsson User" w:date="2025-03-18T13:54:00Z"/>
        </w:trPr>
        <w:tc>
          <w:tcPr>
            <w:tcW w:w="2160" w:type="dxa"/>
            <w:tcBorders>
              <w:top w:val="single" w:sz="4" w:space="0" w:color="auto"/>
              <w:left w:val="single" w:sz="4" w:space="0" w:color="auto"/>
              <w:bottom w:val="single" w:sz="4" w:space="0" w:color="auto"/>
              <w:right w:val="single" w:sz="4" w:space="0" w:color="auto"/>
            </w:tcBorders>
          </w:tcPr>
          <w:p w14:paraId="72DCE84A" w14:textId="77777777" w:rsidR="002A4291" w:rsidRPr="005E55C8" w:rsidRDefault="002A4291" w:rsidP="001C1362">
            <w:pPr>
              <w:widowControl w:val="0"/>
              <w:overflowPunct w:val="0"/>
              <w:autoSpaceDE w:val="0"/>
              <w:autoSpaceDN w:val="0"/>
              <w:adjustRightInd w:val="0"/>
              <w:ind w:leftChars="159" w:left="382"/>
              <w:textAlignment w:val="baseline"/>
              <w:rPr>
                <w:ins w:id="690" w:author="Ericsson User" w:date="2025-03-18T13:54:00Z"/>
                <w:rFonts w:ascii="Arial" w:eastAsia="Times New Roman" w:hAnsi="Arial" w:cs="Times New Roman"/>
                <w:kern w:val="0"/>
                <w:sz w:val="18"/>
                <w:szCs w:val="20"/>
                <w:lang w:eastAsia="ko-KR"/>
                <w14:ligatures w14:val="none"/>
              </w:rPr>
            </w:pPr>
            <w:ins w:id="691" w:author="Ericsson User" w:date="2025-03-18T13:54:00Z">
              <w:r w:rsidRPr="005E55C8">
                <w:rPr>
                  <w:rFonts w:ascii="Arial" w:eastAsia="Times New Roman" w:hAnsi="Arial" w:cs="Times New Roman"/>
                  <w:kern w:val="0"/>
                  <w:sz w:val="18"/>
                  <w:szCs w:val="20"/>
                  <w:lang w:eastAsia="ko-KR"/>
                  <w14:ligatures w14:val="none"/>
                </w:rPr>
                <w:t xml:space="preserve">&gt;&gt;&gt;Delay Monitoring for UE </w:t>
              </w:r>
              <w:r w:rsidRPr="005E55C8">
                <w:rPr>
                  <w:rFonts w:ascii="Arial" w:eastAsia="Times New Roman" w:hAnsi="Arial" w:cs="Times New Roman"/>
                  <w:kern w:val="0"/>
                  <w:sz w:val="18"/>
                  <w:szCs w:val="20"/>
                  <w:lang w:eastAsia="ko-KR"/>
                  <w14:ligatures w14:val="none"/>
                </w:rPr>
                <w:lastRenderedPageBreak/>
                <w:t>Performance Request</w:t>
              </w:r>
            </w:ins>
          </w:p>
        </w:tc>
        <w:tc>
          <w:tcPr>
            <w:tcW w:w="1080" w:type="dxa"/>
            <w:tcBorders>
              <w:top w:val="single" w:sz="4" w:space="0" w:color="auto"/>
              <w:left w:val="single" w:sz="4" w:space="0" w:color="auto"/>
              <w:bottom w:val="single" w:sz="4" w:space="0" w:color="auto"/>
              <w:right w:val="single" w:sz="4" w:space="0" w:color="auto"/>
            </w:tcBorders>
          </w:tcPr>
          <w:p w14:paraId="1FC8411E" w14:textId="77777777" w:rsidR="002A4291" w:rsidRPr="005E55C8" w:rsidRDefault="002A4291" w:rsidP="001C1362">
            <w:pPr>
              <w:widowControl w:val="0"/>
              <w:overflowPunct w:val="0"/>
              <w:autoSpaceDE w:val="0"/>
              <w:autoSpaceDN w:val="0"/>
              <w:adjustRightInd w:val="0"/>
              <w:textAlignment w:val="baseline"/>
              <w:rPr>
                <w:ins w:id="692" w:author="Ericsson User" w:date="2025-03-18T13:54:00Z"/>
                <w:rFonts w:ascii="Arial" w:eastAsia="MS Mincho" w:hAnsi="Arial" w:cs="Times New Roman"/>
                <w:kern w:val="0"/>
                <w:sz w:val="18"/>
                <w:szCs w:val="20"/>
                <w:lang w:eastAsia="ko-KR"/>
                <w14:ligatures w14:val="none"/>
              </w:rPr>
            </w:pPr>
            <w:ins w:id="693" w:author="Ericsson User" w:date="2025-03-18T13:54:00Z">
              <w:r w:rsidRPr="005E55C8">
                <w:rPr>
                  <w:rFonts w:ascii="Arial" w:eastAsia="MS Mincho" w:hAnsi="Arial" w:cs="Times New Roman"/>
                  <w:kern w:val="0"/>
                  <w:sz w:val="18"/>
                  <w:szCs w:val="20"/>
                  <w:lang w:eastAsia="ko-KR"/>
                  <w14:ligatures w14:val="none"/>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076D478" w14:textId="77777777" w:rsidR="002A4291" w:rsidRPr="005E55C8" w:rsidRDefault="002A4291" w:rsidP="001C1362">
            <w:pPr>
              <w:widowControl w:val="0"/>
              <w:overflowPunct w:val="0"/>
              <w:autoSpaceDE w:val="0"/>
              <w:autoSpaceDN w:val="0"/>
              <w:adjustRightInd w:val="0"/>
              <w:textAlignment w:val="baseline"/>
              <w:rPr>
                <w:ins w:id="694" w:author="Ericsson User" w:date="2025-03-18T13:54:00Z"/>
                <w:rFonts w:ascii="Arial" w:eastAsia="Times New Roman" w:hAnsi="Arial" w:cs="Arial"/>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9C1DEC1" w14:textId="77777777" w:rsidR="002A4291" w:rsidRPr="005E55C8" w:rsidRDefault="002A4291" w:rsidP="001C1362">
            <w:pPr>
              <w:widowControl w:val="0"/>
              <w:overflowPunct w:val="0"/>
              <w:autoSpaceDE w:val="0"/>
              <w:autoSpaceDN w:val="0"/>
              <w:adjustRightInd w:val="0"/>
              <w:textAlignment w:val="baseline"/>
              <w:rPr>
                <w:ins w:id="695" w:author="Ericsson User" w:date="2025-03-18T13:54:00Z"/>
                <w:rFonts w:ascii="Arial" w:eastAsia="Times New Roman" w:hAnsi="Arial" w:cs="Times New Roman"/>
                <w:kern w:val="0"/>
                <w:sz w:val="18"/>
                <w:szCs w:val="20"/>
                <w:lang w:eastAsia="ko-KR"/>
                <w14:ligatures w14:val="none"/>
              </w:rPr>
            </w:pPr>
            <w:ins w:id="696" w:author="Ericsson User" w:date="2025-03-18T13:54:00Z">
              <w:r w:rsidRPr="005E55C8">
                <w:rPr>
                  <w:rFonts w:ascii="Arial" w:eastAsia="Times New Roman" w:hAnsi="Arial" w:cs="Times New Roman"/>
                  <w:kern w:val="0"/>
                  <w:sz w:val="18"/>
                  <w:szCs w:val="20"/>
                  <w:lang w:eastAsia="ko-KR"/>
                  <w14:ligatures w14:val="none"/>
                </w:rPr>
                <w:t xml:space="preserve">ENUMERATED (UL, DL, </w:t>
              </w:r>
              <w:proofErr w:type="gramStart"/>
              <w:r w:rsidRPr="005E55C8">
                <w:rPr>
                  <w:rFonts w:ascii="Arial" w:eastAsia="Times New Roman" w:hAnsi="Arial" w:cs="Times New Roman"/>
                  <w:kern w:val="0"/>
                  <w:sz w:val="18"/>
                  <w:szCs w:val="20"/>
                  <w:lang w:eastAsia="ko-KR"/>
                  <w14:ligatures w14:val="none"/>
                </w:rPr>
                <w:t xml:space="preserve">Both,  </w:t>
              </w:r>
              <w:r w:rsidRPr="005E55C8">
                <w:rPr>
                  <w:rFonts w:ascii="Arial" w:eastAsia="Times New Roman" w:hAnsi="Arial" w:cs="Times New Roman"/>
                  <w:kern w:val="0"/>
                  <w:sz w:val="18"/>
                  <w:szCs w:val="20"/>
                  <w:lang w:eastAsia="ko-KR"/>
                  <w14:ligatures w14:val="none"/>
                </w:rPr>
                <w:lastRenderedPageBreak/>
                <w:t>…</w:t>
              </w:r>
              <w:proofErr w:type="gramEnd"/>
              <w:r w:rsidRPr="005E55C8">
                <w:rPr>
                  <w:rFonts w:ascii="Arial" w:eastAsia="Times New Roman" w:hAnsi="Arial" w:cs="Times New Roman"/>
                  <w:kern w:val="0"/>
                  <w:sz w:val="18"/>
                  <w:szCs w:val="20"/>
                  <w:lang w:eastAsia="ko-KR"/>
                  <w14:ligatures w14:val="none"/>
                </w:rPr>
                <w:t>)</w:t>
              </w:r>
            </w:ins>
          </w:p>
        </w:tc>
        <w:tc>
          <w:tcPr>
            <w:tcW w:w="1728" w:type="dxa"/>
            <w:tcBorders>
              <w:top w:val="single" w:sz="4" w:space="0" w:color="auto"/>
              <w:left w:val="single" w:sz="4" w:space="0" w:color="auto"/>
              <w:bottom w:val="single" w:sz="4" w:space="0" w:color="auto"/>
              <w:right w:val="single" w:sz="4" w:space="0" w:color="auto"/>
            </w:tcBorders>
          </w:tcPr>
          <w:p w14:paraId="2D8B5FD1" w14:textId="77777777" w:rsidR="002A4291" w:rsidRPr="005E55C8" w:rsidRDefault="002A4291" w:rsidP="001C1362">
            <w:pPr>
              <w:widowControl w:val="0"/>
              <w:overflowPunct w:val="0"/>
              <w:autoSpaceDE w:val="0"/>
              <w:autoSpaceDN w:val="0"/>
              <w:adjustRightInd w:val="0"/>
              <w:textAlignment w:val="baseline"/>
              <w:rPr>
                <w:ins w:id="697" w:author="Ericsson User" w:date="2025-03-18T13:54:00Z"/>
                <w:rFonts w:ascii="Arial" w:eastAsia="Times New Roman" w:hAnsi="Arial" w:cs="Arial"/>
                <w:kern w:val="0"/>
                <w:sz w:val="18"/>
                <w:szCs w:val="20"/>
                <w:lang w:eastAsia="ko-KR"/>
                <w14:ligatures w14:val="none"/>
              </w:rPr>
            </w:pPr>
            <w:ins w:id="698" w:author="Ericsson User" w:date="2025-03-18T13:54:00Z">
              <w:r w:rsidRPr="005E55C8">
                <w:rPr>
                  <w:rFonts w:ascii="Arial" w:eastAsia="Times New Roman" w:hAnsi="Arial" w:cs="Times New Roman"/>
                  <w:kern w:val="0"/>
                  <w:sz w:val="18"/>
                  <w:szCs w:val="18"/>
                  <w:lang w:eastAsia="ko-KR"/>
                  <w14:ligatures w14:val="none"/>
                </w:rPr>
                <w:lastRenderedPageBreak/>
                <w:t xml:space="preserve">Indicates to measure UL, or </w:t>
              </w:r>
              <w:r w:rsidRPr="005E55C8">
                <w:rPr>
                  <w:rFonts w:ascii="Arial" w:eastAsia="Times New Roman" w:hAnsi="Arial" w:cs="Times New Roman"/>
                  <w:kern w:val="0"/>
                  <w:sz w:val="18"/>
                  <w:szCs w:val="18"/>
                  <w:lang w:eastAsia="ko-KR"/>
                  <w14:ligatures w14:val="none"/>
                </w:rPr>
                <w:lastRenderedPageBreak/>
                <w:t>DL, or both UL/DL delays for the associated DRB.</w:t>
              </w:r>
            </w:ins>
          </w:p>
        </w:tc>
        <w:tc>
          <w:tcPr>
            <w:tcW w:w="1080" w:type="dxa"/>
            <w:tcBorders>
              <w:top w:val="single" w:sz="4" w:space="0" w:color="auto"/>
              <w:left w:val="single" w:sz="4" w:space="0" w:color="auto"/>
              <w:bottom w:val="single" w:sz="4" w:space="0" w:color="auto"/>
              <w:right w:val="single" w:sz="4" w:space="0" w:color="auto"/>
            </w:tcBorders>
          </w:tcPr>
          <w:p w14:paraId="56E79643" w14:textId="77777777" w:rsidR="002A4291" w:rsidRPr="005E55C8" w:rsidRDefault="002A4291" w:rsidP="001C1362">
            <w:pPr>
              <w:widowControl w:val="0"/>
              <w:overflowPunct w:val="0"/>
              <w:autoSpaceDE w:val="0"/>
              <w:autoSpaceDN w:val="0"/>
              <w:adjustRightInd w:val="0"/>
              <w:jc w:val="center"/>
              <w:textAlignment w:val="baseline"/>
              <w:rPr>
                <w:ins w:id="699" w:author="Ericsson User" w:date="2025-03-18T13:54:00Z"/>
                <w:rFonts w:ascii="Arial" w:eastAsia="Times New Roman" w:hAnsi="Arial" w:cs="Times New Roman"/>
                <w:kern w:val="0"/>
                <w:sz w:val="18"/>
                <w:szCs w:val="20"/>
                <w:lang w:eastAsia="ko-KR"/>
                <w14:ligatures w14:val="none"/>
              </w:rPr>
            </w:pPr>
            <w:ins w:id="700" w:author="Ericsson User" w:date="2025-03-18T13:54:00Z">
              <w:r w:rsidRPr="005E55C8">
                <w:rPr>
                  <w:rFonts w:ascii="Arial" w:eastAsia="Times New Roman" w:hAnsi="Arial" w:cs="Times New Roman"/>
                  <w:kern w:val="0"/>
                  <w:sz w:val="18"/>
                  <w:szCs w:val="20"/>
                  <w:lang w:eastAsia="ko-KR"/>
                  <w14:ligatures w14:val="none"/>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0D7C712B" w14:textId="77777777" w:rsidR="002A4291" w:rsidRPr="005E55C8" w:rsidRDefault="002A4291" w:rsidP="001C1362">
            <w:pPr>
              <w:widowControl w:val="0"/>
              <w:overflowPunct w:val="0"/>
              <w:autoSpaceDE w:val="0"/>
              <w:autoSpaceDN w:val="0"/>
              <w:adjustRightInd w:val="0"/>
              <w:jc w:val="center"/>
              <w:textAlignment w:val="baseline"/>
              <w:rPr>
                <w:ins w:id="701" w:author="Ericsson User" w:date="2025-03-18T13:54:00Z"/>
                <w:rFonts w:ascii="Arial" w:eastAsia="Times New Roman" w:hAnsi="Arial" w:cs="Arial"/>
                <w:kern w:val="0"/>
                <w:sz w:val="18"/>
                <w:szCs w:val="20"/>
                <w:lang w:eastAsia="ko-KR"/>
                <w14:ligatures w14:val="none"/>
              </w:rPr>
            </w:pPr>
            <w:ins w:id="702" w:author="Ericsson User" w:date="2025-03-18T13:54:00Z">
              <w:r w:rsidRPr="005E55C8">
                <w:rPr>
                  <w:rFonts w:ascii="Arial" w:eastAsia="Times New Roman" w:hAnsi="Arial" w:cs="Times New Roman"/>
                  <w:kern w:val="0"/>
                  <w:sz w:val="18"/>
                  <w:szCs w:val="20"/>
                  <w:lang w:eastAsia="ko-KR"/>
                  <w14:ligatures w14:val="none"/>
                </w:rPr>
                <w:t>Ignore</w:t>
              </w:r>
            </w:ins>
          </w:p>
        </w:tc>
      </w:tr>
      <w:tr w:rsidR="002A4291" w:rsidRPr="001967CF" w14:paraId="356C1460" w14:textId="77777777" w:rsidTr="001C1362">
        <w:tblPrEx>
          <w:tblLook w:val="0000" w:firstRow="0" w:lastRow="0" w:firstColumn="0" w:lastColumn="0" w:noHBand="0" w:noVBand="0"/>
        </w:tblPrEx>
        <w:trPr>
          <w:ins w:id="703" w:author="Ericsson User" w:date="2025-03-18T13:54:00Z"/>
        </w:trPr>
        <w:tc>
          <w:tcPr>
            <w:tcW w:w="2160" w:type="dxa"/>
            <w:tcBorders>
              <w:top w:val="single" w:sz="4" w:space="0" w:color="auto"/>
              <w:left w:val="single" w:sz="4" w:space="0" w:color="auto"/>
              <w:bottom w:val="single" w:sz="4" w:space="0" w:color="auto"/>
              <w:right w:val="single" w:sz="4" w:space="0" w:color="auto"/>
            </w:tcBorders>
          </w:tcPr>
          <w:p w14:paraId="0E4E5321" w14:textId="77777777" w:rsidR="002A4291" w:rsidRPr="005E55C8" w:rsidRDefault="002A4291" w:rsidP="001C1362">
            <w:pPr>
              <w:widowControl w:val="0"/>
              <w:overflowPunct w:val="0"/>
              <w:autoSpaceDE w:val="0"/>
              <w:autoSpaceDN w:val="0"/>
              <w:adjustRightInd w:val="0"/>
              <w:ind w:leftChars="159" w:left="382"/>
              <w:textAlignment w:val="baseline"/>
              <w:rPr>
                <w:ins w:id="704" w:author="Ericsson User" w:date="2025-03-18T13:54:00Z"/>
                <w:rFonts w:ascii="Arial" w:eastAsia="Times New Roman" w:hAnsi="Arial" w:cs="Times New Roman"/>
                <w:b/>
                <w:bCs/>
                <w:kern w:val="0"/>
                <w:sz w:val="18"/>
                <w:szCs w:val="20"/>
                <w:lang w:eastAsia="ko-KR"/>
                <w14:ligatures w14:val="none"/>
              </w:rPr>
            </w:pPr>
            <w:ins w:id="705" w:author="Ericsson User" w:date="2025-03-18T13:54:00Z">
              <w:r w:rsidRPr="005E55C8">
                <w:rPr>
                  <w:rFonts w:ascii="Arial" w:eastAsia="Times New Roman" w:hAnsi="Arial" w:cs="Times New Roman"/>
                  <w:kern w:val="0"/>
                  <w:sz w:val="18"/>
                  <w:szCs w:val="20"/>
                  <w:lang w:eastAsia="ko-KR"/>
                  <w14:ligatures w14:val="none"/>
                </w:rPr>
                <w:t>&gt;&gt;&gt;Delay Monitoring for UE Performance Reporting Periodicity</w:t>
              </w:r>
            </w:ins>
          </w:p>
        </w:tc>
        <w:tc>
          <w:tcPr>
            <w:tcW w:w="1080" w:type="dxa"/>
            <w:tcBorders>
              <w:top w:val="single" w:sz="4" w:space="0" w:color="auto"/>
              <w:left w:val="single" w:sz="4" w:space="0" w:color="auto"/>
              <w:bottom w:val="single" w:sz="4" w:space="0" w:color="auto"/>
              <w:right w:val="single" w:sz="4" w:space="0" w:color="auto"/>
            </w:tcBorders>
          </w:tcPr>
          <w:p w14:paraId="6DD7BF20" w14:textId="77777777" w:rsidR="002A4291" w:rsidRPr="005E55C8" w:rsidRDefault="002A4291" w:rsidP="001C1362">
            <w:pPr>
              <w:widowControl w:val="0"/>
              <w:overflowPunct w:val="0"/>
              <w:autoSpaceDE w:val="0"/>
              <w:autoSpaceDN w:val="0"/>
              <w:adjustRightInd w:val="0"/>
              <w:textAlignment w:val="baseline"/>
              <w:rPr>
                <w:ins w:id="706" w:author="Ericsson User" w:date="2025-03-18T13:54:00Z"/>
                <w:rFonts w:ascii="Arial" w:eastAsia="Times New Roman" w:hAnsi="Arial" w:cs="Arial"/>
                <w:kern w:val="0"/>
                <w:sz w:val="18"/>
                <w:szCs w:val="20"/>
                <w:lang w:eastAsia="ko-KR"/>
                <w14:ligatures w14:val="none"/>
              </w:rPr>
            </w:pPr>
            <w:ins w:id="707" w:author="Ericsson User" w:date="2025-03-18T13:54:00Z">
              <w:r w:rsidRPr="005E55C8">
                <w:rPr>
                  <w:rFonts w:ascii="Arial" w:eastAsia="MS Mincho" w:hAnsi="Arial" w:cs="Times New Roman"/>
                  <w:kern w:val="0"/>
                  <w:sz w:val="18"/>
                  <w:szCs w:val="20"/>
                  <w:lang w:eastAsia="ko-KR"/>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08CC19ED" w14:textId="77777777" w:rsidR="002A4291" w:rsidRPr="005E55C8" w:rsidRDefault="002A4291" w:rsidP="001C1362">
            <w:pPr>
              <w:widowControl w:val="0"/>
              <w:overflowPunct w:val="0"/>
              <w:autoSpaceDE w:val="0"/>
              <w:autoSpaceDN w:val="0"/>
              <w:adjustRightInd w:val="0"/>
              <w:textAlignment w:val="baseline"/>
              <w:rPr>
                <w:ins w:id="708" w:author="Ericsson User" w:date="2025-03-18T13:54:00Z"/>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90B50C6" w14:textId="77777777" w:rsidR="002A4291" w:rsidRPr="005E55C8" w:rsidRDefault="002A4291" w:rsidP="001C1362">
            <w:pPr>
              <w:widowControl w:val="0"/>
              <w:overflowPunct w:val="0"/>
              <w:autoSpaceDE w:val="0"/>
              <w:autoSpaceDN w:val="0"/>
              <w:adjustRightInd w:val="0"/>
              <w:textAlignment w:val="baseline"/>
              <w:rPr>
                <w:ins w:id="709" w:author="Ericsson User" w:date="2025-03-18T13:54:00Z"/>
                <w:rFonts w:ascii="Arial" w:eastAsia="Times New Roman" w:hAnsi="Arial" w:cs="Arial"/>
                <w:kern w:val="0"/>
                <w:sz w:val="18"/>
                <w:szCs w:val="20"/>
                <w:lang w:eastAsia="ko-KR"/>
                <w14:ligatures w14:val="none"/>
              </w:rPr>
            </w:pPr>
            <w:proofErr w:type="gramStart"/>
            <w:ins w:id="710" w:author="Ericsson User" w:date="2025-03-18T13:54:00Z">
              <w:r w:rsidRPr="005E55C8">
                <w:rPr>
                  <w:rFonts w:ascii="Arial" w:eastAsia="Times New Roman" w:hAnsi="Arial" w:cs="Times New Roman"/>
                  <w:kern w:val="0"/>
                  <w:sz w:val="18"/>
                  <w:szCs w:val="20"/>
                  <w:lang w:eastAsia="ko-KR"/>
                  <w14:ligatures w14:val="none"/>
                </w:rPr>
                <w:t>ENUMERATED(</w:t>
              </w:r>
              <w:proofErr w:type="gramEnd"/>
              <w:r w:rsidRPr="005E55C8">
                <w:rPr>
                  <w:rFonts w:ascii="Arial" w:eastAsia="Times New Roman" w:hAnsi="Arial" w:cs="Times New Roman"/>
                  <w:kern w:val="0"/>
                  <w:sz w:val="18"/>
                  <w:szCs w:val="20"/>
                  <w:lang w:eastAsia="ko-KR"/>
                  <w14:ligatures w14:val="none"/>
                </w:rPr>
                <w:t>500ms, 1000ms, 2000ms, 5000ms, 10000ms, …)</w:t>
              </w:r>
            </w:ins>
          </w:p>
        </w:tc>
        <w:tc>
          <w:tcPr>
            <w:tcW w:w="1728" w:type="dxa"/>
            <w:tcBorders>
              <w:top w:val="single" w:sz="4" w:space="0" w:color="auto"/>
              <w:left w:val="single" w:sz="4" w:space="0" w:color="auto"/>
              <w:bottom w:val="single" w:sz="4" w:space="0" w:color="auto"/>
              <w:right w:val="single" w:sz="4" w:space="0" w:color="auto"/>
            </w:tcBorders>
          </w:tcPr>
          <w:p w14:paraId="62266DD5" w14:textId="77777777" w:rsidR="002A4291" w:rsidRPr="005E55C8" w:rsidRDefault="002A4291" w:rsidP="001C1362">
            <w:pPr>
              <w:widowControl w:val="0"/>
              <w:overflowPunct w:val="0"/>
              <w:autoSpaceDE w:val="0"/>
              <w:autoSpaceDN w:val="0"/>
              <w:adjustRightInd w:val="0"/>
              <w:textAlignment w:val="baseline"/>
              <w:rPr>
                <w:ins w:id="711" w:author="Ericsson User" w:date="2025-03-18T13:54:00Z"/>
                <w:rFonts w:ascii="Arial" w:eastAsia="Times New Roman" w:hAnsi="Arial" w:cs="Arial"/>
                <w:kern w:val="0"/>
                <w:sz w:val="18"/>
                <w:szCs w:val="20"/>
                <w:lang w:eastAsia="ko-KR"/>
                <w14:ligatures w14:val="none"/>
              </w:rPr>
            </w:pPr>
            <w:ins w:id="712" w:author="Ericsson User" w:date="2025-03-18T13:54:00Z">
              <w:r w:rsidRPr="005E55C8">
                <w:rPr>
                  <w:rFonts w:ascii="Arial" w:eastAsia="Times New Roman" w:hAnsi="Arial" w:cs="Times New Roman"/>
                  <w:kern w:val="0"/>
                  <w:sz w:val="18"/>
                  <w:szCs w:val="18"/>
                  <w:lang w:eastAsia="ko-KR"/>
                  <w14:ligatures w14:val="none"/>
                </w:rPr>
                <w:t>Indicates the periodicity of reporting Delay metrics for UE performance</w:t>
              </w:r>
            </w:ins>
          </w:p>
        </w:tc>
        <w:tc>
          <w:tcPr>
            <w:tcW w:w="1080" w:type="dxa"/>
            <w:tcBorders>
              <w:top w:val="single" w:sz="4" w:space="0" w:color="auto"/>
              <w:left w:val="single" w:sz="4" w:space="0" w:color="auto"/>
              <w:bottom w:val="single" w:sz="4" w:space="0" w:color="auto"/>
              <w:right w:val="single" w:sz="4" w:space="0" w:color="auto"/>
            </w:tcBorders>
          </w:tcPr>
          <w:p w14:paraId="77505D2A" w14:textId="77777777" w:rsidR="002A4291" w:rsidRPr="005E55C8" w:rsidRDefault="002A4291" w:rsidP="001C1362">
            <w:pPr>
              <w:widowControl w:val="0"/>
              <w:overflowPunct w:val="0"/>
              <w:autoSpaceDE w:val="0"/>
              <w:autoSpaceDN w:val="0"/>
              <w:adjustRightInd w:val="0"/>
              <w:jc w:val="center"/>
              <w:textAlignment w:val="baseline"/>
              <w:rPr>
                <w:ins w:id="713" w:author="Ericsson User" w:date="2025-03-18T13:54:00Z"/>
                <w:rFonts w:ascii="Arial" w:eastAsia="Times New Roman" w:hAnsi="Arial" w:cs="Arial"/>
                <w:kern w:val="0"/>
                <w:sz w:val="18"/>
                <w:szCs w:val="20"/>
                <w:lang w:eastAsia="ko-KR"/>
                <w14:ligatures w14:val="none"/>
              </w:rPr>
            </w:pPr>
            <w:ins w:id="714" w:author="Ericsson User" w:date="2025-03-18T13:54:00Z">
              <w:r w:rsidRPr="005E55C8">
                <w:rPr>
                  <w:rFonts w:ascii="Arial" w:eastAsia="Times New Roman" w:hAnsi="Arial" w:cs="Times New Roman"/>
                  <w:kern w:val="0"/>
                  <w:sz w:val="18"/>
                  <w:szCs w:val="20"/>
                  <w:lang w:eastAsia="ko-KR"/>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61131DD3" w14:textId="77777777" w:rsidR="002A4291" w:rsidRPr="005E55C8" w:rsidRDefault="002A4291" w:rsidP="001C1362">
            <w:pPr>
              <w:widowControl w:val="0"/>
              <w:overflowPunct w:val="0"/>
              <w:autoSpaceDE w:val="0"/>
              <w:autoSpaceDN w:val="0"/>
              <w:adjustRightInd w:val="0"/>
              <w:jc w:val="center"/>
              <w:textAlignment w:val="baseline"/>
              <w:rPr>
                <w:ins w:id="715" w:author="Ericsson User" w:date="2025-03-18T13:54:00Z"/>
                <w:rFonts w:ascii="Arial" w:eastAsia="Times New Roman" w:hAnsi="Arial" w:cs="Arial"/>
                <w:kern w:val="0"/>
                <w:sz w:val="18"/>
                <w:szCs w:val="20"/>
                <w:lang w:eastAsia="ko-KR"/>
                <w14:ligatures w14:val="none"/>
              </w:rPr>
            </w:pPr>
            <w:ins w:id="716" w:author="Ericsson User" w:date="2025-03-18T13:54:00Z">
              <w:r w:rsidRPr="005E55C8">
                <w:rPr>
                  <w:rFonts w:ascii="Arial" w:eastAsia="Times New Roman" w:hAnsi="Arial" w:cs="Times New Roman"/>
                  <w:kern w:val="0"/>
                  <w:sz w:val="18"/>
                  <w:szCs w:val="20"/>
                  <w:lang w:eastAsia="ko-KR"/>
                  <w14:ligatures w14:val="none"/>
                </w:rPr>
                <w:t>ignore</w:t>
              </w:r>
            </w:ins>
          </w:p>
        </w:tc>
      </w:tr>
      <w:tr w:rsidR="001967CF" w:rsidRPr="001967CF" w14:paraId="6C714361"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2550FCAF"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b/>
                <w:bCs/>
                <w:noProof/>
                <w:kern w:val="0"/>
                <w:sz w:val="18"/>
                <w:szCs w:val="18"/>
                <w:lang w:eastAsia="ja-JP"/>
                <w14:ligatures w14:val="none"/>
              </w:rPr>
            </w:pPr>
            <w:r w:rsidRPr="001967CF">
              <w:rPr>
                <w:rFonts w:ascii="Arial" w:eastAsia="Times New Roman" w:hAnsi="Arial" w:cs="Arial"/>
                <w:b/>
                <w:bCs/>
                <w:noProof/>
                <w:kern w:val="0"/>
                <w:sz w:val="18"/>
                <w:szCs w:val="18"/>
                <w:lang w:eastAsia="ja-JP"/>
                <w14:ligatures w14:val="none"/>
              </w:rPr>
              <w:t>&gt;DRB To Modify List</w:t>
            </w:r>
          </w:p>
        </w:tc>
        <w:tc>
          <w:tcPr>
            <w:tcW w:w="1080" w:type="dxa"/>
            <w:tcBorders>
              <w:top w:val="single" w:sz="4" w:space="0" w:color="auto"/>
              <w:left w:val="single" w:sz="4" w:space="0" w:color="auto"/>
              <w:bottom w:val="single" w:sz="4" w:space="0" w:color="auto"/>
              <w:right w:val="single" w:sz="4" w:space="0" w:color="auto"/>
            </w:tcBorders>
          </w:tcPr>
          <w:p w14:paraId="2EFA851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5BD1849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kern w:val="0"/>
                <w:sz w:val="18"/>
                <w:szCs w:val="20"/>
                <w:lang w:eastAsia="ja-JP"/>
                <w14:ligatures w14:val="none"/>
              </w:rPr>
              <w:t>0.. 1</w:t>
            </w:r>
          </w:p>
        </w:tc>
        <w:tc>
          <w:tcPr>
            <w:tcW w:w="1512" w:type="dxa"/>
            <w:tcBorders>
              <w:top w:val="single" w:sz="4" w:space="0" w:color="auto"/>
              <w:left w:val="single" w:sz="4" w:space="0" w:color="auto"/>
              <w:bottom w:val="single" w:sz="4" w:space="0" w:color="auto"/>
              <w:right w:val="single" w:sz="4" w:space="0" w:color="auto"/>
            </w:tcBorders>
          </w:tcPr>
          <w:p w14:paraId="0FD7C97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459317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CCCCFB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849A5FA"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26DCED16"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5032DF17" w14:textId="77777777" w:rsidR="001967CF" w:rsidRPr="001967CF" w:rsidRDefault="001967CF" w:rsidP="001967CF">
            <w:pPr>
              <w:widowControl w:val="0"/>
              <w:overflowPunct w:val="0"/>
              <w:autoSpaceDE w:val="0"/>
              <w:autoSpaceDN w:val="0"/>
              <w:adjustRightInd w:val="0"/>
              <w:ind w:leftChars="100" w:left="240"/>
              <w:textAlignment w:val="baseline"/>
              <w:rPr>
                <w:rFonts w:ascii="Arial" w:eastAsia="Times New Roman" w:hAnsi="Arial" w:cs="Arial"/>
                <w:b/>
                <w:bCs/>
                <w:noProof/>
                <w:kern w:val="0"/>
                <w:sz w:val="18"/>
                <w:szCs w:val="18"/>
                <w:lang w:eastAsia="ja-JP"/>
                <w14:ligatures w14:val="none"/>
              </w:rPr>
            </w:pPr>
            <w:r w:rsidRPr="001967CF">
              <w:rPr>
                <w:rFonts w:ascii="Arial" w:eastAsia="Times New Roman" w:hAnsi="Arial" w:cs="Arial"/>
                <w:b/>
                <w:bCs/>
                <w:noProof/>
                <w:kern w:val="0"/>
                <w:sz w:val="18"/>
                <w:szCs w:val="18"/>
                <w:lang w:eastAsia="ja-JP"/>
                <w14:ligatures w14:val="none"/>
              </w:rPr>
              <w:t>&gt;&gt;DRB To Modify Item</w:t>
            </w:r>
          </w:p>
        </w:tc>
        <w:tc>
          <w:tcPr>
            <w:tcW w:w="1080" w:type="dxa"/>
            <w:tcBorders>
              <w:top w:val="single" w:sz="4" w:space="0" w:color="auto"/>
              <w:left w:val="single" w:sz="4" w:space="0" w:color="auto"/>
              <w:bottom w:val="single" w:sz="4" w:space="0" w:color="auto"/>
              <w:right w:val="single" w:sz="4" w:space="0" w:color="auto"/>
            </w:tcBorders>
          </w:tcPr>
          <w:p w14:paraId="4AA5632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45D8A06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noProof/>
                <w:kern w:val="0"/>
                <w:sz w:val="18"/>
                <w:szCs w:val="20"/>
                <w:lang w:eastAsia="ja-JP"/>
                <w14:ligatures w14:val="none"/>
              </w:rPr>
              <w:t>1..&lt;maxnoofDRBs&gt;</w:t>
            </w:r>
          </w:p>
        </w:tc>
        <w:tc>
          <w:tcPr>
            <w:tcW w:w="1512" w:type="dxa"/>
            <w:tcBorders>
              <w:top w:val="single" w:sz="4" w:space="0" w:color="auto"/>
              <w:left w:val="single" w:sz="4" w:space="0" w:color="auto"/>
              <w:bottom w:val="single" w:sz="4" w:space="0" w:color="auto"/>
              <w:right w:val="single" w:sz="4" w:space="0" w:color="auto"/>
            </w:tcBorders>
          </w:tcPr>
          <w:p w14:paraId="228FAC0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CC82D8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686DCAC"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ECC837C"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64D0E11A"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048031F3"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4508D94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F84FDE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C0DFAE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9.3.1.16</w:t>
            </w:r>
          </w:p>
        </w:tc>
        <w:tc>
          <w:tcPr>
            <w:tcW w:w="1728" w:type="dxa"/>
            <w:tcBorders>
              <w:top w:val="single" w:sz="4" w:space="0" w:color="auto"/>
              <w:left w:val="single" w:sz="4" w:space="0" w:color="auto"/>
              <w:bottom w:val="single" w:sz="4" w:space="0" w:color="auto"/>
              <w:right w:val="single" w:sz="4" w:space="0" w:color="auto"/>
            </w:tcBorders>
          </w:tcPr>
          <w:p w14:paraId="2F5E9A2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B4B9849"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E1E207A"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3E4732B7"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3C589B28"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2E4518E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BD9722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4FFCC49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Yu Mincho" w:hAnsi="Arial" w:cs="Times New Roman"/>
                <w:noProof/>
                <w:kern w:val="0"/>
                <w:sz w:val="18"/>
                <w:szCs w:val="20"/>
                <w:lang w:eastAsia="ja-JP"/>
                <w14:ligatures w14:val="none"/>
              </w:rPr>
              <w:t>9.3.1.39</w:t>
            </w:r>
          </w:p>
        </w:tc>
        <w:tc>
          <w:tcPr>
            <w:tcW w:w="1728" w:type="dxa"/>
            <w:tcBorders>
              <w:top w:val="single" w:sz="4" w:space="0" w:color="auto"/>
              <w:left w:val="single" w:sz="4" w:space="0" w:color="auto"/>
              <w:bottom w:val="single" w:sz="4" w:space="0" w:color="auto"/>
              <w:right w:val="single" w:sz="4" w:space="0" w:color="auto"/>
            </w:tcBorders>
            <w:hideMark/>
          </w:tcPr>
          <w:p w14:paraId="2F0DC15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DBE4E0A"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8C4BB0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2683DBF9"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4C715B0A"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 xml:space="preserve">&gt;&gt;&gt;PDCP Configuration </w:t>
            </w:r>
          </w:p>
        </w:tc>
        <w:tc>
          <w:tcPr>
            <w:tcW w:w="1080" w:type="dxa"/>
            <w:tcBorders>
              <w:top w:val="single" w:sz="4" w:space="0" w:color="auto"/>
              <w:left w:val="single" w:sz="4" w:space="0" w:color="auto"/>
              <w:bottom w:val="single" w:sz="4" w:space="0" w:color="auto"/>
              <w:right w:val="single" w:sz="4" w:space="0" w:color="auto"/>
            </w:tcBorders>
            <w:hideMark/>
          </w:tcPr>
          <w:p w14:paraId="33BE703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BE2CE4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3711839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Yu Mincho" w:hAnsi="Arial" w:cs="Times New Roman"/>
                <w:noProof/>
                <w:kern w:val="0"/>
                <w:sz w:val="18"/>
                <w:szCs w:val="20"/>
                <w:lang w:eastAsia="ja-JP"/>
                <w14:ligatures w14:val="none"/>
              </w:rPr>
              <w:t>9.3.1.38</w:t>
            </w:r>
          </w:p>
        </w:tc>
        <w:tc>
          <w:tcPr>
            <w:tcW w:w="1728" w:type="dxa"/>
            <w:tcBorders>
              <w:top w:val="single" w:sz="4" w:space="0" w:color="auto"/>
              <w:left w:val="single" w:sz="4" w:space="0" w:color="auto"/>
              <w:bottom w:val="single" w:sz="4" w:space="0" w:color="auto"/>
              <w:right w:val="single" w:sz="4" w:space="0" w:color="auto"/>
            </w:tcBorders>
            <w:hideMark/>
          </w:tcPr>
          <w:p w14:paraId="35F312D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926EF7D"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5BE7462"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592F2015"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2B9AA96A"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ko-KR"/>
                <w14:ligatures w14:val="none"/>
              </w:rPr>
              <w:t xml:space="preserve">&gt;&gt;&gt;DRB </w:t>
            </w:r>
            <w:r w:rsidRPr="001967CF">
              <w:rPr>
                <w:rFonts w:ascii="Arial" w:eastAsia="Times New Roman" w:hAnsi="Arial" w:cs="Arial"/>
                <w:noProof/>
                <w:kern w:val="0"/>
                <w:sz w:val="18"/>
                <w:szCs w:val="18"/>
                <w:lang w:eastAsia="ja-JP"/>
                <w14:ligatures w14:val="none"/>
              </w:rPr>
              <w:t>Data forwarding information</w:t>
            </w:r>
          </w:p>
        </w:tc>
        <w:tc>
          <w:tcPr>
            <w:tcW w:w="1080" w:type="dxa"/>
            <w:tcBorders>
              <w:top w:val="single" w:sz="4" w:space="0" w:color="auto"/>
              <w:left w:val="single" w:sz="4" w:space="0" w:color="auto"/>
              <w:bottom w:val="single" w:sz="4" w:space="0" w:color="auto"/>
              <w:right w:val="single" w:sz="4" w:space="0" w:color="auto"/>
            </w:tcBorders>
            <w:hideMark/>
          </w:tcPr>
          <w:p w14:paraId="676205B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68174B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F67CF1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 xml:space="preserve">Data Forwarding Information </w:t>
            </w:r>
          </w:p>
          <w:p w14:paraId="6C80CF8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9.3.2.6</w:t>
            </w:r>
          </w:p>
        </w:tc>
        <w:tc>
          <w:tcPr>
            <w:tcW w:w="1728" w:type="dxa"/>
            <w:tcBorders>
              <w:top w:val="single" w:sz="4" w:space="0" w:color="auto"/>
              <w:left w:val="single" w:sz="4" w:space="0" w:color="auto"/>
              <w:bottom w:val="single" w:sz="4" w:space="0" w:color="auto"/>
              <w:right w:val="single" w:sz="4" w:space="0" w:color="auto"/>
            </w:tcBorders>
            <w:hideMark/>
          </w:tcPr>
          <w:p w14:paraId="24A5E83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Providing forwarding information to the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0BC9BFED"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5D4A0F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57481523"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7FEE99FF"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bCs/>
                <w:noProof/>
                <w:kern w:val="0"/>
                <w:sz w:val="18"/>
                <w:szCs w:val="18"/>
                <w:lang w:eastAsia="ko-KR"/>
                <w14:ligatures w14:val="none"/>
              </w:rPr>
            </w:pPr>
            <w:r w:rsidRPr="001967CF">
              <w:rPr>
                <w:rFonts w:ascii="Arial" w:eastAsia="Times New Roman" w:hAnsi="Arial" w:cs="Arial"/>
                <w:bCs/>
                <w:noProof/>
                <w:kern w:val="0"/>
                <w:sz w:val="18"/>
                <w:szCs w:val="18"/>
                <w:lang w:eastAsia="ko-KR"/>
                <w14:ligatures w14:val="none"/>
              </w:rPr>
              <w:t>&gt;&gt;&gt;PDCP SN Status Request</w:t>
            </w:r>
          </w:p>
        </w:tc>
        <w:tc>
          <w:tcPr>
            <w:tcW w:w="1080" w:type="dxa"/>
            <w:tcBorders>
              <w:top w:val="single" w:sz="4" w:space="0" w:color="auto"/>
              <w:left w:val="single" w:sz="4" w:space="0" w:color="auto"/>
              <w:bottom w:val="single" w:sz="4" w:space="0" w:color="auto"/>
              <w:right w:val="single" w:sz="4" w:space="0" w:color="auto"/>
            </w:tcBorders>
            <w:hideMark/>
          </w:tcPr>
          <w:p w14:paraId="7F96B9B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45F282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61941A1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09B9A77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The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 xml:space="preserve">-CU-CP requests the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 to provide the PDCP SN Status in the response message.</w:t>
            </w:r>
          </w:p>
        </w:tc>
        <w:tc>
          <w:tcPr>
            <w:tcW w:w="1080" w:type="dxa"/>
            <w:tcBorders>
              <w:top w:val="single" w:sz="4" w:space="0" w:color="auto"/>
              <w:left w:val="single" w:sz="4" w:space="0" w:color="auto"/>
              <w:bottom w:val="single" w:sz="4" w:space="0" w:color="auto"/>
              <w:right w:val="single" w:sz="4" w:space="0" w:color="auto"/>
            </w:tcBorders>
          </w:tcPr>
          <w:p w14:paraId="325B5D06"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60C7742"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2022945F"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035FCACB"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bCs/>
                <w:noProof/>
                <w:kern w:val="0"/>
                <w:sz w:val="18"/>
                <w:szCs w:val="18"/>
                <w:lang w:eastAsia="ko-KR"/>
                <w14:ligatures w14:val="none"/>
              </w:rPr>
              <w:t>&gt;&gt;&gt;PDCP SN Status Information</w:t>
            </w:r>
          </w:p>
        </w:tc>
        <w:tc>
          <w:tcPr>
            <w:tcW w:w="1080" w:type="dxa"/>
            <w:tcBorders>
              <w:top w:val="single" w:sz="4" w:space="0" w:color="auto"/>
              <w:left w:val="single" w:sz="4" w:space="0" w:color="auto"/>
              <w:bottom w:val="single" w:sz="4" w:space="0" w:color="auto"/>
              <w:right w:val="single" w:sz="4" w:space="0" w:color="auto"/>
            </w:tcBorders>
            <w:hideMark/>
          </w:tcPr>
          <w:p w14:paraId="0CF3708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230363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3E9CDA0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9.3.1.58</w:t>
            </w:r>
          </w:p>
        </w:tc>
        <w:tc>
          <w:tcPr>
            <w:tcW w:w="1728" w:type="dxa"/>
            <w:tcBorders>
              <w:top w:val="single" w:sz="4" w:space="0" w:color="auto"/>
              <w:left w:val="single" w:sz="4" w:space="0" w:color="auto"/>
              <w:bottom w:val="single" w:sz="4" w:space="0" w:color="auto"/>
              <w:right w:val="single" w:sz="4" w:space="0" w:color="auto"/>
            </w:tcBorders>
            <w:hideMark/>
          </w:tcPr>
          <w:p w14:paraId="22646C8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Provides the PDCP SN Status to the target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01A321F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A5A2AA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62A0835D"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69A2C7B1"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kern w:val="0"/>
                <w:sz w:val="18"/>
                <w:szCs w:val="18"/>
                <w:lang w:eastAsia="ko-KR"/>
                <w14:ligatures w14:val="none"/>
              </w:rPr>
              <w:t>&gt;&gt;&gt;DL UP Parameters</w:t>
            </w:r>
          </w:p>
        </w:tc>
        <w:tc>
          <w:tcPr>
            <w:tcW w:w="1080" w:type="dxa"/>
            <w:tcBorders>
              <w:top w:val="single" w:sz="4" w:space="0" w:color="auto"/>
              <w:left w:val="single" w:sz="4" w:space="0" w:color="auto"/>
              <w:bottom w:val="single" w:sz="4" w:space="0" w:color="auto"/>
              <w:right w:val="single" w:sz="4" w:space="0" w:color="auto"/>
            </w:tcBorders>
            <w:hideMark/>
          </w:tcPr>
          <w:p w14:paraId="24D3C09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A8F70C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1BE5CCD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1967CF">
              <w:rPr>
                <w:rFonts w:ascii="Arial" w:eastAsia="Times New Roman" w:hAnsi="Arial" w:cs="Times New Roman"/>
                <w:noProof/>
                <w:kern w:val="0"/>
                <w:sz w:val="18"/>
                <w:szCs w:val="20"/>
                <w:lang w:eastAsia="ko-KR"/>
                <w14:ligatures w14:val="none"/>
              </w:rPr>
              <w:t xml:space="preserve">UP Parameters </w:t>
            </w:r>
          </w:p>
          <w:p w14:paraId="59F14D4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ko-KR"/>
                <w14:ligatures w14:val="none"/>
              </w:rPr>
              <w:t>9.3.1.13</w:t>
            </w:r>
          </w:p>
        </w:tc>
        <w:tc>
          <w:tcPr>
            <w:tcW w:w="1728" w:type="dxa"/>
            <w:tcBorders>
              <w:top w:val="single" w:sz="4" w:space="0" w:color="auto"/>
              <w:left w:val="single" w:sz="4" w:space="0" w:color="auto"/>
              <w:bottom w:val="single" w:sz="4" w:space="0" w:color="auto"/>
              <w:right w:val="single" w:sz="4" w:space="0" w:color="auto"/>
            </w:tcBorders>
          </w:tcPr>
          <w:p w14:paraId="192F1EA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FB6949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A6EAAE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0CED57BD"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42DC803E"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kern w:val="0"/>
                <w:sz w:val="18"/>
                <w:szCs w:val="18"/>
                <w:lang w:eastAsia="ko-KR"/>
                <w14:ligatures w14:val="none"/>
              </w:rPr>
              <w:t xml:space="preserve">&gt;&gt;&gt;Cell Group </w:t>
            </w:r>
            <w:proofErr w:type="gramStart"/>
            <w:r w:rsidRPr="001967CF">
              <w:rPr>
                <w:rFonts w:ascii="Arial" w:eastAsia="Times New Roman" w:hAnsi="Arial" w:cs="Arial"/>
                <w:kern w:val="0"/>
                <w:sz w:val="18"/>
                <w:szCs w:val="18"/>
                <w:lang w:eastAsia="ko-KR"/>
                <w14:ligatures w14:val="none"/>
              </w:rPr>
              <w:t>To</w:t>
            </w:r>
            <w:proofErr w:type="gramEnd"/>
            <w:r w:rsidRPr="001967CF">
              <w:rPr>
                <w:rFonts w:ascii="Arial" w:eastAsia="Times New Roman" w:hAnsi="Arial" w:cs="Arial"/>
                <w:kern w:val="0"/>
                <w:sz w:val="18"/>
                <w:szCs w:val="18"/>
                <w:lang w:eastAsia="ko-KR"/>
                <w14:ligatures w14:val="none"/>
              </w:rPr>
              <w:t xml:space="preserve"> Add</w:t>
            </w:r>
          </w:p>
        </w:tc>
        <w:tc>
          <w:tcPr>
            <w:tcW w:w="1080" w:type="dxa"/>
            <w:tcBorders>
              <w:top w:val="single" w:sz="4" w:space="0" w:color="auto"/>
              <w:left w:val="single" w:sz="4" w:space="0" w:color="auto"/>
              <w:bottom w:val="single" w:sz="4" w:space="0" w:color="auto"/>
              <w:right w:val="single" w:sz="4" w:space="0" w:color="auto"/>
            </w:tcBorders>
            <w:hideMark/>
          </w:tcPr>
          <w:p w14:paraId="2030B53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7A5185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63A4544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1967CF">
              <w:rPr>
                <w:rFonts w:ascii="Arial" w:eastAsia="Times New Roman" w:hAnsi="Arial" w:cs="Times New Roman"/>
                <w:noProof/>
                <w:kern w:val="0"/>
                <w:sz w:val="18"/>
                <w:szCs w:val="20"/>
                <w:lang w:eastAsia="ja-JP"/>
                <w14:ligatures w14:val="none"/>
              </w:rPr>
              <w:t xml:space="preserve">Cell Group Information </w:t>
            </w:r>
          </w:p>
          <w:p w14:paraId="3242970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ko-KR"/>
                <w14:ligatures w14:val="none"/>
              </w:rPr>
              <w:t>9.3.1.11</w:t>
            </w:r>
          </w:p>
        </w:tc>
        <w:tc>
          <w:tcPr>
            <w:tcW w:w="1728" w:type="dxa"/>
            <w:tcBorders>
              <w:top w:val="single" w:sz="4" w:space="0" w:color="auto"/>
              <w:left w:val="single" w:sz="4" w:space="0" w:color="auto"/>
              <w:bottom w:val="single" w:sz="4" w:space="0" w:color="auto"/>
              <w:right w:val="single" w:sz="4" w:space="0" w:color="auto"/>
            </w:tcBorders>
          </w:tcPr>
          <w:p w14:paraId="3FA933A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92F390D"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3AC8816"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4D535E6F"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084B936E"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 xml:space="preserve">&gt;&gt;&gt;Cell Group To Modify </w:t>
            </w:r>
          </w:p>
        </w:tc>
        <w:tc>
          <w:tcPr>
            <w:tcW w:w="1080" w:type="dxa"/>
            <w:tcBorders>
              <w:top w:val="single" w:sz="4" w:space="0" w:color="auto"/>
              <w:left w:val="single" w:sz="4" w:space="0" w:color="auto"/>
              <w:bottom w:val="single" w:sz="4" w:space="0" w:color="auto"/>
              <w:right w:val="single" w:sz="4" w:space="0" w:color="auto"/>
            </w:tcBorders>
            <w:hideMark/>
          </w:tcPr>
          <w:p w14:paraId="5663850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2F4365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2DD6642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1967CF">
              <w:rPr>
                <w:rFonts w:ascii="Arial" w:eastAsia="Times New Roman" w:hAnsi="Arial" w:cs="Times New Roman"/>
                <w:noProof/>
                <w:kern w:val="0"/>
                <w:sz w:val="18"/>
                <w:szCs w:val="20"/>
                <w:lang w:eastAsia="ja-JP"/>
                <w14:ligatures w14:val="none"/>
              </w:rPr>
              <w:t xml:space="preserve">Cell Group Information </w:t>
            </w:r>
          </w:p>
          <w:p w14:paraId="14CDFCC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ko-KR"/>
                <w14:ligatures w14:val="none"/>
              </w:rPr>
              <w:t>9.3.1.11</w:t>
            </w:r>
          </w:p>
        </w:tc>
        <w:tc>
          <w:tcPr>
            <w:tcW w:w="1728" w:type="dxa"/>
            <w:tcBorders>
              <w:top w:val="single" w:sz="4" w:space="0" w:color="auto"/>
              <w:left w:val="single" w:sz="4" w:space="0" w:color="auto"/>
              <w:bottom w:val="single" w:sz="4" w:space="0" w:color="auto"/>
              <w:right w:val="single" w:sz="4" w:space="0" w:color="auto"/>
            </w:tcBorders>
          </w:tcPr>
          <w:p w14:paraId="3D66028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D7BD867"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3299559"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5CDB774E"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125A9FC5"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 xml:space="preserve">&gt;&gt;&gt;Cell Group To Remove </w:t>
            </w:r>
          </w:p>
        </w:tc>
        <w:tc>
          <w:tcPr>
            <w:tcW w:w="1080" w:type="dxa"/>
            <w:tcBorders>
              <w:top w:val="single" w:sz="4" w:space="0" w:color="auto"/>
              <w:left w:val="single" w:sz="4" w:space="0" w:color="auto"/>
              <w:bottom w:val="single" w:sz="4" w:space="0" w:color="auto"/>
              <w:right w:val="single" w:sz="4" w:space="0" w:color="auto"/>
            </w:tcBorders>
            <w:hideMark/>
          </w:tcPr>
          <w:p w14:paraId="39AFFB1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F3FA55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37B72FE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1967CF">
              <w:rPr>
                <w:rFonts w:ascii="Arial" w:eastAsia="Times New Roman" w:hAnsi="Arial" w:cs="Times New Roman"/>
                <w:noProof/>
                <w:kern w:val="0"/>
                <w:sz w:val="18"/>
                <w:szCs w:val="20"/>
                <w:lang w:eastAsia="ja-JP"/>
                <w14:ligatures w14:val="none"/>
              </w:rPr>
              <w:t xml:space="preserve">Cell Group Information </w:t>
            </w:r>
          </w:p>
          <w:p w14:paraId="09B6AD2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kern w:val="0"/>
                <w:sz w:val="18"/>
                <w:szCs w:val="20"/>
                <w:lang w:eastAsia="ko-KR"/>
                <w14:ligatures w14:val="none"/>
              </w:rPr>
              <w:t>9.3.1.11</w:t>
            </w:r>
          </w:p>
        </w:tc>
        <w:tc>
          <w:tcPr>
            <w:tcW w:w="1728" w:type="dxa"/>
            <w:tcBorders>
              <w:top w:val="single" w:sz="4" w:space="0" w:color="auto"/>
              <w:left w:val="single" w:sz="4" w:space="0" w:color="auto"/>
              <w:bottom w:val="single" w:sz="4" w:space="0" w:color="auto"/>
              <w:right w:val="single" w:sz="4" w:space="0" w:color="auto"/>
            </w:tcBorders>
          </w:tcPr>
          <w:p w14:paraId="401E90E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FA8F967"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074D350"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49AAACA2"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6A7CE3F8"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 xml:space="preserve">&gt;&gt;&gt;Flow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54428BD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7FC974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504400D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QoS Flow QoS Parameters List</w:t>
            </w:r>
          </w:p>
          <w:p w14:paraId="5BE0281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1967CF">
              <w:rPr>
                <w:rFonts w:ascii="Arial" w:eastAsia="Times New Roman" w:hAnsi="Arial" w:cs="Times New Roman"/>
                <w:noProof/>
                <w:kern w:val="0"/>
                <w:sz w:val="18"/>
                <w:szCs w:val="20"/>
                <w:lang w:eastAsia="ja-JP"/>
                <w14:ligatures w14:val="none"/>
              </w:rPr>
              <w:t>9.3.1.25</w:t>
            </w:r>
          </w:p>
        </w:tc>
        <w:tc>
          <w:tcPr>
            <w:tcW w:w="1728" w:type="dxa"/>
            <w:tcBorders>
              <w:top w:val="single" w:sz="4" w:space="0" w:color="auto"/>
              <w:left w:val="single" w:sz="4" w:space="0" w:color="auto"/>
              <w:bottom w:val="single" w:sz="4" w:space="0" w:color="auto"/>
              <w:right w:val="single" w:sz="4" w:space="0" w:color="auto"/>
            </w:tcBorders>
            <w:hideMark/>
          </w:tcPr>
          <w:p w14:paraId="416EF63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tcPr>
          <w:p w14:paraId="58E8591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4AFDC7E"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3AFFC80F" w14:textId="77777777" w:rsidTr="00F16813">
        <w:tc>
          <w:tcPr>
            <w:tcW w:w="2160" w:type="dxa"/>
            <w:tcBorders>
              <w:top w:val="single" w:sz="4" w:space="0" w:color="auto"/>
              <w:left w:val="single" w:sz="4" w:space="0" w:color="auto"/>
              <w:bottom w:val="single" w:sz="4" w:space="0" w:color="auto"/>
              <w:right w:val="single" w:sz="4" w:space="0" w:color="auto"/>
            </w:tcBorders>
          </w:tcPr>
          <w:p w14:paraId="33AD9B0B"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2621C6D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8D5274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44FAE9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 xml:space="preserve">Inactivity Timer </w:t>
            </w:r>
          </w:p>
          <w:p w14:paraId="1FE9F01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9.3.1.54</w:t>
            </w:r>
          </w:p>
        </w:tc>
        <w:tc>
          <w:tcPr>
            <w:tcW w:w="1728" w:type="dxa"/>
            <w:tcBorders>
              <w:top w:val="single" w:sz="4" w:space="0" w:color="auto"/>
              <w:left w:val="single" w:sz="4" w:space="0" w:color="auto"/>
              <w:bottom w:val="single" w:sz="4" w:space="0" w:color="auto"/>
              <w:right w:val="single" w:sz="4" w:space="0" w:color="auto"/>
            </w:tcBorders>
          </w:tcPr>
          <w:p w14:paraId="6CAC40E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Included if the Activity Notification Level is set to </w:t>
            </w:r>
            <w:r w:rsidRPr="001967CF">
              <w:rPr>
                <w:rFonts w:ascii="Arial" w:eastAsia="Times New Roman" w:hAnsi="Arial" w:cs="Times New Roman"/>
                <w:kern w:val="0"/>
                <w:sz w:val="18"/>
                <w:szCs w:val="20"/>
                <w:lang w:eastAsia="ko-KR"/>
                <w14:ligatures w14:val="none"/>
              </w:rPr>
              <w:t>"</w:t>
            </w:r>
            <w:r w:rsidRPr="001967CF">
              <w:rPr>
                <w:rFonts w:ascii="Arial" w:eastAsia="Times New Roman" w:hAnsi="Arial" w:cs="Times New Roman"/>
                <w:kern w:val="0"/>
                <w:sz w:val="18"/>
                <w:szCs w:val="20"/>
                <w:lang w:eastAsia="ja-JP"/>
                <w14:ligatures w14:val="none"/>
              </w:rPr>
              <w:t>DRB</w:t>
            </w:r>
            <w:r w:rsidRPr="001967CF">
              <w:rPr>
                <w:rFonts w:ascii="Arial" w:eastAsia="Times New Roman" w:hAnsi="Arial" w:cs="Times New Roman"/>
                <w:kern w:val="0"/>
                <w:sz w:val="18"/>
                <w:szCs w:val="20"/>
                <w:lang w:eastAsia="ko-KR"/>
                <w14:ligatures w14:val="none"/>
              </w:rPr>
              <w:t>"</w:t>
            </w: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743A222"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8AFCAB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3247ED18" w14:textId="77777777" w:rsidTr="00F16813">
        <w:tc>
          <w:tcPr>
            <w:tcW w:w="2160" w:type="dxa"/>
            <w:tcBorders>
              <w:top w:val="single" w:sz="4" w:space="0" w:color="auto"/>
              <w:left w:val="single" w:sz="4" w:space="0" w:color="auto"/>
              <w:bottom w:val="single" w:sz="4" w:space="0" w:color="auto"/>
              <w:right w:val="single" w:sz="4" w:space="0" w:color="auto"/>
            </w:tcBorders>
          </w:tcPr>
          <w:p w14:paraId="01AAC68A"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bCs/>
                <w:noProof/>
                <w:kern w:val="0"/>
                <w:sz w:val="18"/>
                <w:szCs w:val="18"/>
                <w:lang w:eastAsia="ko-KR"/>
                <w14:ligatures w14:val="none"/>
              </w:rPr>
              <w:t>&gt;&gt;&gt;</w:t>
            </w:r>
            <w:r w:rsidRPr="001967CF">
              <w:rPr>
                <w:rFonts w:ascii="Arial" w:eastAsia="Times New Roman" w:hAnsi="Arial" w:cs="Arial"/>
                <w:noProof/>
                <w:kern w:val="0"/>
                <w:sz w:val="18"/>
                <w:szCs w:val="18"/>
                <w:lang w:eastAsia="ja-JP"/>
                <w14:ligatures w14:val="none"/>
              </w:rPr>
              <w:t>Old</w:t>
            </w:r>
            <w:r w:rsidRPr="001967CF">
              <w:rPr>
                <w:rFonts w:ascii="Arial" w:eastAsia="Times New Roman" w:hAnsi="Arial" w:cs="Arial"/>
                <w:kern w:val="0"/>
                <w:sz w:val="18"/>
                <w:szCs w:val="18"/>
                <w:lang w:eastAsia="ja-JP"/>
                <w14:ligatures w14:val="none"/>
              </w:rPr>
              <w:t xml:space="preserve">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0F8F3C8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510E65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460D73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snapToGrid w:val="0"/>
                <w:kern w:val="0"/>
                <w:sz w:val="18"/>
                <w:szCs w:val="20"/>
                <w:lang w:eastAsia="ja-JP"/>
                <w14:ligatures w14:val="none"/>
              </w:rPr>
              <w:t>QoS Flow List</w:t>
            </w:r>
            <w:r w:rsidRPr="001967CF">
              <w:rPr>
                <w:rFonts w:ascii="Arial" w:eastAsia="Times New Roman" w:hAnsi="Arial" w:cs="Times New Roman"/>
                <w:snapToGrid w:val="0"/>
                <w:kern w:val="0"/>
                <w:sz w:val="18"/>
                <w:szCs w:val="20"/>
                <w:lang w:eastAsia="ja-JP"/>
                <w14:ligatures w14:val="none"/>
              </w:rPr>
              <w:br/>
              <w:t>9.3.1.12</w:t>
            </w:r>
          </w:p>
        </w:tc>
        <w:tc>
          <w:tcPr>
            <w:tcW w:w="1728" w:type="dxa"/>
            <w:tcBorders>
              <w:top w:val="single" w:sz="4" w:space="0" w:color="auto"/>
              <w:left w:val="single" w:sz="4" w:space="0" w:color="auto"/>
              <w:bottom w:val="single" w:sz="4" w:space="0" w:color="auto"/>
              <w:right w:val="single" w:sz="4" w:space="0" w:color="auto"/>
            </w:tcBorders>
          </w:tcPr>
          <w:p w14:paraId="422E3E3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Indicates that the source NG-RAN node has initiated QoS flow re-mapping and has not yet received SDAP end markers, as described in TS 38.300 [4].</w:t>
            </w:r>
          </w:p>
          <w:p w14:paraId="0316866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22EC189"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6C36D6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reject</w:t>
            </w:r>
          </w:p>
        </w:tc>
      </w:tr>
      <w:tr w:rsidR="001967CF" w:rsidRPr="001967CF" w14:paraId="4D148B5C" w14:textId="77777777" w:rsidTr="00F16813">
        <w:tc>
          <w:tcPr>
            <w:tcW w:w="2160" w:type="dxa"/>
            <w:tcBorders>
              <w:top w:val="single" w:sz="4" w:space="0" w:color="auto"/>
              <w:left w:val="single" w:sz="4" w:space="0" w:color="auto"/>
              <w:bottom w:val="single" w:sz="4" w:space="0" w:color="auto"/>
              <w:right w:val="single" w:sz="4" w:space="0" w:color="auto"/>
            </w:tcBorders>
          </w:tcPr>
          <w:p w14:paraId="0C5F76CE"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bCs/>
                <w:noProof/>
                <w:kern w:val="0"/>
                <w:sz w:val="18"/>
                <w:szCs w:val="18"/>
                <w:lang w:eastAsia="ko-KR"/>
                <w14:ligatures w14:val="none"/>
              </w:rPr>
            </w:pPr>
            <w:r w:rsidRPr="001967CF">
              <w:rPr>
                <w:rFonts w:ascii="Arial" w:eastAsia="Times New Roman" w:hAnsi="Arial" w:cs="Arial"/>
                <w:noProof/>
                <w:kern w:val="0"/>
                <w:sz w:val="18"/>
                <w:szCs w:val="18"/>
                <w:lang w:eastAsia="ja-JP"/>
                <w14:ligatures w14:val="none"/>
              </w:rPr>
              <w:t>&gt;&gt;&gt;DRB QoS</w:t>
            </w:r>
          </w:p>
        </w:tc>
        <w:tc>
          <w:tcPr>
            <w:tcW w:w="1080" w:type="dxa"/>
            <w:tcBorders>
              <w:top w:val="single" w:sz="4" w:space="0" w:color="auto"/>
              <w:left w:val="single" w:sz="4" w:space="0" w:color="auto"/>
              <w:bottom w:val="single" w:sz="4" w:space="0" w:color="auto"/>
              <w:right w:val="single" w:sz="4" w:space="0" w:color="auto"/>
            </w:tcBorders>
          </w:tcPr>
          <w:p w14:paraId="455D827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F621F7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25CE53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QoS Flow Level QoS Parameters</w:t>
            </w:r>
          </w:p>
          <w:p w14:paraId="20D2BE3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snapToGrid w:val="0"/>
                <w:kern w:val="0"/>
                <w:sz w:val="18"/>
                <w:szCs w:val="20"/>
                <w:lang w:eastAsia="ja-JP"/>
                <w14:ligatures w14:val="none"/>
              </w:rPr>
            </w:pPr>
            <w:r w:rsidRPr="001967CF">
              <w:rPr>
                <w:rFonts w:ascii="Arial" w:eastAsia="Times New Roman" w:hAnsi="Arial" w:cs="Arial"/>
                <w:noProof/>
                <w:kern w:val="0"/>
                <w:sz w:val="18"/>
                <w:szCs w:val="18"/>
                <w:lang w:eastAsia="ja-JP"/>
                <w14:ligatures w14:val="none"/>
              </w:rPr>
              <w:lastRenderedPageBreak/>
              <w:t>9.3.1.26</w:t>
            </w:r>
          </w:p>
        </w:tc>
        <w:tc>
          <w:tcPr>
            <w:tcW w:w="1728" w:type="dxa"/>
            <w:tcBorders>
              <w:top w:val="single" w:sz="4" w:space="0" w:color="auto"/>
              <w:left w:val="single" w:sz="4" w:space="0" w:color="auto"/>
              <w:bottom w:val="single" w:sz="4" w:space="0" w:color="auto"/>
              <w:right w:val="single" w:sz="4" w:space="0" w:color="auto"/>
            </w:tcBorders>
          </w:tcPr>
          <w:p w14:paraId="4FD8C74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ja-JP"/>
                <w14:ligatures w14:val="none"/>
              </w:rPr>
              <w:lastRenderedPageBreak/>
              <w:t xml:space="preserve">Indicates the DRB QoS when more than one QoS </w:t>
            </w:r>
            <w:r w:rsidRPr="001967CF">
              <w:rPr>
                <w:rFonts w:ascii="Arial" w:eastAsia="Times New Roman" w:hAnsi="Arial" w:cs="Arial"/>
                <w:kern w:val="0"/>
                <w:sz w:val="18"/>
                <w:szCs w:val="18"/>
                <w:lang w:eastAsia="ja-JP"/>
                <w14:ligatures w14:val="none"/>
              </w:rPr>
              <w:lastRenderedPageBreak/>
              <w:t>Flow is mapped to the DRB</w:t>
            </w:r>
          </w:p>
        </w:tc>
        <w:tc>
          <w:tcPr>
            <w:tcW w:w="1080" w:type="dxa"/>
            <w:tcBorders>
              <w:top w:val="single" w:sz="4" w:space="0" w:color="auto"/>
              <w:left w:val="single" w:sz="4" w:space="0" w:color="auto"/>
              <w:bottom w:val="single" w:sz="4" w:space="0" w:color="auto"/>
              <w:right w:val="single" w:sz="4" w:space="0" w:color="auto"/>
            </w:tcBorders>
          </w:tcPr>
          <w:p w14:paraId="4A62EE6D"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061A570"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ignore</w:t>
            </w:r>
          </w:p>
        </w:tc>
      </w:tr>
      <w:tr w:rsidR="001967CF" w:rsidRPr="001967CF" w14:paraId="07D69C5E" w14:textId="77777777" w:rsidTr="00F16813">
        <w:tc>
          <w:tcPr>
            <w:tcW w:w="2160" w:type="dxa"/>
            <w:tcBorders>
              <w:top w:val="single" w:sz="4" w:space="0" w:color="auto"/>
              <w:left w:val="single" w:sz="4" w:space="0" w:color="auto"/>
              <w:bottom w:val="single" w:sz="4" w:space="0" w:color="auto"/>
              <w:right w:val="single" w:sz="4" w:space="0" w:color="auto"/>
            </w:tcBorders>
          </w:tcPr>
          <w:p w14:paraId="283321D0"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&gt;&gt;&gt;Early Forwarding COUNT Request</w:t>
            </w:r>
          </w:p>
        </w:tc>
        <w:tc>
          <w:tcPr>
            <w:tcW w:w="1080" w:type="dxa"/>
            <w:tcBorders>
              <w:top w:val="single" w:sz="4" w:space="0" w:color="auto"/>
              <w:left w:val="single" w:sz="4" w:space="0" w:color="auto"/>
              <w:bottom w:val="single" w:sz="4" w:space="0" w:color="auto"/>
              <w:right w:val="single" w:sz="4" w:space="0" w:color="auto"/>
            </w:tcBorders>
          </w:tcPr>
          <w:p w14:paraId="4CA4F6C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F9C6F2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F605DB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Times New Roman"/>
                <w:noProof/>
                <w:kern w:val="0"/>
                <w:sz w:val="18"/>
                <w:szCs w:val="20"/>
                <w:lang w:eastAsia="ja-JP"/>
                <w14:ligatures w14:val="none"/>
              </w:rPr>
              <w:t>ENUMERATED (First DL count, DL discarding, …)</w:t>
            </w:r>
          </w:p>
        </w:tc>
        <w:tc>
          <w:tcPr>
            <w:tcW w:w="1728" w:type="dxa"/>
            <w:tcBorders>
              <w:top w:val="single" w:sz="4" w:space="0" w:color="auto"/>
              <w:left w:val="single" w:sz="4" w:space="0" w:color="auto"/>
              <w:bottom w:val="single" w:sz="4" w:space="0" w:color="auto"/>
              <w:right w:val="single" w:sz="4" w:space="0" w:color="auto"/>
            </w:tcBorders>
          </w:tcPr>
          <w:p w14:paraId="0EF7303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kern w:val="0"/>
                <w:sz w:val="18"/>
                <w:szCs w:val="20"/>
                <w:lang w:eastAsia="ja-JP"/>
                <w14:ligatures w14:val="none"/>
              </w:rPr>
              <w:t xml:space="preserve">Requests early data forwarding information from the source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3C004F9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2FA4FDC"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reject</w:t>
            </w:r>
          </w:p>
        </w:tc>
      </w:tr>
      <w:tr w:rsidR="001967CF" w:rsidRPr="001967CF" w14:paraId="1B128D61" w14:textId="77777777" w:rsidTr="00F16813">
        <w:tc>
          <w:tcPr>
            <w:tcW w:w="2160" w:type="dxa"/>
            <w:tcBorders>
              <w:top w:val="single" w:sz="4" w:space="0" w:color="auto"/>
              <w:left w:val="single" w:sz="4" w:space="0" w:color="auto"/>
              <w:bottom w:val="single" w:sz="4" w:space="0" w:color="auto"/>
              <w:right w:val="single" w:sz="4" w:space="0" w:color="auto"/>
            </w:tcBorders>
          </w:tcPr>
          <w:p w14:paraId="4F3975C6"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&gt;&gt;&gt;Early Forwarding COUNT Information</w:t>
            </w:r>
          </w:p>
        </w:tc>
        <w:tc>
          <w:tcPr>
            <w:tcW w:w="1080" w:type="dxa"/>
            <w:tcBorders>
              <w:top w:val="single" w:sz="4" w:space="0" w:color="auto"/>
              <w:left w:val="single" w:sz="4" w:space="0" w:color="auto"/>
              <w:bottom w:val="single" w:sz="4" w:space="0" w:color="auto"/>
              <w:right w:val="single" w:sz="4" w:space="0" w:color="auto"/>
            </w:tcBorders>
          </w:tcPr>
          <w:p w14:paraId="6A680C8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4B5DB4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FAA282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Arial"/>
                <w:noProof/>
                <w:kern w:val="0"/>
                <w:sz w:val="18"/>
                <w:szCs w:val="18"/>
                <w:lang w:eastAsia="ja-JP"/>
                <w14:ligatures w14:val="none"/>
              </w:rPr>
              <w:t>9.3.1.92</w:t>
            </w:r>
          </w:p>
        </w:tc>
        <w:tc>
          <w:tcPr>
            <w:tcW w:w="1728" w:type="dxa"/>
            <w:tcBorders>
              <w:top w:val="single" w:sz="4" w:space="0" w:color="auto"/>
              <w:left w:val="single" w:sz="4" w:space="0" w:color="auto"/>
              <w:bottom w:val="single" w:sz="4" w:space="0" w:color="auto"/>
              <w:right w:val="single" w:sz="4" w:space="0" w:color="auto"/>
            </w:tcBorders>
          </w:tcPr>
          <w:p w14:paraId="7DD2650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Provides early data forwarding information</w:t>
            </w:r>
            <w:r w:rsidRPr="001967CF">
              <w:rPr>
                <w:rFonts w:ascii="Arial" w:eastAsia="Times New Roman" w:hAnsi="Arial" w:cs="Times New Roman"/>
                <w:kern w:val="0"/>
                <w:sz w:val="18"/>
                <w:szCs w:val="20"/>
                <w:lang w:val="en-US" w:eastAsia="ja-JP"/>
                <w14:ligatures w14:val="none"/>
              </w:rPr>
              <w:t xml:space="preserve"> </w:t>
            </w:r>
            <w:r w:rsidRPr="001967CF">
              <w:rPr>
                <w:rFonts w:ascii="Arial" w:eastAsia="Times New Roman" w:hAnsi="Arial" w:cs="Times New Roman"/>
                <w:kern w:val="0"/>
                <w:sz w:val="18"/>
                <w:szCs w:val="20"/>
                <w:lang w:eastAsia="ja-JP"/>
                <w14:ligatures w14:val="none"/>
              </w:rPr>
              <w:t xml:space="preserve">to the target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0B7BDFF2"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A4B052E"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reject</w:t>
            </w:r>
          </w:p>
        </w:tc>
      </w:tr>
      <w:tr w:rsidR="001967CF" w:rsidRPr="001967CF" w14:paraId="5654FBF6" w14:textId="77777777" w:rsidTr="00F16813">
        <w:tc>
          <w:tcPr>
            <w:tcW w:w="2160" w:type="dxa"/>
            <w:tcBorders>
              <w:top w:val="single" w:sz="4" w:space="0" w:color="auto"/>
              <w:left w:val="single" w:sz="4" w:space="0" w:color="auto"/>
              <w:bottom w:val="single" w:sz="4" w:space="0" w:color="auto"/>
              <w:right w:val="single" w:sz="4" w:space="0" w:color="auto"/>
            </w:tcBorders>
          </w:tcPr>
          <w:p w14:paraId="31C689A5"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en-GB"/>
                <w14:ligatures w14:val="none"/>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89B5CC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B421B7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224D61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9.3.1.</w:t>
            </w:r>
            <w:r w:rsidRPr="001967CF">
              <w:rPr>
                <w:rFonts w:ascii="Arial" w:eastAsia="Times New Roman" w:hAnsi="Arial" w:cs="Arial" w:hint="eastAsia"/>
                <w:noProof/>
                <w:kern w:val="0"/>
                <w:sz w:val="18"/>
                <w:szCs w:val="18"/>
                <w:lang w:eastAsia="zh-CN"/>
                <w14:ligatures w14:val="none"/>
              </w:rPr>
              <w:t>91</w:t>
            </w:r>
          </w:p>
        </w:tc>
        <w:tc>
          <w:tcPr>
            <w:tcW w:w="1728" w:type="dxa"/>
            <w:tcBorders>
              <w:top w:val="single" w:sz="4" w:space="0" w:color="auto"/>
              <w:left w:val="single" w:sz="4" w:space="0" w:color="auto"/>
              <w:bottom w:val="single" w:sz="4" w:space="0" w:color="auto"/>
              <w:right w:val="single" w:sz="4" w:space="0" w:color="auto"/>
            </w:tcBorders>
          </w:tcPr>
          <w:p w14:paraId="3A36D24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Used to request intra-</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 DAPS HO</w:t>
            </w:r>
          </w:p>
        </w:tc>
        <w:tc>
          <w:tcPr>
            <w:tcW w:w="1080" w:type="dxa"/>
            <w:tcBorders>
              <w:top w:val="single" w:sz="4" w:space="0" w:color="auto"/>
              <w:left w:val="single" w:sz="4" w:space="0" w:color="auto"/>
              <w:bottom w:val="single" w:sz="4" w:space="0" w:color="auto"/>
              <w:right w:val="single" w:sz="4" w:space="0" w:color="auto"/>
            </w:tcBorders>
          </w:tcPr>
          <w:p w14:paraId="642CD889"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77BE034"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ignore</w:t>
            </w:r>
          </w:p>
        </w:tc>
      </w:tr>
      <w:tr w:rsidR="001967CF" w:rsidRPr="001967CF" w14:paraId="1D0E7FB0" w14:textId="77777777" w:rsidTr="00F16813">
        <w:tc>
          <w:tcPr>
            <w:tcW w:w="2160" w:type="dxa"/>
            <w:tcBorders>
              <w:top w:val="single" w:sz="4" w:space="0" w:color="auto"/>
              <w:left w:val="single" w:sz="4" w:space="0" w:color="auto"/>
              <w:bottom w:val="single" w:sz="4" w:space="0" w:color="auto"/>
              <w:right w:val="single" w:sz="4" w:space="0" w:color="auto"/>
            </w:tcBorders>
          </w:tcPr>
          <w:p w14:paraId="1552FABD"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en-GB"/>
                <w14:ligatures w14:val="none"/>
              </w:rPr>
            </w:pPr>
            <w:r w:rsidRPr="001967CF">
              <w:rPr>
                <w:rFonts w:ascii="Arial" w:eastAsia="Times New Roman" w:hAnsi="Arial" w:cs="Times New Roman"/>
                <w:noProof/>
                <w:kern w:val="0"/>
                <w:sz w:val="18"/>
                <w:szCs w:val="20"/>
                <w:lang w:eastAsia="en-GB"/>
                <w14:ligatures w14:val="none"/>
              </w:rPr>
              <w:t>&gt;&gt;&gt;Early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2B69ED7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hint="eastAsia"/>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9C8C38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601FA3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ENUMERATED (stop, …)</w:t>
            </w:r>
          </w:p>
        </w:tc>
        <w:tc>
          <w:tcPr>
            <w:tcW w:w="1728" w:type="dxa"/>
            <w:tcBorders>
              <w:top w:val="single" w:sz="4" w:space="0" w:color="auto"/>
              <w:left w:val="single" w:sz="4" w:space="0" w:color="auto"/>
              <w:bottom w:val="single" w:sz="4" w:space="0" w:color="auto"/>
              <w:right w:val="single" w:sz="4" w:space="0" w:color="auto"/>
            </w:tcBorders>
          </w:tcPr>
          <w:p w14:paraId="54E8161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6A39C6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DB53DBE"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ignore</w:t>
            </w:r>
          </w:p>
        </w:tc>
      </w:tr>
      <w:tr w:rsidR="001967CF" w:rsidRPr="001967CF" w14:paraId="19FFEA1B" w14:textId="77777777" w:rsidTr="00F16813">
        <w:tc>
          <w:tcPr>
            <w:tcW w:w="2160" w:type="dxa"/>
            <w:tcBorders>
              <w:top w:val="single" w:sz="4" w:space="0" w:color="auto"/>
              <w:left w:val="single" w:sz="4" w:space="0" w:color="auto"/>
              <w:bottom w:val="single" w:sz="4" w:space="0" w:color="auto"/>
              <w:right w:val="single" w:sz="4" w:space="0" w:color="auto"/>
            </w:tcBorders>
          </w:tcPr>
          <w:p w14:paraId="5045385C"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en-GB"/>
                <w14:ligatures w14:val="none"/>
              </w:rPr>
            </w:pPr>
            <w:r w:rsidRPr="001967CF">
              <w:rPr>
                <w:rFonts w:ascii="Arial" w:eastAsia="Times New Roman" w:hAnsi="Arial" w:cs="Times New Roman"/>
                <w:noProof/>
                <w:kern w:val="0"/>
                <w:sz w:val="18"/>
                <w:szCs w:val="20"/>
                <w:lang w:eastAsia="en-GB"/>
                <w14:ligatures w14:val="none"/>
              </w:rPr>
              <w:t>&gt;&gt;&gt;SDT Indicator Modify</w:t>
            </w:r>
          </w:p>
        </w:tc>
        <w:tc>
          <w:tcPr>
            <w:tcW w:w="1080" w:type="dxa"/>
            <w:tcBorders>
              <w:top w:val="single" w:sz="4" w:space="0" w:color="auto"/>
              <w:left w:val="single" w:sz="4" w:space="0" w:color="auto"/>
              <w:bottom w:val="single" w:sz="4" w:space="0" w:color="auto"/>
              <w:right w:val="single" w:sz="4" w:space="0" w:color="auto"/>
            </w:tcBorders>
          </w:tcPr>
          <w:p w14:paraId="0A900ED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395494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12840F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205040D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ja-JP"/>
                <w14:ligatures w14:val="none"/>
              </w:rPr>
              <w:t>Indicates that the DRB is for SDT or not.</w:t>
            </w:r>
          </w:p>
        </w:tc>
        <w:tc>
          <w:tcPr>
            <w:tcW w:w="1080" w:type="dxa"/>
            <w:tcBorders>
              <w:top w:val="single" w:sz="4" w:space="0" w:color="auto"/>
              <w:left w:val="single" w:sz="4" w:space="0" w:color="auto"/>
              <w:bottom w:val="single" w:sz="4" w:space="0" w:color="auto"/>
              <w:right w:val="single" w:sz="4" w:space="0" w:color="auto"/>
            </w:tcBorders>
          </w:tcPr>
          <w:p w14:paraId="41D3F8B5"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BF8FC9C"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reject</w:t>
            </w:r>
          </w:p>
        </w:tc>
      </w:tr>
      <w:tr w:rsidR="001967CF" w:rsidRPr="001967CF" w14:paraId="2C4E86DB" w14:textId="77777777" w:rsidTr="00F16813">
        <w:tc>
          <w:tcPr>
            <w:tcW w:w="2160" w:type="dxa"/>
            <w:tcBorders>
              <w:top w:val="single" w:sz="4" w:space="0" w:color="auto"/>
              <w:left w:val="single" w:sz="4" w:space="0" w:color="auto"/>
              <w:bottom w:val="single" w:sz="4" w:space="0" w:color="auto"/>
              <w:right w:val="single" w:sz="4" w:space="0" w:color="auto"/>
            </w:tcBorders>
          </w:tcPr>
          <w:p w14:paraId="09C4C3D6"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Times New Roman"/>
                <w:noProof/>
                <w:kern w:val="0"/>
                <w:sz w:val="18"/>
                <w:szCs w:val="20"/>
                <w:lang w:eastAsia="en-GB"/>
                <w14:ligatures w14:val="none"/>
              </w:rPr>
            </w:pPr>
            <w:r w:rsidRPr="001967CF">
              <w:rPr>
                <w:rFonts w:ascii="Arial" w:eastAsia="Times New Roman" w:hAnsi="Arial" w:cs="Times New Roman"/>
                <w:noProof/>
                <w:kern w:val="0"/>
                <w:sz w:val="18"/>
                <w:szCs w:val="20"/>
                <w:lang w:eastAsia="en-GB"/>
                <w14:ligatures w14:val="none"/>
              </w:rPr>
              <w:t>&gt;&gt;&gt;PDCP COUNT Reset</w:t>
            </w:r>
          </w:p>
        </w:tc>
        <w:tc>
          <w:tcPr>
            <w:tcW w:w="1080" w:type="dxa"/>
            <w:tcBorders>
              <w:top w:val="single" w:sz="4" w:space="0" w:color="auto"/>
              <w:left w:val="single" w:sz="4" w:space="0" w:color="auto"/>
              <w:bottom w:val="single" w:sz="4" w:space="0" w:color="auto"/>
              <w:right w:val="single" w:sz="4" w:space="0" w:color="auto"/>
            </w:tcBorders>
          </w:tcPr>
          <w:p w14:paraId="5C999AC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BD4447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953B0E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Times New Roman"/>
                <w:noProof/>
                <w:kern w:val="0"/>
                <w:sz w:val="18"/>
                <w:szCs w:val="20"/>
                <w:lang w:eastAsia="ja-JP"/>
                <w14:ligatures w14:val="none"/>
              </w:rPr>
              <w:t>ENUMERATED (True, …)</w:t>
            </w:r>
          </w:p>
        </w:tc>
        <w:tc>
          <w:tcPr>
            <w:tcW w:w="1728" w:type="dxa"/>
            <w:tcBorders>
              <w:top w:val="single" w:sz="4" w:space="0" w:color="auto"/>
              <w:left w:val="single" w:sz="4" w:space="0" w:color="auto"/>
              <w:bottom w:val="single" w:sz="4" w:space="0" w:color="auto"/>
              <w:right w:val="single" w:sz="4" w:space="0" w:color="auto"/>
            </w:tcBorders>
          </w:tcPr>
          <w:p w14:paraId="4AB714D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kern w:val="0"/>
                <w:sz w:val="18"/>
                <w:szCs w:val="20"/>
                <w:lang w:eastAsia="ko-KR"/>
                <w14:ligatures w14:val="none"/>
              </w:rPr>
              <w:t>Used for intra-</w:t>
            </w:r>
            <w:proofErr w:type="spellStart"/>
            <w:r w:rsidRPr="001967CF">
              <w:rPr>
                <w:rFonts w:ascii="Arial" w:eastAsia="Times New Roman" w:hAnsi="Arial" w:cs="Times New Roman"/>
                <w:kern w:val="0"/>
                <w:sz w:val="18"/>
                <w:szCs w:val="20"/>
                <w:lang w:eastAsia="ko-KR"/>
                <w14:ligatures w14:val="none"/>
              </w:rPr>
              <w:t>gNB</w:t>
            </w:r>
            <w:proofErr w:type="spellEnd"/>
            <w:r w:rsidRPr="001967CF">
              <w:rPr>
                <w:rFonts w:ascii="Arial" w:eastAsia="Times New Roman" w:hAnsi="Arial" w:cs="Times New Roman"/>
                <w:kern w:val="0"/>
                <w:sz w:val="18"/>
                <w:szCs w:val="20"/>
                <w:lang w:eastAsia="ko-KR"/>
                <w14:ligatures w14:val="none"/>
              </w:rPr>
              <w:t>-CU-UP HO with full configuration</w:t>
            </w:r>
          </w:p>
        </w:tc>
        <w:tc>
          <w:tcPr>
            <w:tcW w:w="1080" w:type="dxa"/>
            <w:tcBorders>
              <w:top w:val="single" w:sz="4" w:space="0" w:color="auto"/>
              <w:left w:val="single" w:sz="4" w:space="0" w:color="auto"/>
              <w:bottom w:val="single" w:sz="4" w:space="0" w:color="auto"/>
              <w:right w:val="single" w:sz="4" w:space="0" w:color="auto"/>
            </w:tcBorders>
          </w:tcPr>
          <w:p w14:paraId="6CA76467"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CC3BDA0"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kern w:val="0"/>
                <w:sz w:val="18"/>
                <w:szCs w:val="20"/>
                <w:lang w:eastAsia="ja-JP"/>
                <w14:ligatures w14:val="none"/>
              </w:rPr>
              <w:t>reject</w:t>
            </w:r>
          </w:p>
        </w:tc>
      </w:tr>
      <w:tr w:rsidR="005E55C8" w:rsidRPr="00A6241B" w14:paraId="478643B9" w14:textId="77777777" w:rsidTr="00F16813">
        <w:tblPrEx>
          <w:tblLook w:val="0000" w:firstRow="0" w:lastRow="0" w:firstColumn="0" w:lastColumn="0" w:noHBand="0" w:noVBand="0"/>
        </w:tblPrEx>
        <w:trPr>
          <w:ins w:id="717" w:author="Ericsson User" w:date="2025-03-18T13:53:00Z"/>
        </w:trPr>
        <w:tc>
          <w:tcPr>
            <w:tcW w:w="2160" w:type="dxa"/>
            <w:tcBorders>
              <w:top w:val="single" w:sz="4" w:space="0" w:color="auto"/>
              <w:left w:val="single" w:sz="4" w:space="0" w:color="auto"/>
              <w:bottom w:val="single" w:sz="4" w:space="0" w:color="auto"/>
              <w:right w:val="single" w:sz="4" w:space="0" w:color="auto"/>
            </w:tcBorders>
          </w:tcPr>
          <w:p w14:paraId="56A8B4BE" w14:textId="77777777" w:rsidR="005E55C8" w:rsidRPr="005E55C8" w:rsidRDefault="005E55C8" w:rsidP="005E55C8">
            <w:pPr>
              <w:widowControl w:val="0"/>
              <w:overflowPunct w:val="0"/>
              <w:autoSpaceDE w:val="0"/>
              <w:autoSpaceDN w:val="0"/>
              <w:adjustRightInd w:val="0"/>
              <w:ind w:leftChars="159" w:left="382"/>
              <w:textAlignment w:val="baseline"/>
              <w:rPr>
                <w:ins w:id="718" w:author="Ericsson User" w:date="2025-03-18T13:53:00Z"/>
                <w:rFonts w:ascii="Arial" w:eastAsia="Times New Roman" w:hAnsi="Arial" w:cs="Times New Roman"/>
                <w:kern w:val="0"/>
                <w:sz w:val="18"/>
                <w:szCs w:val="20"/>
                <w:lang w:eastAsia="ko-KR"/>
                <w14:ligatures w14:val="none"/>
              </w:rPr>
            </w:pPr>
            <w:ins w:id="719" w:author="Ericsson User" w:date="2025-03-18T13:53:00Z">
              <w:r w:rsidRPr="005E55C8">
                <w:rPr>
                  <w:rFonts w:ascii="Arial" w:eastAsia="Times New Roman" w:hAnsi="Arial" w:cs="Times New Roman"/>
                  <w:kern w:val="0"/>
                  <w:sz w:val="18"/>
                  <w:szCs w:val="20"/>
                  <w:lang w:eastAsia="ko-KR"/>
                  <w14:ligatures w14:val="none"/>
                </w:rPr>
                <w:t>&gt;&gt;&gt;Delay Monitoring for UE Performance Request</w:t>
              </w:r>
            </w:ins>
          </w:p>
        </w:tc>
        <w:tc>
          <w:tcPr>
            <w:tcW w:w="1080" w:type="dxa"/>
            <w:tcBorders>
              <w:top w:val="single" w:sz="4" w:space="0" w:color="auto"/>
              <w:left w:val="single" w:sz="4" w:space="0" w:color="auto"/>
              <w:bottom w:val="single" w:sz="4" w:space="0" w:color="auto"/>
              <w:right w:val="single" w:sz="4" w:space="0" w:color="auto"/>
            </w:tcBorders>
          </w:tcPr>
          <w:p w14:paraId="212AB6B7" w14:textId="77777777" w:rsidR="005E55C8" w:rsidRPr="005E55C8" w:rsidRDefault="005E55C8" w:rsidP="005E55C8">
            <w:pPr>
              <w:widowControl w:val="0"/>
              <w:overflowPunct w:val="0"/>
              <w:autoSpaceDE w:val="0"/>
              <w:autoSpaceDN w:val="0"/>
              <w:adjustRightInd w:val="0"/>
              <w:textAlignment w:val="baseline"/>
              <w:rPr>
                <w:ins w:id="720" w:author="Ericsson User" w:date="2025-03-18T13:53:00Z"/>
                <w:rFonts w:ascii="Arial" w:eastAsia="MS Mincho" w:hAnsi="Arial" w:cs="Times New Roman"/>
                <w:kern w:val="0"/>
                <w:sz w:val="18"/>
                <w:szCs w:val="20"/>
                <w:lang w:eastAsia="ko-KR"/>
                <w14:ligatures w14:val="none"/>
              </w:rPr>
            </w:pPr>
            <w:ins w:id="721" w:author="Ericsson User" w:date="2025-03-18T13:53:00Z">
              <w:r w:rsidRPr="005E55C8">
                <w:rPr>
                  <w:rFonts w:ascii="Arial" w:eastAsia="MS Mincho" w:hAnsi="Arial" w:cs="Times New Roman"/>
                  <w:kern w:val="0"/>
                  <w:sz w:val="18"/>
                  <w:szCs w:val="20"/>
                  <w:lang w:eastAsia="ko-KR"/>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7EB04E36" w14:textId="77777777" w:rsidR="005E55C8" w:rsidRPr="005E55C8" w:rsidRDefault="005E55C8" w:rsidP="005E55C8">
            <w:pPr>
              <w:widowControl w:val="0"/>
              <w:overflowPunct w:val="0"/>
              <w:autoSpaceDE w:val="0"/>
              <w:autoSpaceDN w:val="0"/>
              <w:adjustRightInd w:val="0"/>
              <w:textAlignment w:val="baseline"/>
              <w:rPr>
                <w:ins w:id="722" w:author="Ericsson User" w:date="2025-03-18T13:53:00Z"/>
                <w:rFonts w:ascii="Arial" w:eastAsia="Times New Roman" w:hAnsi="Arial" w:cs="Arial"/>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CB5759D" w14:textId="53D6B4C5" w:rsidR="005E55C8" w:rsidRPr="005E55C8" w:rsidRDefault="005E55C8" w:rsidP="005E55C8">
            <w:pPr>
              <w:widowControl w:val="0"/>
              <w:overflowPunct w:val="0"/>
              <w:autoSpaceDE w:val="0"/>
              <w:autoSpaceDN w:val="0"/>
              <w:adjustRightInd w:val="0"/>
              <w:textAlignment w:val="baseline"/>
              <w:rPr>
                <w:ins w:id="723" w:author="Ericsson User" w:date="2025-03-18T13:53:00Z"/>
                <w:rFonts w:ascii="Arial" w:eastAsia="Times New Roman" w:hAnsi="Arial" w:cs="Times New Roman"/>
                <w:kern w:val="0"/>
                <w:sz w:val="18"/>
                <w:szCs w:val="20"/>
                <w:lang w:eastAsia="ko-KR"/>
                <w14:ligatures w14:val="none"/>
              </w:rPr>
            </w:pPr>
            <w:ins w:id="724" w:author="Ericsson User" w:date="2025-03-21T19:00:00Z">
              <w:r w:rsidRPr="005E55C8">
                <w:rPr>
                  <w:rFonts w:ascii="Arial" w:eastAsia="Times New Roman" w:hAnsi="Arial" w:cs="Times New Roman"/>
                  <w:color w:val="FF0000"/>
                  <w:kern w:val="0"/>
                  <w:sz w:val="18"/>
                  <w:szCs w:val="20"/>
                  <w:lang w:eastAsia="ko-KR"/>
                  <w14:ligatures w14:val="none"/>
                </w:rPr>
                <w:t xml:space="preserve">ENUMERATED (UL, DL, Both, </w:t>
              </w:r>
              <w:proofErr w:type="gramStart"/>
              <w:r w:rsidRPr="005E55C8">
                <w:rPr>
                  <w:rFonts w:ascii="Arial" w:eastAsia="Times New Roman" w:hAnsi="Arial" w:cs="Times New Roman"/>
                  <w:color w:val="FF0000"/>
                  <w:kern w:val="0"/>
                  <w:sz w:val="18"/>
                  <w:szCs w:val="20"/>
                  <w:lang w:eastAsia="ko-KR"/>
                  <w14:ligatures w14:val="none"/>
                </w:rPr>
                <w:t>stop,…</w:t>
              </w:r>
              <w:proofErr w:type="gramEnd"/>
              <w:r w:rsidRPr="005E55C8">
                <w:rPr>
                  <w:rFonts w:ascii="Arial" w:eastAsia="Times New Roman" w:hAnsi="Arial" w:cs="Times New Roman"/>
                  <w:color w:val="FF0000"/>
                  <w:kern w:val="0"/>
                  <w:sz w:val="18"/>
                  <w:szCs w:val="20"/>
                  <w:lang w:eastAsia="ko-KR"/>
                  <w14:ligatures w14:val="none"/>
                </w:rPr>
                <w:t>)</w:t>
              </w:r>
            </w:ins>
          </w:p>
        </w:tc>
        <w:tc>
          <w:tcPr>
            <w:tcW w:w="1728" w:type="dxa"/>
            <w:tcBorders>
              <w:top w:val="single" w:sz="4" w:space="0" w:color="auto"/>
              <w:left w:val="single" w:sz="4" w:space="0" w:color="auto"/>
              <w:bottom w:val="single" w:sz="4" w:space="0" w:color="auto"/>
              <w:right w:val="single" w:sz="4" w:space="0" w:color="auto"/>
            </w:tcBorders>
          </w:tcPr>
          <w:p w14:paraId="686DD595" w14:textId="661DBDEF" w:rsidR="005E55C8" w:rsidRPr="005E55C8" w:rsidRDefault="005E55C8" w:rsidP="005E55C8">
            <w:pPr>
              <w:widowControl w:val="0"/>
              <w:overflowPunct w:val="0"/>
              <w:autoSpaceDE w:val="0"/>
              <w:autoSpaceDN w:val="0"/>
              <w:adjustRightInd w:val="0"/>
              <w:textAlignment w:val="baseline"/>
              <w:rPr>
                <w:ins w:id="725" w:author="Ericsson User" w:date="2025-03-18T13:53:00Z"/>
                <w:rFonts w:ascii="Arial" w:eastAsia="Times New Roman" w:hAnsi="Arial" w:cs="Arial"/>
                <w:kern w:val="0"/>
                <w:sz w:val="18"/>
                <w:szCs w:val="20"/>
                <w:lang w:eastAsia="ko-KR"/>
                <w14:ligatures w14:val="none"/>
              </w:rPr>
            </w:pPr>
            <w:ins w:id="726" w:author="Ericsson User" w:date="2025-03-21T19:00:00Z">
              <w:r w:rsidRPr="005E55C8">
                <w:rPr>
                  <w:rFonts w:ascii="Arial" w:eastAsia="Times New Roman" w:hAnsi="Arial" w:cs="Times New Roman"/>
                  <w:color w:val="FF0000"/>
                  <w:kern w:val="0"/>
                  <w:sz w:val="18"/>
                  <w:szCs w:val="18"/>
                  <w:lang w:eastAsia="ko-KR"/>
                  <w14:ligatures w14:val="none"/>
                </w:rPr>
                <w:t>Indicates to measure UL, or DL, or both UL/DL or to stop measurements of delays for the associated DRB.</w:t>
              </w:r>
            </w:ins>
          </w:p>
        </w:tc>
        <w:tc>
          <w:tcPr>
            <w:tcW w:w="1080" w:type="dxa"/>
            <w:tcBorders>
              <w:top w:val="single" w:sz="4" w:space="0" w:color="auto"/>
              <w:left w:val="single" w:sz="4" w:space="0" w:color="auto"/>
              <w:bottom w:val="single" w:sz="4" w:space="0" w:color="auto"/>
              <w:right w:val="single" w:sz="4" w:space="0" w:color="auto"/>
            </w:tcBorders>
          </w:tcPr>
          <w:p w14:paraId="58A7B541" w14:textId="77777777" w:rsidR="005E55C8" w:rsidRPr="005E55C8" w:rsidRDefault="005E55C8" w:rsidP="005E55C8">
            <w:pPr>
              <w:widowControl w:val="0"/>
              <w:overflowPunct w:val="0"/>
              <w:autoSpaceDE w:val="0"/>
              <w:autoSpaceDN w:val="0"/>
              <w:adjustRightInd w:val="0"/>
              <w:jc w:val="center"/>
              <w:textAlignment w:val="baseline"/>
              <w:rPr>
                <w:ins w:id="727" w:author="Ericsson User" w:date="2025-03-18T13:53:00Z"/>
                <w:rFonts w:ascii="Arial" w:eastAsia="Times New Roman" w:hAnsi="Arial" w:cs="Times New Roman"/>
                <w:kern w:val="0"/>
                <w:sz w:val="18"/>
                <w:szCs w:val="20"/>
                <w:lang w:eastAsia="ko-KR"/>
                <w14:ligatures w14:val="none"/>
              </w:rPr>
            </w:pPr>
            <w:ins w:id="728" w:author="Ericsson User" w:date="2025-03-18T13:53:00Z">
              <w:r w:rsidRPr="005E55C8">
                <w:rPr>
                  <w:rFonts w:ascii="Arial" w:eastAsia="Times New Roman" w:hAnsi="Arial" w:cs="Times New Roman"/>
                  <w:kern w:val="0"/>
                  <w:sz w:val="18"/>
                  <w:szCs w:val="20"/>
                  <w:lang w:eastAsia="ko-KR"/>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34E16FAE" w14:textId="77777777" w:rsidR="005E55C8" w:rsidRPr="005E55C8" w:rsidRDefault="005E55C8" w:rsidP="005E55C8">
            <w:pPr>
              <w:widowControl w:val="0"/>
              <w:overflowPunct w:val="0"/>
              <w:autoSpaceDE w:val="0"/>
              <w:autoSpaceDN w:val="0"/>
              <w:adjustRightInd w:val="0"/>
              <w:jc w:val="center"/>
              <w:textAlignment w:val="baseline"/>
              <w:rPr>
                <w:ins w:id="729" w:author="Ericsson User" w:date="2025-03-18T13:53:00Z"/>
                <w:rFonts w:ascii="Arial" w:eastAsia="Times New Roman" w:hAnsi="Arial" w:cs="Arial"/>
                <w:kern w:val="0"/>
                <w:sz w:val="18"/>
                <w:szCs w:val="20"/>
                <w:lang w:eastAsia="ko-KR"/>
                <w14:ligatures w14:val="none"/>
              </w:rPr>
            </w:pPr>
            <w:ins w:id="730" w:author="Ericsson User" w:date="2025-03-18T13:53:00Z">
              <w:r w:rsidRPr="005E55C8">
                <w:rPr>
                  <w:rFonts w:ascii="Arial" w:eastAsia="Times New Roman" w:hAnsi="Arial" w:cs="Times New Roman"/>
                  <w:kern w:val="0"/>
                  <w:sz w:val="18"/>
                  <w:szCs w:val="20"/>
                  <w:lang w:eastAsia="ko-KR"/>
                  <w14:ligatures w14:val="none"/>
                </w:rPr>
                <w:t>Ignore</w:t>
              </w:r>
            </w:ins>
          </w:p>
        </w:tc>
      </w:tr>
      <w:tr w:rsidR="00BE235D" w:rsidRPr="001967CF" w14:paraId="30D100C5" w14:textId="77777777" w:rsidTr="00F16813">
        <w:tblPrEx>
          <w:tblLook w:val="0000" w:firstRow="0" w:lastRow="0" w:firstColumn="0" w:lastColumn="0" w:noHBand="0" w:noVBand="0"/>
        </w:tblPrEx>
        <w:trPr>
          <w:ins w:id="731" w:author="Ericsson User" w:date="2025-03-18T13:53:00Z"/>
        </w:trPr>
        <w:tc>
          <w:tcPr>
            <w:tcW w:w="2160" w:type="dxa"/>
            <w:tcBorders>
              <w:top w:val="single" w:sz="4" w:space="0" w:color="auto"/>
              <w:left w:val="single" w:sz="4" w:space="0" w:color="auto"/>
              <w:bottom w:val="single" w:sz="4" w:space="0" w:color="auto"/>
              <w:right w:val="single" w:sz="4" w:space="0" w:color="auto"/>
            </w:tcBorders>
          </w:tcPr>
          <w:p w14:paraId="04E0DE10" w14:textId="77777777" w:rsidR="00BE235D" w:rsidRPr="005E55C8" w:rsidRDefault="00BE235D" w:rsidP="00F16813">
            <w:pPr>
              <w:widowControl w:val="0"/>
              <w:overflowPunct w:val="0"/>
              <w:autoSpaceDE w:val="0"/>
              <w:autoSpaceDN w:val="0"/>
              <w:adjustRightInd w:val="0"/>
              <w:ind w:leftChars="159" w:left="382"/>
              <w:textAlignment w:val="baseline"/>
              <w:rPr>
                <w:ins w:id="732" w:author="Ericsson User" w:date="2025-03-18T13:53:00Z"/>
                <w:rFonts w:ascii="Arial" w:eastAsia="Times New Roman" w:hAnsi="Arial" w:cs="Times New Roman"/>
                <w:b/>
                <w:bCs/>
                <w:kern w:val="0"/>
                <w:sz w:val="18"/>
                <w:szCs w:val="20"/>
                <w:lang w:eastAsia="ko-KR"/>
                <w14:ligatures w14:val="none"/>
              </w:rPr>
            </w:pPr>
            <w:ins w:id="733" w:author="Ericsson User" w:date="2025-03-18T13:53:00Z">
              <w:r w:rsidRPr="005E55C8">
                <w:rPr>
                  <w:rFonts w:ascii="Arial" w:eastAsia="Times New Roman" w:hAnsi="Arial" w:cs="Times New Roman"/>
                  <w:kern w:val="0"/>
                  <w:sz w:val="18"/>
                  <w:szCs w:val="20"/>
                  <w:lang w:eastAsia="ko-KR"/>
                  <w14:ligatures w14:val="none"/>
                </w:rPr>
                <w:t>&gt;&gt;&gt;Delay Monitoring for UE Performance Reporting Periodicity</w:t>
              </w:r>
            </w:ins>
          </w:p>
        </w:tc>
        <w:tc>
          <w:tcPr>
            <w:tcW w:w="1080" w:type="dxa"/>
            <w:tcBorders>
              <w:top w:val="single" w:sz="4" w:space="0" w:color="auto"/>
              <w:left w:val="single" w:sz="4" w:space="0" w:color="auto"/>
              <w:bottom w:val="single" w:sz="4" w:space="0" w:color="auto"/>
              <w:right w:val="single" w:sz="4" w:space="0" w:color="auto"/>
            </w:tcBorders>
          </w:tcPr>
          <w:p w14:paraId="41B3B4B9" w14:textId="77777777" w:rsidR="00BE235D" w:rsidRPr="005E55C8" w:rsidRDefault="00BE235D" w:rsidP="00F16813">
            <w:pPr>
              <w:widowControl w:val="0"/>
              <w:overflowPunct w:val="0"/>
              <w:autoSpaceDE w:val="0"/>
              <w:autoSpaceDN w:val="0"/>
              <w:adjustRightInd w:val="0"/>
              <w:textAlignment w:val="baseline"/>
              <w:rPr>
                <w:ins w:id="734" w:author="Ericsson User" w:date="2025-03-18T13:53:00Z"/>
                <w:rFonts w:ascii="Arial" w:eastAsia="Times New Roman" w:hAnsi="Arial" w:cs="Arial"/>
                <w:kern w:val="0"/>
                <w:sz w:val="18"/>
                <w:szCs w:val="20"/>
                <w:lang w:eastAsia="ko-KR"/>
                <w14:ligatures w14:val="none"/>
              </w:rPr>
            </w:pPr>
            <w:ins w:id="735" w:author="Ericsson User" w:date="2025-03-18T13:53:00Z">
              <w:r w:rsidRPr="005E55C8">
                <w:rPr>
                  <w:rFonts w:ascii="Arial" w:eastAsia="MS Mincho" w:hAnsi="Arial" w:cs="Times New Roman"/>
                  <w:kern w:val="0"/>
                  <w:sz w:val="18"/>
                  <w:szCs w:val="20"/>
                  <w:lang w:eastAsia="ko-KR"/>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2628FDCB" w14:textId="77777777" w:rsidR="00BE235D" w:rsidRPr="005E55C8" w:rsidRDefault="00BE235D" w:rsidP="00F16813">
            <w:pPr>
              <w:widowControl w:val="0"/>
              <w:overflowPunct w:val="0"/>
              <w:autoSpaceDE w:val="0"/>
              <w:autoSpaceDN w:val="0"/>
              <w:adjustRightInd w:val="0"/>
              <w:textAlignment w:val="baseline"/>
              <w:rPr>
                <w:ins w:id="736" w:author="Ericsson User" w:date="2025-03-18T13:53:00Z"/>
                <w:rFonts w:ascii="Arial" w:eastAsia="Times New Roman" w:hAnsi="Arial" w:cs="Times New Roman"/>
                <w:i/>
                <w:kern w:val="0"/>
                <w:sz w:val="18"/>
                <w:szCs w:val="20"/>
                <w:lang w:eastAsia="ko-KR"/>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D9D0D65" w14:textId="77777777" w:rsidR="00BE235D" w:rsidRPr="005E55C8" w:rsidRDefault="00BE235D" w:rsidP="00F16813">
            <w:pPr>
              <w:widowControl w:val="0"/>
              <w:overflowPunct w:val="0"/>
              <w:autoSpaceDE w:val="0"/>
              <w:autoSpaceDN w:val="0"/>
              <w:adjustRightInd w:val="0"/>
              <w:textAlignment w:val="baseline"/>
              <w:rPr>
                <w:ins w:id="737" w:author="Ericsson User" w:date="2025-03-18T13:53:00Z"/>
                <w:rFonts w:ascii="Arial" w:eastAsia="Times New Roman" w:hAnsi="Arial" w:cs="Arial"/>
                <w:kern w:val="0"/>
                <w:sz w:val="18"/>
                <w:szCs w:val="20"/>
                <w:lang w:eastAsia="ko-KR"/>
                <w14:ligatures w14:val="none"/>
              </w:rPr>
            </w:pPr>
            <w:proofErr w:type="gramStart"/>
            <w:ins w:id="738" w:author="Ericsson User" w:date="2025-03-18T13:53:00Z">
              <w:r w:rsidRPr="005E55C8">
                <w:rPr>
                  <w:rFonts w:ascii="Arial" w:eastAsia="Times New Roman" w:hAnsi="Arial" w:cs="Times New Roman"/>
                  <w:kern w:val="0"/>
                  <w:sz w:val="18"/>
                  <w:szCs w:val="20"/>
                  <w:lang w:eastAsia="ko-KR"/>
                  <w14:ligatures w14:val="none"/>
                </w:rPr>
                <w:t>ENUMERATED(</w:t>
              </w:r>
              <w:proofErr w:type="gramEnd"/>
              <w:r w:rsidRPr="005E55C8">
                <w:rPr>
                  <w:rFonts w:ascii="Arial" w:eastAsia="Times New Roman" w:hAnsi="Arial" w:cs="Times New Roman"/>
                  <w:kern w:val="0"/>
                  <w:sz w:val="18"/>
                  <w:szCs w:val="20"/>
                  <w:lang w:eastAsia="ko-KR"/>
                  <w14:ligatures w14:val="none"/>
                </w:rPr>
                <w:t>500ms, 1000ms, 2000ms, 5000ms, 10000ms, …)</w:t>
              </w:r>
            </w:ins>
          </w:p>
        </w:tc>
        <w:tc>
          <w:tcPr>
            <w:tcW w:w="1728" w:type="dxa"/>
            <w:tcBorders>
              <w:top w:val="single" w:sz="4" w:space="0" w:color="auto"/>
              <w:left w:val="single" w:sz="4" w:space="0" w:color="auto"/>
              <w:bottom w:val="single" w:sz="4" w:space="0" w:color="auto"/>
              <w:right w:val="single" w:sz="4" w:space="0" w:color="auto"/>
            </w:tcBorders>
          </w:tcPr>
          <w:p w14:paraId="5D179B74" w14:textId="77777777" w:rsidR="00BE235D" w:rsidRPr="005E55C8" w:rsidRDefault="00BE235D" w:rsidP="00F16813">
            <w:pPr>
              <w:widowControl w:val="0"/>
              <w:overflowPunct w:val="0"/>
              <w:autoSpaceDE w:val="0"/>
              <w:autoSpaceDN w:val="0"/>
              <w:adjustRightInd w:val="0"/>
              <w:textAlignment w:val="baseline"/>
              <w:rPr>
                <w:ins w:id="739" w:author="Ericsson User" w:date="2025-03-18T13:53:00Z"/>
                <w:rFonts w:ascii="Arial" w:eastAsia="Times New Roman" w:hAnsi="Arial" w:cs="Arial"/>
                <w:kern w:val="0"/>
                <w:sz w:val="18"/>
                <w:szCs w:val="20"/>
                <w:lang w:eastAsia="ko-KR"/>
                <w14:ligatures w14:val="none"/>
              </w:rPr>
            </w:pPr>
            <w:ins w:id="740" w:author="Ericsson User" w:date="2025-03-18T13:53:00Z">
              <w:r w:rsidRPr="005E55C8">
                <w:rPr>
                  <w:rFonts w:ascii="Arial" w:eastAsia="Times New Roman" w:hAnsi="Arial" w:cs="Times New Roman"/>
                  <w:kern w:val="0"/>
                  <w:sz w:val="18"/>
                  <w:szCs w:val="18"/>
                  <w:lang w:eastAsia="ko-KR"/>
                  <w14:ligatures w14:val="none"/>
                </w:rPr>
                <w:t>Indicates the periodicity of reporting Delay metrics for UE performance</w:t>
              </w:r>
            </w:ins>
          </w:p>
        </w:tc>
        <w:tc>
          <w:tcPr>
            <w:tcW w:w="1080" w:type="dxa"/>
            <w:tcBorders>
              <w:top w:val="single" w:sz="4" w:space="0" w:color="auto"/>
              <w:left w:val="single" w:sz="4" w:space="0" w:color="auto"/>
              <w:bottom w:val="single" w:sz="4" w:space="0" w:color="auto"/>
              <w:right w:val="single" w:sz="4" w:space="0" w:color="auto"/>
            </w:tcBorders>
          </w:tcPr>
          <w:p w14:paraId="6DB3A115" w14:textId="77777777" w:rsidR="00BE235D" w:rsidRPr="005E55C8" w:rsidRDefault="00BE235D" w:rsidP="00F16813">
            <w:pPr>
              <w:widowControl w:val="0"/>
              <w:overflowPunct w:val="0"/>
              <w:autoSpaceDE w:val="0"/>
              <w:autoSpaceDN w:val="0"/>
              <w:adjustRightInd w:val="0"/>
              <w:jc w:val="center"/>
              <w:textAlignment w:val="baseline"/>
              <w:rPr>
                <w:ins w:id="741" w:author="Ericsson User" w:date="2025-03-18T13:53:00Z"/>
                <w:rFonts w:ascii="Arial" w:eastAsia="Times New Roman" w:hAnsi="Arial" w:cs="Arial"/>
                <w:kern w:val="0"/>
                <w:sz w:val="18"/>
                <w:szCs w:val="20"/>
                <w:lang w:eastAsia="ko-KR"/>
                <w14:ligatures w14:val="none"/>
              </w:rPr>
            </w:pPr>
            <w:ins w:id="742" w:author="Ericsson User" w:date="2025-03-18T13:53:00Z">
              <w:r w:rsidRPr="005E55C8">
                <w:rPr>
                  <w:rFonts w:ascii="Arial" w:eastAsia="Times New Roman" w:hAnsi="Arial" w:cs="Times New Roman"/>
                  <w:kern w:val="0"/>
                  <w:sz w:val="18"/>
                  <w:szCs w:val="20"/>
                  <w:lang w:eastAsia="ko-KR"/>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1F378AB5" w14:textId="77777777" w:rsidR="00BE235D" w:rsidRPr="005E55C8" w:rsidRDefault="00BE235D" w:rsidP="00F16813">
            <w:pPr>
              <w:widowControl w:val="0"/>
              <w:overflowPunct w:val="0"/>
              <w:autoSpaceDE w:val="0"/>
              <w:autoSpaceDN w:val="0"/>
              <w:adjustRightInd w:val="0"/>
              <w:jc w:val="center"/>
              <w:textAlignment w:val="baseline"/>
              <w:rPr>
                <w:ins w:id="743" w:author="Ericsson User" w:date="2025-03-18T13:53:00Z"/>
                <w:rFonts w:ascii="Arial" w:eastAsia="Times New Roman" w:hAnsi="Arial" w:cs="Arial"/>
                <w:kern w:val="0"/>
                <w:sz w:val="18"/>
                <w:szCs w:val="20"/>
                <w:lang w:eastAsia="ko-KR"/>
                <w14:ligatures w14:val="none"/>
              </w:rPr>
            </w:pPr>
            <w:ins w:id="744" w:author="Ericsson User" w:date="2025-03-18T13:53:00Z">
              <w:r w:rsidRPr="005E55C8">
                <w:rPr>
                  <w:rFonts w:ascii="Arial" w:eastAsia="Times New Roman" w:hAnsi="Arial" w:cs="Times New Roman"/>
                  <w:kern w:val="0"/>
                  <w:sz w:val="18"/>
                  <w:szCs w:val="20"/>
                  <w:lang w:eastAsia="ko-KR"/>
                  <w14:ligatures w14:val="none"/>
                </w:rPr>
                <w:t>ignore</w:t>
              </w:r>
            </w:ins>
          </w:p>
        </w:tc>
      </w:tr>
      <w:tr w:rsidR="001967CF" w:rsidRPr="001967CF" w14:paraId="67D9B560"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2D853B7C"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b/>
                <w:bCs/>
                <w:noProof/>
                <w:kern w:val="0"/>
                <w:sz w:val="18"/>
                <w:szCs w:val="18"/>
                <w:lang w:eastAsia="ja-JP"/>
                <w14:ligatures w14:val="none"/>
              </w:rPr>
            </w:pPr>
            <w:r w:rsidRPr="001967CF">
              <w:rPr>
                <w:rFonts w:ascii="Arial" w:eastAsia="Times New Roman" w:hAnsi="Arial" w:cs="Arial"/>
                <w:b/>
                <w:bCs/>
                <w:noProof/>
                <w:kern w:val="0"/>
                <w:sz w:val="18"/>
                <w:szCs w:val="18"/>
                <w:lang w:eastAsia="ja-JP"/>
                <w14:ligatures w14:val="none"/>
              </w:rPr>
              <w:t>&gt;DRB To Remove List</w:t>
            </w:r>
          </w:p>
        </w:tc>
        <w:tc>
          <w:tcPr>
            <w:tcW w:w="1080" w:type="dxa"/>
            <w:tcBorders>
              <w:top w:val="single" w:sz="4" w:space="0" w:color="auto"/>
              <w:left w:val="single" w:sz="4" w:space="0" w:color="auto"/>
              <w:bottom w:val="single" w:sz="4" w:space="0" w:color="auto"/>
              <w:right w:val="single" w:sz="4" w:space="0" w:color="auto"/>
            </w:tcBorders>
          </w:tcPr>
          <w:p w14:paraId="6B47DB4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3EB383A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kern w:val="0"/>
                <w:sz w:val="18"/>
                <w:szCs w:val="20"/>
                <w:lang w:eastAsia="ja-JP"/>
                <w14:ligatures w14:val="none"/>
              </w:rPr>
              <w:t>0.. 1</w:t>
            </w:r>
          </w:p>
        </w:tc>
        <w:tc>
          <w:tcPr>
            <w:tcW w:w="1512" w:type="dxa"/>
            <w:tcBorders>
              <w:top w:val="single" w:sz="4" w:space="0" w:color="auto"/>
              <w:left w:val="single" w:sz="4" w:space="0" w:color="auto"/>
              <w:bottom w:val="single" w:sz="4" w:space="0" w:color="auto"/>
              <w:right w:val="single" w:sz="4" w:space="0" w:color="auto"/>
            </w:tcBorders>
          </w:tcPr>
          <w:p w14:paraId="07CEE10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269AD1C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C6FC200"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6723EA3"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6C3AE21D"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26100CA0" w14:textId="77777777" w:rsidR="001967CF" w:rsidRPr="001967CF" w:rsidRDefault="001967CF" w:rsidP="001967CF">
            <w:pPr>
              <w:widowControl w:val="0"/>
              <w:overflowPunct w:val="0"/>
              <w:autoSpaceDE w:val="0"/>
              <w:autoSpaceDN w:val="0"/>
              <w:adjustRightInd w:val="0"/>
              <w:ind w:leftChars="100" w:left="240"/>
              <w:textAlignment w:val="baseline"/>
              <w:rPr>
                <w:rFonts w:ascii="Arial" w:eastAsia="Times New Roman" w:hAnsi="Arial" w:cs="Arial"/>
                <w:b/>
                <w:bCs/>
                <w:noProof/>
                <w:kern w:val="0"/>
                <w:sz w:val="18"/>
                <w:szCs w:val="18"/>
                <w:lang w:eastAsia="ja-JP"/>
                <w14:ligatures w14:val="none"/>
              </w:rPr>
            </w:pPr>
            <w:r w:rsidRPr="001967CF">
              <w:rPr>
                <w:rFonts w:ascii="Arial" w:eastAsia="Times New Roman" w:hAnsi="Arial" w:cs="Arial"/>
                <w:b/>
                <w:bCs/>
                <w:noProof/>
                <w:kern w:val="0"/>
                <w:sz w:val="18"/>
                <w:szCs w:val="18"/>
                <w:lang w:eastAsia="ja-JP"/>
                <w14:ligatures w14:val="none"/>
              </w:rPr>
              <w:t>&gt;&gt;DRB To Remove Item</w:t>
            </w:r>
          </w:p>
        </w:tc>
        <w:tc>
          <w:tcPr>
            <w:tcW w:w="1080" w:type="dxa"/>
            <w:tcBorders>
              <w:top w:val="single" w:sz="4" w:space="0" w:color="auto"/>
              <w:left w:val="single" w:sz="4" w:space="0" w:color="auto"/>
              <w:bottom w:val="single" w:sz="4" w:space="0" w:color="auto"/>
              <w:right w:val="single" w:sz="4" w:space="0" w:color="auto"/>
            </w:tcBorders>
          </w:tcPr>
          <w:p w14:paraId="50C12D6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1DF82CC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noProof/>
                <w:kern w:val="0"/>
                <w:sz w:val="18"/>
                <w:szCs w:val="20"/>
                <w:lang w:eastAsia="ja-JP"/>
                <w14:ligatures w14:val="none"/>
              </w:rPr>
              <w:t>1..&lt;maxnoofDRBs&gt;</w:t>
            </w:r>
          </w:p>
        </w:tc>
        <w:tc>
          <w:tcPr>
            <w:tcW w:w="1512" w:type="dxa"/>
            <w:tcBorders>
              <w:top w:val="single" w:sz="4" w:space="0" w:color="auto"/>
              <w:left w:val="single" w:sz="4" w:space="0" w:color="auto"/>
              <w:bottom w:val="single" w:sz="4" w:space="0" w:color="auto"/>
              <w:right w:val="single" w:sz="4" w:space="0" w:color="auto"/>
            </w:tcBorders>
          </w:tcPr>
          <w:p w14:paraId="54DB808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3DE7C8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95C3DC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2BBDDD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563F81E7" w14:textId="77777777" w:rsidTr="00F16813">
        <w:tc>
          <w:tcPr>
            <w:tcW w:w="2160" w:type="dxa"/>
            <w:tcBorders>
              <w:top w:val="single" w:sz="4" w:space="0" w:color="auto"/>
              <w:left w:val="single" w:sz="4" w:space="0" w:color="auto"/>
              <w:bottom w:val="single" w:sz="4" w:space="0" w:color="auto"/>
              <w:right w:val="single" w:sz="4" w:space="0" w:color="auto"/>
            </w:tcBorders>
            <w:hideMark/>
          </w:tcPr>
          <w:p w14:paraId="2A015E49"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118AD1A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599401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33D99F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9.3.1.16</w:t>
            </w:r>
          </w:p>
        </w:tc>
        <w:tc>
          <w:tcPr>
            <w:tcW w:w="1728" w:type="dxa"/>
            <w:tcBorders>
              <w:top w:val="single" w:sz="4" w:space="0" w:color="auto"/>
              <w:left w:val="single" w:sz="4" w:space="0" w:color="auto"/>
              <w:bottom w:val="single" w:sz="4" w:space="0" w:color="auto"/>
              <w:right w:val="single" w:sz="4" w:space="0" w:color="auto"/>
            </w:tcBorders>
          </w:tcPr>
          <w:p w14:paraId="5D475A4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55EA086"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A40E289"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17FA888E" w14:textId="77777777" w:rsidTr="00F16813">
        <w:tc>
          <w:tcPr>
            <w:tcW w:w="2160" w:type="dxa"/>
            <w:tcBorders>
              <w:top w:val="single" w:sz="4" w:space="0" w:color="auto"/>
              <w:left w:val="single" w:sz="4" w:space="0" w:color="auto"/>
              <w:bottom w:val="single" w:sz="4" w:space="0" w:color="auto"/>
              <w:right w:val="single" w:sz="4" w:space="0" w:color="auto"/>
            </w:tcBorders>
          </w:tcPr>
          <w:p w14:paraId="5D67567B"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&gt;S-NSSAI</w:t>
            </w:r>
          </w:p>
        </w:tc>
        <w:tc>
          <w:tcPr>
            <w:tcW w:w="1080" w:type="dxa"/>
            <w:tcBorders>
              <w:top w:val="single" w:sz="4" w:space="0" w:color="auto"/>
              <w:left w:val="single" w:sz="4" w:space="0" w:color="auto"/>
              <w:bottom w:val="single" w:sz="4" w:space="0" w:color="auto"/>
              <w:right w:val="single" w:sz="4" w:space="0" w:color="auto"/>
            </w:tcBorders>
          </w:tcPr>
          <w:p w14:paraId="606D852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49AD6A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32AA80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9.3.1.9</w:t>
            </w:r>
          </w:p>
        </w:tc>
        <w:tc>
          <w:tcPr>
            <w:tcW w:w="1728" w:type="dxa"/>
            <w:tcBorders>
              <w:top w:val="single" w:sz="4" w:space="0" w:color="auto"/>
              <w:left w:val="single" w:sz="4" w:space="0" w:color="auto"/>
              <w:bottom w:val="single" w:sz="4" w:space="0" w:color="auto"/>
              <w:right w:val="single" w:sz="4" w:space="0" w:color="auto"/>
            </w:tcBorders>
          </w:tcPr>
          <w:p w14:paraId="367DE89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74FE775"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F6F32BE"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reject</w:t>
            </w:r>
          </w:p>
        </w:tc>
      </w:tr>
      <w:tr w:rsidR="001967CF" w:rsidRPr="001967CF" w14:paraId="218F3041" w14:textId="77777777" w:rsidTr="00F16813">
        <w:tc>
          <w:tcPr>
            <w:tcW w:w="2160" w:type="dxa"/>
            <w:tcBorders>
              <w:top w:val="single" w:sz="4" w:space="0" w:color="auto"/>
              <w:left w:val="single" w:sz="4" w:space="0" w:color="auto"/>
              <w:bottom w:val="single" w:sz="4" w:space="0" w:color="auto"/>
              <w:right w:val="single" w:sz="4" w:space="0" w:color="auto"/>
            </w:tcBorders>
          </w:tcPr>
          <w:p w14:paraId="015567DC"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447E263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68C9D7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B80C35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Arial"/>
                <w:noProof/>
                <w:kern w:val="0"/>
                <w:sz w:val="18"/>
                <w:szCs w:val="18"/>
                <w:lang w:eastAsia="ja-JP"/>
                <w14:ligatures w14:val="none"/>
              </w:rPr>
              <w:t>9.3.1.66</w:t>
            </w:r>
          </w:p>
        </w:tc>
        <w:tc>
          <w:tcPr>
            <w:tcW w:w="1728" w:type="dxa"/>
            <w:tcBorders>
              <w:top w:val="single" w:sz="4" w:space="0" w:color="auto"/>
              <w:left w:val="single" w:sz="4" w:space="0" w:color="auto"/>
              <w:bottom w:val="single" w:sz="4" w:space="0" w:color="auto"/>
              <w:right w:val="single" w:sz="4" w:space="0" w:color="auto"/>
            </w:tcBorders>
          </w:tcPr>
          <w:p w14:paraId="25D3429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4AE6E1A"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2C2ADB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ignore</w:t>
            </w:r>
          </w:p>
        </w:tc>
      </w:tr>
      <w:tr w:rsidR="001967CF" w:rsidRPr="001967CF" w14:paraId="4BA9EA29" w14:textId="77777777" w:rsidTr="00F16813">
        <w:tc>
          <w:tcPr>
            <w:tcW w:w="2160" w:type="dxa"/>
            <w:tcBorders>
              <w:top w:val="single" w:sz="4" w:space="0" w:color="auto"/>
              <w:left w:val="single" w:sz="4" w:space="0" w:color="auto"/>
              <w:bottom w:val="single" w:sz="4" w:space="0" w:color="auto"/>
              <w:right w:val="single" w:sz="4" w:space="0" w:color="auto"/>
            </w:tcBorders>
          </w:tcPr>
          <w:p w14:paraId="0D3B013D"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kern w:val="0"/>
                <w:sz w:val="18"/>
                <w:szCs w:val="18"/>
                <w:lang w:eastAsia="ja-JP"/>
                <w14:ligatures w14:val="none"/>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2BAB298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065B60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905000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UP Transport Layer Information</w:t>
            </w:r>
          </w:p>
          <w:p w14:paraId="0FDF3CC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kern w:val="0"/>
                <w:sz w:val="18"/>
                <w:szCs w:val="20"/>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tcPr>
          <w:p w14:paraId="022B5A2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42EB5C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EFF854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ignore</w:t>
            </w:r>
          </w:p>
        </w:tc>
      </w:tr>
      <w:tr w:rsidR="001967CF" w:rsidRPr="001967CF" w14:paraId="4F97D0BB" w14:textId="77777777" w:rsidTr="00F16813">
        <w:tc>
          <w:tcPr>
            <w:tcW w:w="2160" w:type="dxa"/>
            <w:tcBorders>
              <w:top w:val="single" w:sz="4" w:space="0" w:color="auto"/>
              <w:left w:val="single" w:sz="4" w:space="0" w:color="auto"/>
              <w:bottom w:val="single" w:sz="4" w:space="0" w:color="auto"/>
              <w:right w:val="single" w:sz="4" w:space="0" w:color="auto"/>
            </w:tcBorders>
          </w:tcPr>
          <w:p w14:paraId="50890527"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kern w:val="0"/>
                <w:sz w:val="18"/>
                <w:szCs w:val="18"/>
                <w:lang w:eastAsia="ja-JP"/>
                <w14:ligatures w14:val="none"/>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3397965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96F540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EF79B3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Arial"/>
                <w:kern w:val="0"/>
                <w:sz w:val="18"/>
                <w:szCs w:val="18"/>
                <w:lang w:eastAsia="ja-JP"/>
                <w14:ligatures w14:val="none"/>
              </w:rPr>
              <w:t>Common Network</w:t>
            </w:r>
            <w:r w:rsidRPr="001967CF">
              <w:rPr>
                <w:rFonts w:ascii="Arial" w:eastAsia="SimSun" w:hAnsi="Arial" w:cs="Arial" w:hint="eastAsia"/>
                <w:kern w:val="0"/>
                <w:sz w:val="18"/>
                <w:szCs w:val="18"/>
                <w:lang w:val="en-US" w:eastAsia="zh-CN"/>
                <w14:ligatures w14:val="none"/>
              </w:rPr>
              <w:t xml:space="preserve"> </w:t>
            </w:r>
            <w:r w:rsidRPr="001967CF">
              <w:rPr>
                <w:rFonts w:ascii="Arial" w:eastAsia="Times New Roman" w:hAnsi="Arial" w:cs="Arial"/>
                <w:kern w:val="0"/>
                <w:sz w:val="18"/>
                <w:szCs w:val="18"/>
                <w:lang w:eastAsia="ja-JP"/>
                <w14:ligatures w14:val="none"/>
              </w:rPr>
              <w:t>Instance</w:t>
            </w:r>
          </w:p>
          <w:p w14:paraId="1C0B2EF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kern w:val="0"/>
                <w:sz w:val="18"/>
                <w:szCs w:val="20"/>
                <w:lang w:eastAsia="ja-JP"/>
                <w14:ligatures w14:val="none"/>
              </w:rPr>
              <w:t>9.3.1.66</w:t>
            </w:r>
          </w:p>
        </w:tc>
        <w:tc>
          <w:tcPr>
            <w:tcW w:w="1728" w:type="dxa"/>
            <w:tcBorders>
              <w:top w:val="single" w:sz="4" w:space="0" w:color="auto"/>
              <w:left w:val="single" w:sz="4" w:space="0" w:color="auto"/>
              <w:bottom w:val="single" w:sz="4" w:space="0" w:color="auto"/>
              <w:right w:val="single" w:sz="4" w:space="0" w:color="auto"/>
            </w:tcBorders>
          </w:tcPr>
          <w:p w14:paraId="74151E8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94123B7"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3041B4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ignore</w:t>
            </w:r>
          </w:p>
        </w:tc>
      </w:tr>
      <w:tr w:rsidR="001967CF" w:rsidRPr="001967CF" w14:paraId="48D4832B" w14:textId="77777777" w:rsidTr="00F16813">
        <w:tc>
          <w:tcPr>
            <w:tcW w:w="2160" w:type="dxa"/>
            <w:tcBorders>
              <w:top w:val="single" w:sz="4" w:space="0" w:color="auto"/>
              <w:left w:val="single" w:sz="4" w:space="0" w:color="auto"/>
              <w:bottom w:val="single" w:sz="4" w:space="0" w:color="auto"/>
              <w:right w:val="single" w:sz="4" w:space="0" w:color="auto"/>
            </w:tcBorders>
          </w:tcPr>
          <w:p w14:paraId="0E2F7087"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ja-JP"/>
                <w14:ligatures w14:val="none"/>
              </w:rPr>
            </w:pPr>
            <w:r w:rsidRPr="001967CF">
              <w:rPr>
                <w:rFonts w:ascii="Arial" w:eastAsia="Times New Roman" w:hAnsi="Arial" w:cs="Times New Roman"/>
                <w:b/>
                <w:bCs/>
                <w:kern w:val="0"/>
                <w:sz w:val="18"/>
                <w:szCs w:val="20"/>
                <w:lang w:eastAsia="ja-JP"/>
                <w14:ligatures w14:val="none"/>
              </w:rPr>
              <w:t>&gt;Data Forwarding to E-UTRAN Information List</w:t>
            </w:r>
          </w:p>
        </w:tc>
        <w:tc>
          <w:tcPr>
            <w:tcW w:w="1080" w:type="dxa"/>
            <w:tcBorders>
              <w:top w:val="single" w:sz="4" w:space="0" w:color="auto"/>
              <w:left w:val="single" w:sz="4" w:space="0" w:color="auto"/>
              <w:bottom w:val="single" w:sz="4" w:space="0" w:color="auto"/>
              <w:right w:val="single" w:sz="4" w:space="0" w:color="auto"/>
            </w:tcBorders>
          </w:tcPr>
          <w:p w14:paraId="4CFCA65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385188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noProof/>
                <w:kern w:val="0"/>
                <w:sz w:val="18"/>
                <w:szCs w:val="20"/>
                <w:lang w:eastAsia="ja-JP"/>
                <w14:ligatures w14:val="none"/>
              </w:rPr>
              <w:t>0.. 1</w:t>
            </w:r>
          </w:p>
        </w:tc>
        <w:tc>
          <w:tcPr>
            <w:tcW w:w="1512" w:type="dxa"/>
            <w:tcBorders>
              <w:top w:val="single" w:sz="4" w:space="0" w:color="auto"/>
              <w:left w:val="single" w:sz="4" w:space="0" w:color="auto"/>
              <w:bottom w:val="single" w:sz="4" w:space="0" w:color="auto"/>
              <w:right w:val="single" w:sz="4" w:space="0" w:color="auto"/>
            </w:tcBorders>
          </w:tcPr>
          <w:p w14:paraId="740B38E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D93D14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20"/>
                <w:lang w:eastAsia="ja-JP"/>
                <w14:ligatures w14:val="none"/>
              </w:rPr>
              <w:t>Contains a list of DL Data Forwarding tunnels and the associated QoS Flows to be forwarded on each tunnel</w:t>
            </w:r>
          </w:p>
        </w:tc>
        <w:tc>
          <w:tcPr>
            <w:tcW w:w="1080" w:type="dxa"/>
            <w:tcBorders>
              <w:top w:val="single" w:sz="4" w:space="0" w:color="auto"/>
              <w:left w:val="single" w:sz="4" w:space="0" w:color="auto"/>
              <w:bottom w:val="single" w:sz="4" w:space="0" w:color="auto"/>
              <w:right w:val="single" w:sz="4" w:space="0" w:color="auto"/>
            </w:tcBorders>
          </w:tcPr>
          <w:p w14:paraId="5AD0BAA7"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495907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20"/>
                <w:lang w:eastAsia="ja-JP"/>
                <w14:ligatures w14:val="none"/>
              </w:rPr>
              <w:t>ignore</w:t>
            </w:r>
          </w:p>
        </w:tc>
      </w:tr>
      <w:tr w:rsidR="001967CF" w:rsidRPr="001967CF" w14:paraId="3D99F7D2" w14:textId="77777777" w:rsidTr="00F16813">
        <w:tc>
          <w:tcPr>
            <w:tcW w:w="2160" w:type="dxa"/>
            <w:tcBorders>
              <w:top w:val="single" w:sz="4" w:space="0" w:color="auto"/>
              <w:left w:val="single" w:sz="4" w:space="0" w:color="auto"/>
              <w:bottom w:val="single" w:sz="4" w:space="0" w:color="auto"/>
              <w:right w:val="single" w:sz="4" w:space="0" w:color="auto"/>
            </w:tcBorders>
          </w:tcPr>
          <w:p w14:paraId="1BB8E336" w14:textId="77777777" w:rsidR="001967CF" w:rsidRPr="001967CF" w:rsidRDefault="001967CF" w:rsidP="001967CF">
            <w:pPr>
              <w:widowControl w:val="0"/>
              <w:overflowPunct w:val="0"/>
              <w:autoSpaceDE w:val="0"/>
              <w:autoSpaceDN w:val="0"/>
              <w:adjustRightInd w:val="0"/>
              <w:ind w:leftChars="100" w:left="240"/>
              <w:textAlignment w:val="baseline"/>
              <w:rPr>
                <w:rFonts w:ascii="Arial" w:eastAsia="Times New Roman" w:hAnsi="Arial" w:cs="Times New Roman"/>
                <w:b/>
                <w:bCs/>
                <w:kern w:val="0"/>
                <w:sz w:val="18"/>
                <w:szCs w:val="20"/>
                <w:lang w:eastAsia="ja-JP"/>
                <w14:ligatures w14:val="none"/>
              </w:rPr>
            </w:pPr>
            <w:r w:rsidRPr="001967CF">
              <w:rPr>
                <w:rFonts w:ascii="Arial" w:eastAsia="Times New Roman" w:hAnsi="Arial" w:cs="Times New Roman"/>
                <w:b/>
                <w:bCs/>
                <w:noProof/>
                <w:kern w:val="0"/>
                <w:sz w:val="18"/>
                <w:szCs w:val="20"/>
                <w:lang w:eastAsia="ja-JP"/>
                <w14:ligatures w14:val="none"/>
              </w:rPr>
              <w:t xml:space="preserve">&gt;&gt;Data Forwarding to E-UTRAN </w:t>
            </w:r>
            <w:r w:rsidRPr="001967CF">
              <w:rPr>
                <w:rFonts w:ascii="Arial" w:eastAsia="Times New Roman" w:hAnsi="Arial" w:cs="Times New Roman"/>
                <w:b/>
                <w:bCs/>
                <w:noProof/>
                <w:kern w:val="0"/>
                <w:sz w:val="18"/>
                <w:szCs w:val="20"/>
                <w:lang w:eastAsia="ja-JP"/>
                <w14:ligatures w14:val="none"/>
              </w:rPr>
              <w:lastRenderedPageBreak/>
              <w:t>Information List Item</w:t>
            </w:r>
          </w:p>
        </w:tc>
        <w:tc>
          <w:tcPr>
            <w:tcW w:w="1080" w:type="dxa"/>
            <w:tcBorders>
              <w:top w:val="single" w:sz="4" w:space="0" w:color="auto"/>
              <w:left w:val="single" w:sz="4" w:space="0" w:color="auto"/>
              <w:bottom w:val="single" w:sz="4" w:space="0" w:color="auto"/>
              <w:right w:val="single" w:sz="4" w:space="0" w:color="auto"/>
            </w:tcBorders>
          </w:tcPr>
          <w:p w14:paraId="1EF15940"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BF99C6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hint="eastAsia"/>
                <w:i/>
                <w:noProof/>
                <w:kern w:val="0"/>
                <w:sz w:val="18"/>
                <w:szCs w:val="20"/>
                <w:lang w:eastAsia="ja-JP"/>
                <w14:ligatures w14:val="none"/>
              </w:rPr>
              <w:t>1..&lt;maxnoofDataFor</w:t>
            </w:r>
            <w:r w:rsidRPr="001967CF">
              <w:rPr>
                <w:rFonts w:ascii="Arial" w:eastAsia="Times New Roman" w:hAnsi="Arial" w:cs="Times New Roman" w:hint="eastAsia"/>
                <w:i/>
                <w:noProof/>
                <w:kern w:val="0"/>
                <w:sz w:val="18"/>
                <w:szCs w:val="20"/>
                <w:lang w:eastAsia="ja-JP"/>
                <w14:ligatures w14:val="none"/>
              </w:rPr>
              <w:lastRenderedPageBreak/>
              <w:t>wardingTunneltoE-UTRAN&gt;</w:t>
            </w:r>
          </w:p>
        </w:tc>
        <w:tc>
          <w:tcPr>
            <w:tcW w:w="1512" w:type="dxa"/>
            <w:tcBorders>
              <w:top w:val="single" w:sz="4" w:space="0" w:color="auto"/>
              <w:left w:val="single" w:sz="4" w:space="0" w:color="auto"/>
              <w:bottom w:val="single" w:sz="4" w:space="0" w:color="auto"/>
              <w:right w:val="single" w:sz="4" w:space="0" w:color="auto"/>
            </w:tcBorders>
          </w:tcPr>
          <w:p w14:paraId="21F2F9EF"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16B14B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406E15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hint="eastAsia"/>
                <w:kern w:val="0"/>
                <w:sz w:val="18"/>
                <w:szCs w:val="18"/>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6FE875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53071244" w14:textId="77777777" w:rsidTr="00F16813">
        <w:tc>
          <w:tcPr>
            <w:tcW w:w="2160" w:type="dxa"/>
            <w:tcBorders>
              <w:top w:val="single" w:sz="4" w:space="0" w:color="auto"/>
              <w:left w:val="single" w:sz="4" w:space="0" w:color="auto"/>
              <w:bottom w:val="single" w:sz="4" w:space="0" w:color="auto"/>
              <w:right w:val="single" w:sz="4" w:space="0" w:color="auto"/>
            </w:tcBorders>
          </w:tcPr>
          <w:p w14:paraId="56C4F6C3"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&gt;&gt;&gt;</w:t>
            </w:r>
            <w:r w:rsidRPr="001967CF">
              <w:rPr>
                <w:rFonts w:ascii="Arial" w:eastAsia="Times New Roman" w:hAnsi="Arial" w:cs="Arial" w:hint="eastAsia"/>
                <w:noProof/>
                <w:kern w:val="0"/>
                <w:sz w:val="18"/>
                <w:szCs w:val="18"/>
                <w:lang w:eastAsia="ja-JP"/>
                <w14:ligatures w14:val="none"/>
              </w:rPr>
              <w:t>Data forwarding tunnel information</w:t>
            </w:r>
          </w:p>
        </w:tc>
        <w:tc>
          <w:tcPr>
            <w:tcW w:w="1080" w:type="dxa"/>
            <w:tcBorders>
              <w:top w:val="single" w:sz="4" w:space="0" w:color="auto"/>
              <w:left w:val="single" w:sz="4" w:space="0" w:color="auto"/>
              <w:bottom w:val="single" w:sz="4" w:space="0" w:color="auto"/>
              <w:right w:val="single" w:sz="4" w:space="0" w:color="auto"/>
            </w:tcBorders>
          </w:tcPr>
          <w:p w14:paraId="5D3B734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hint="eastAsia"/>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CC3305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722F5A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18"/>
                <w:lang w:eastAsia="ja-JP"/>
                <w14:ligatures w14:val="none"/>
              </w:rPr>
            </w:pPr>
            <w:r w:rsidRPr="001967CF">
              <w:rPr>
                <w:rFonts w:ascii="Arial" w:eastAsia="Times New Roman" w:hAnsi="Arial" w:cs="Times New Roman" w:hint="eastAsia"/>
                <w:kern w:val="0"/>
                <w:sz w:val="18"/>
                <w:szCs w:val="18"/>
                <w:lang w:eastAsia="ja-JP"/>
                <w14:ligatures w14:val="none"/>
              </w:rPr>
              <w:t xml:space="preserve">UP Transport Layer Information </w:t>
            </w:r>
          </w:p>
          <w:p w14:paraId="1337561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hint="eastAsia"/>
                <w:kern w:val="0"/>
                <w:sz w:val="18"/>
                <w:szCs w:val="18"/>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tcPr>
          <w:p w14:paraId="4CEEC0B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E6513A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hint="eastAsia"/>
                <w:kern w:val="0"/>
                <w:sz w:val="18"/>
                <w:szCs w:val="18"/>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6B1188A"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1AC98759" w14:textId="77777777" w:rsidTr="00F16813">
        <w:tc>
          <w:tcPr>
            <w:tcW w:w="2160" w:type="dxa"/>
            <w:tcBorders>
              <w:top w:val="single" w:sz="4" w:space="0" w:color="auto"/>
              <w:left w:val="single" w:sz="4" w:space="0" w:color="auto"/>
              <w:bottom w:val="single" w:sz="4" w:space="0" w:color="auto"/>
              <w:right w:val="single" w:sz="4" w:space="0" w:color="auto"/>
            </w:tcBorders>
          </w:tcPr>
          <w:p w14:paraId="51549404" w14:textId="77777777" w:rsidR="001967CF" w:rsidRPr="001967CF" w:rsidRDefault="001967CF" w:rsidP="001967CF">
            <w:pPr>
              <w:widowControl w:val="0"/>
              <w:overflowPunct w:val="0"/>
              <w:autoSpaceDE w:val="0"/>
              <w:autoSpaceDN w:val="0"/>
              <w:adjustRightInd w:val="0"/>
              <w:ind w:leftChars="150" w:left="360"/>
              <w:textAlignment w:val="baseline"/>
              <w:rPr>
                <w:rFonts w:ascii="Arial" w:eastAsia="Times New Roman" w:hAnsi="Arial" w:cs="Arial"/>
                <w:b/>
                <w:bCs/>
                <w:noProof/>
                <w:kern w:val="0"/>
                <w:sz w:val="18"/>
                <w:szCs w:val="18"/>
                <w:lang w:eastAsia="ja-JP"/>
                <w14:ligatures w14:val="none"/>
              </w:rPr>
            </w:pPr>
            <w:r w:rsidRPr="001967CF">
              <w:rPr>
                <w:rFonts w:ascii="Arial" w:eastAsia="Times New Roman" w:hAnsi="Arial" w:cs="Arial"/>
                <w:b/>
                <w:bCs/>
                <w:noProof/>
                <w:kern w:val="0"/>
                <w:sz w:val="18"/>
                <w:szCs w:val="18"/>
                <w:lang w:eastAsia="ja-JP"/>
                <w14:ligatures w14:val="none"/>
              </w:rPr>
              <w:t>&gt;&gt;&gt;QoS Flows to be forwarded List</w:t>
            </w:r>
          </w:p>
        </w:tc>
        <w:tc>
          <w:tcPr>
            <w:tcW w:w="1080" w:type="dxa"/>
            <w:tcBorders>
              <w:top w:val="single" w:sz="4" w:space="0" w:color="auto"/>
              <w:left w:val="single" w:sz="4" w:space="0" w:color="auto"/>
              <w:bottom w:val="single" w:sz="4" w:space="0" w:color="auto"/>
              <w:right w:val="single" w:sz="4" w:space="0" w:color="auto"/>
            </w:tcBorders>
          </w:tcPr>
          <w:p w14:paraId="34BF4B1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9AFE7C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noProof/>
                <w:kern w:val="0"/>
                <w:sz w:val="18"/>
                <w:szCs w:val="20"/>
                <w:lang w:eastAsia="ja-JP"/>
                <w14:ligatures w14:val="none"/>
              </w:rPr>
              <w:t>1</w:t>
            </w:r>
          </w:p>
        </w:tc>
        <w:tc>
          <w:tcPr>
            <w:tcW w:w="1512" w:type="dxa"/>
            <w:tcBorders>
              <w:top w:val="single" w:sz="4" w:space="0" w:color="auto"/>
              <w:left w:val="single" w:sz="4" w:space="0" w:color="auto"/>
              <w:bottom w:val="single" w:sz="4" w:space="0" w:color="auto"/>
              <w:right w:val="single" w:sz="4" w:space="0" w:color="auto"/>
            </w:tcBorders>
          </w:tcPr>
          <w:p w14:paraId="5C5B88E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3E9F9D9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sidDel="00496F94">
              <w:rPr>
                <w:rFonts w:ascii="Arial" w:eastAsia="Times New Roman" w:hAnsi="Arial" w:cs="Arial" w:hint="eastAsia"/>
                <w:kern w:val="0"/>
                <w:sz w:val="18"/>
                <w:szCs w:val="18"/>
                <w:lang w:eastAsia="ja-JP"/>
                <w14:ligatures w14:val="none"/>
              </w:rPr>
              <w:t> </w:t>
            </w:r>
          </w:p>
        </w:tc>
        <w:tc>
          <w:tcPr>
            <w:tcW w:w="1080" w:type="dxa"/>
            <w:tcBorders>
              <w:top w:val="single" w:sz="4" w:space="0" w:color="auto"/>
              <w:left w:val="single" w:sz="4" w:space="0" w:color="auto"/>
              <w:bottom w:val="single" w:sz="4" w:space="0" w:color="auto"/>
              <w:right w:val="single" w:sz="4" w:space="0" w:color="auto"/>
            </w:tcBorders>
          </w:tcPr>
          <w:p w14:paraId="0C6DB959"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hint="eastAsia"/>
                <w:kern w:val="0"/>
                <w:sz w:val="18"/>
                <w:szCs w:val="18"/>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86C38BD"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00298573" w14:textId="77777777" w:rsidTr="00F16813">
        <w:tc>
          <w:tcPr>
            <w:tcW w:w="2160" w:type="dxa"/>
            <w:tcBorders>
              <w:top w:val="single" w:sz="4" w:space="0" w:color="auto"/>
              <w:left w:val="single" w:sz="4" w:space="0" w:color="auto"/>
              <w:bottom w:val="single" w:sz="4" w:space="0" w:color="auto"/>
              <w:right w:val="single" w:sz="4" w:space="0" w:color="auto"/>
            </w:tcBorders>
          </w:tcPr>
          <w:p w14:paraId="405A2F42" w14:textId="77777777" w:rsidR="001967CF" w:rsidRPr="001967CF" w:rsidRDefault="001967CF" w:rsidP="001967CF">
            <w:pPr>
              <w:widowControl w:val="0"/>
              <w:overflowPunct w:val="0"/>
              <w:autoSpaceDE w:val="0"/>
              <w:autoSpaceDN w:val="0"/>
              <w:adjustRightInd w:val="0"/>
              <w:ind w:leftChars="200" w:left="480"/>
              <w:textAlignment w:val="baseline"/>
              <w:rPr>
                <w:rFonts w:ascii="Arial" w:eastAsia="Times New Roman" w:hAnsi="Arial" w:cs="Arial"/>
                <w:b/>
                <w:bCs/>
                <w:kern w:val="0"/>
                <w:sz w:val="18"/>
                <w:szCs w:val="20"/>
                <w:lang w:eastAsia="ja-JP"/>
                <w14:ligatures w14:val="none"/>
              </w:rPr>
            </w:pPr>
            <w:r w:rsidRPr="001967CF">
              <w:rPr>
                <w:rFonts w:ascii="Arial" w:eastAsia="Times New Roman" w:hAnsi="Arial" w:cs="Arial"/>
                <w:b/>
                <w:bCs/>
                <w:kern w:val="0"/>
                <w:sz w:val="18"/>
                <w:szCs w:val="18"/>
                <w:lang w:eastAsia="ja-JP"/>
                <w14:ligatures w14:val="none"/>
              </w:rPr>
              <w:t>&gt;&gt;&gt;&gt;QoS Flows to be forwarded Item</w:t>
            </w:r>
          </w:p>
        </w:tc>
        <w:tc>
          <w:tcPr>
            <w:tcW w:w="1080" w:type="dxa"/>
            <w:tcBorders>
              <w:top w:val="single" w:sz="4" w:space="0" w:color="auto"/>
              <w:left w:val="single" w:sz="4" w:space="0" w:color="auto"/>
              <w:bottom w:val="single" w:sz="4" w:space="0" w:color="auto"/>
              <w:right w:val="single" w:sz="4" w:space="0" w:color="auto"/>
            </w:tcBorders>
          </w:tcPr>
          <w:p w14:paraId="5ED3CD3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E74B9C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1967CF">
              <w:rPr>
                <w:rFonts w:ascii="Arial" w:eastAsia="Times New Roman" w:hAnsi="Arial" w:cs="Times New Roman"/>
                <w:i/>
                <w:noProof/>
                <w:kern w:val="0"/>
                <w:sz w:val="18"/>
                <w:szCs w:val="20"/>
                <w:lang w:eastAsia="ja-JP"/>
                <w14:ligatures w14:val="none"/>
              </w:rPr>
              <w:t>1..&lt;maxnoofQoSflows&gt;</w:t>
            </w:r>
          </w:p>
        </w:tc>
        <w:tc>
          <w:tcPr>
            <w:tcW w:w="1512" w:type="dxa"/>
            <w:tcBorders>
              <w:top w:val="single" w:sz="4" w:space="0" w:color="auto"/>
              <w:left w:val="single" w:sz="4" w:space="0" w:color="auto"/>
              <w:bottom w:val="single" w:sz="4" w:space="0" w:color="auto"/>
              <w:right w:val="single" w:sz="4" w:space="0" w:color="auto"/>
            </w:tcBorders>
          </w:tcPr>
          <w:p w14:paraId="5F08F33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5678E05"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0C05E7D"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EF5A0E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1D81C99F" w14:textId="77777777" w:rsidTr="00F16813">
        <w:tc>
          <w:tcPr>
            <w:tcW w:w="2160" w:type="dxa"/>
            <w:tcBorders>
              <w:top w:val="single" w:sz="4" w:space="0" w:color="auto"/>
              <w:left w:val="single" w:sz="4" w:space="0" w:color="auto"/>
              <w:bottom w:val="single" w:sz="4" w:space="0" w:color="auto"/>
              <w:right w:val="single" w:sz="4" w:space="0" w:color="auto"/>
            </w:tcBorders>
          </w:tcPr>
          <w:p w14:paraId="53F1389C" w14:textId="77777777" w:rsidR="001967CF" w:rsidRPr="001967CF" w:rsidRDefault="001967CF" w:rsidP="001967CF">
            <w:pPr>
              <w:widowControl w:val="0"/>
              <w:overflowPunct w:val="0"/>
              <w:autoSpaceDE w:val="0"/>
              <w:autoSpaceDN w:val="0"/>
              <w:adjustRightInd w:val="0"/>
              <w:ind w:leftChars="250" w:left="600"/>
              <w:textAlignment w:val="baseline"/>
              <w:rPr>
                <w:rFonts w:ascii="Arial" w:eastAsia="Times New Roman" w:hAnsi="Arial" w:cs="Arial"/>
                <w:kern w:val="0"/>
                <w:sz w:val="18"/>
                <w:szCs w:val="20"/>
                <w:lang w:eastAsia="ja-JP"/>
                <w14:ligatures w14:val="none"/>
              </w:rPr>
            </w:pPr>
            <w:r w:rsidRPr="001967CF">
              <w:rPr>
                <w:rFonts w:ascii="Arial" w:eastAsia="Times New Roman" w:hAnsi="Arial" w:cs="Arial"/>
                <w:kern w:val="0"/>
                <w:sz w:val="18"/>
                <w:szCs w:val="20"/>
                <w:lang w:eastAsia="ja-JP"/>
                <w14:ligatures w14:val="none"/>
              </w:rPr>
              <w: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68159C7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020DA7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769375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Arial"/>
                <w:kern w:val="0"/>
                <w:sz w:val="18"/>
                <w:szCs w:val="18"/>
                <w:lang w:eastAsia="ja-JP"/>
                <w14:ligatures w14:val="none"/>
              </w:rPr>
            </w:pPr>
            <w:r w:rsidRPr="001967CF">
              <w:rPr>
                <w:rFonts w:ascii="Arial" w:eastAsia="Times New Roman" w:hAnsi="Arial" w:cs="Times New Roman"/>
                <w:kern w:val="0"/>
                <w:sz w:val="18"/>
                <w:szCs w:val="18"/>
                <w:lang w:eastAsia="ja-JP"/>
                <w14:ligatures w14:val="none"/>
              </w:rPr>
              <w:t>9.3.1.24</w:t>
            </w:r>
          </w:p>
        </w:tc>
        <w:tc>
          <w:tcPr>
            <w:tcW w:w="1728" w:type="dxa"/>
            <w:tcBorders>
              <w:top w:val="single" w:sz="4" w:space="0" w:color="auto"/>
              <w:left w:val="single" w:sz="4" w:space="0" w:color="auto"/>
              <w:bottom w:val="single" w:sz="4" w:space="0" w:color="auto"/>
              <w:right w:val="single" w:sz="4" w:space="0" w:color="auto"/>
            </w:tcBorders>
          </w:tcPr>
          <w:p w14:paraId="0A7D862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C8FABA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Arial"/>
                <w:kern w:val="0"/>
                <w:sz w:val="18"/>
                <w:szCs w:val="18"/>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EB915AF"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1967CF" w:rsidRPr="001967CF" w14:paraId="6E5A2F79" w14:textId="77777777" w:rsidTr="00F16813">
        <w:tc>
          <w:tcPr>
            <w:tcW w:w="2160" w:type="dxa"/>
            <w:tcBorders>
              <w:top w:val="single" w:sz="4" w:space="0" w:color="auto"/>
              <w:left w:val="single" w:sz="4" w:space="0" w:color="auto"/>
              <w:bottom w:val="single" w:sz="4" w:space="0" w:color="auto"/>
              <w:right w:val="single" w:sz="4" w:space="0" w:color="auto"/>
            </w:tcBorders>
          </w:tcPr>
          <w:p w14:paraId="17209395"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kern w:val="0"/>
                <w:sz w:val="18"/>
                <w:szCs w:val="20"/>
                <w:lang w:eastAsia="ja-JP"/>
                <w14:ligatures w14:val="none"/>
              </w:rPr>
            </w:pPr>
            <w:r w:rsidRPr="001967CF">
              <w:rPr>
                <w:rFonts w:ascii="Arial" w:eastAsia="Times New Roman" w:hAnsi="Arial" w:cs="Arial"/>
                <w:noProof/>
                <w:kern w:val="0"/>
                <w:sz w:val="18"/>
                <w:szCs w:val="18"/>
                <w:lang w:eastAsia="ja-JP"/>
                <w14:ligatures w14:val="none"/>
              </w:rPr>
              <w:t>&gt;Security Indication Modify</w:t>
            </w:r>
          </w:p>
        </w:tc>
        <w:tc>
          <w:tcPr>
            <w:tcW w:w="1080" w:type="dxa"/>
            <w:tcBorders>
              <w:top w:val="single" w:sz="4" w:space="0" w:color="auto"/>
              <w:left w:val="single" w:sz="4" w:space="0" w:color="auto"/>
              <w:bottom w:val="single" w:sz="4" w:space="0" w:color="auto"/>
              <w:right w:val="single" w:sz="4" w:space="0" w:color="auto"/>
            </w:tcBorders>
          </w:tcPr>
          <w:p w14:paraId="57CA852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F633B0E"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CDD54A9"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Security Indication</w:t>
            </w:r>
          </w:p>
          <w:p w14:paraId="0205C9AA"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18"/>
                <w:lang w:eastAsia="ja-JP"/>
                <w14:ligatures w14:val="none"/>
              </w:rPr>
            </w:pPr>
            <w:r w:rsidRPr="001967CF">
              <w:rPr>
                <w:rFonts w:ascii="Arial" w:eastAsia="Times New Roman" w:hAnsi="Arial" w:cs="Times New Roman"/>
                <w:noProof/>
                <w:kern w:val="0"/>
                <w:sz w:val="18"/>
                <w:szCs w:val="20"/>
                <w:lang w:eastAsia="ja-JP"/>
                <w14:ligatures w14:val="none"/>
              </w:rPr>
              <w:t>9.3.1.23</w:t>
            </w:r>
          </w:p>
        </w:tc>
        <w:tc>
          <w:tcPr>
            <w:tcW w:w="1728" w:type="dxa"/>
            <w:tcBorders>
              <w:top w:val="single" w:sz="4" w:space="0" w:color="auto"/>
              <w:left w:val="single" w:sz="4" w:space="0" w:color="auto"/>
              <w:bottom w:val="single" w:sz="4" w:space="0" w:color="auto"/>
              <w:right w:val="single" w:sz="4" w:space="0" w:color="auto"/>
            </w:tcBorders>
          </w:tcPr>
          <w:p w14:paraId="3316326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597B936"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ko-KR"/>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8A934C4"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Arial"/>
                <w:kern w:val="0"/>
                <w:sz w:val="18"/>
                <w:szCs w:val="18"/>
                <w:lang w:eastAsia="ko-KR"/>
                <w14:ligatures w14:val="none"/>
              </w:rPr>
            </w:pPr>
            <w:r w:rsidRPr="001967CF">
              <w:rPr>
                <w:rFonts w:ascii="Arial" w:eastAsia="Times New Roman" w:hAnsi="Arial" w:cs="Times New Roman"/>
                <w:kern w:val="0"/>
                <w:sz w:val="18"/>
                <w:szCs w:val="20"/>
                <w:lang w:eastAsia="ja-JP"/>
                <w14:ligatures w14:val="none"/>
              </w:rPr>
              <w:t>ignore</w:t>
            </w:r>
          </w:p>
        </w:tc>
      </w:tr>
      <w:tr w:rsidR="001967CF" w:rsidRPr="001967CF" w14:paraId="014C8801" w14:textId="77777777" w:rsidTr="00F16813">
        <w:tc>
          <w:tcPr>
            <w:tcW w:w="2160" w:type="dxa"/>
            <w:tcBorders>
              <w:top w:val="single" w:sz="4" w:space="0" w:color="auto"/>
              <w:left w:val="single" w:sz="4" w:space="0" w:color="auto"/>
              <w:bottom w:val="single" w:sz="4" w:space="0" w:color="auto"/>
              <w:right w:val="single" w:sz="4" w:space="0" w:color="auto"/>
            </w:tcBorders>
          </w:tcPr>
          <w:p w14:paraId="14DC20DB"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&gt;Secondary 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5BE53A9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40676B3"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704667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 xml:space="preserve">Data Forwarding Information </w:t>
            </w:r>
          </w:p>
          <w:p w14:paraId="4EDB372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9.3.2.6</w:t>
            </w:r>
          </w:p>
        </w:tc>
        <w:tc>
          <w:tcPr>
            <w:tcW w:w="1728" w:type="dxa"/>
            <w:tcBorders>
              <w:top w:val="single" w:sz="4" w:space="0" w:color="auto"/>
              <w:left w:val="single" w:sz="4" w:space="0" w:color="auto"/>
              <w:bottom w:val="single" w:sz="4" w:space="0" w:color="auto"/>
              <w:right w:val="single" w:sz="4" w:space="0" w:color="auto"/>
            </w:tcBorders>
          </w:tcPr>
          <w:p w14:paraId="4AE07451"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 xml:space="preserve">Providing secondary forwarding information to the source </w:t>
            </w:r>
            <w:proofErr w:type="spellStart"/>
            <w:r w:rsidRPr="001967CF">
              <w:rPr>
                <w:rFonts w:ascii="Arial" w:eastAsia="Times New Roman" w:hAnsi="Arial" w:cs="Times New Roman"/>
                <w:kern w:val="0"/>
                <w:sz w:val="18"/>
                <w:szCs w:val="20"/>
                <w:lang w:eastAsia="ja-JP"/>
                <w14:ligatures w14:val="none"/>
              </w:rPr>
              <w:t>gNB</w:t>
            </w:r>
            <w:proofErr w:type="spellEnd"/>
            <w:r w:rsidRPr="001967CF">
              <w:rPr>
                <w:rFonts w:ascii="Arial" w:eastAsia="Times New Roman" w:hAnsi="Arial" w:cs="Times New Roman"/>
                <w:kern w:val="0"/>
                <w:sz w:val="18"/>
                <w:szCs w:val="20"/>
                <w:lang w:eastAsia="ja-JP"/>
                <w14:ligatures w14:val="none"/>
              </w:rPr>
              <w:t>-CU-UP in case of split PDU session.</w:t>
            </w:r>
          </w:p>
        </w:tc>
        <w:tc>
          <w:tcPr>
            <w:tcW w:w="1080" w:type="dxa"/>
            <w:tcBorders>
              <w:top w:val="single" w:sz="4" w:space="0" w:color="auto"/>
              <w:left w:val="single" w:sz="4" w:space="0" w:color="auto"/>
              <w:bottom w:val="single" w:sz="4" w:space="0" w:color="auto"/>
              <w:right w:val="single" w:sz="4" w:space="0" w:color="auto"/>
            </w:tcBorders>
          </w:tcPr>
          <w:p w14:paraId="1FDB1F65"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450229C"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ignore</w:t>
            </w:r>
          </w:p>
        </w:tc>
      </w:tr>
      <w:tr w:rsidR="001967CF" w:rsidRPr="001967CF" w14:paraId="03F80A2B" w14:textId="77777777" w:rsidTr="00F16813">
        <w:tc>
          <w:tcPr>
            <w:tcW w:w="2160" w:type="dxa"/>
            <w:tcBorders>
              <w:top w:val="single" w:sz="4" w:space="0" w:color="auto"/>
              <w:left w:val="single" w:sz="4" w:space="0" w:color="auto"/>
              <w:bottom w:val="single" w:sz="4" w:space="0" w:color="auto"/>
              <w:right w:val="single" w:sz="4" w:space="0" w:color="auto"/>
            </w:tcBorders>
          </w:tcPr>
          <w:p w14:paraId="700A2CDB" w14:textId="77777777" w:rsidR="001967CF" w:rsidRPr="001967CF" w:rsidRDefault="001967CF" w:rsidP="001967CF">
            <w:pPr>
              <w:widowControl w:val="0"/>
              <w:overflowPunct w:val="0"/>
              <w:autoSpaceDE w:val="0"/>
              <w:autoSpaceDN w:val="0"/>
              <w:adjustRightInd w:val="0"/>
              <w:ind w:leftChars="50" w:left="120"/>
              <w:textAlignment w:val="baseline"/>
              <w:rPr>
                <w:rFonts w:ascii="Arial" w:eastAsia="Times New Roman" w:hAnsi="Arial" w:cs="Arial"/>
                <w:noProof/>
                <w:kern w:val="0"/>
                <w:sz w:val="18"/>
                <w:szCs w:val="18"/>
                <w:lang w:eastAsia="ja-JP"/>
                <w14:ligatures w14:val="none"/>
              </w:rPr>
            </w:pPr>
            <w:r w:rsidRPr="001967CF">
              <w:rPr>
                <w:rFonts w:ascii="Arial" w:eastAsia="Times New Roman" w:hAnsi="Arial" w:cs="Arial"/>
                <w:noProof/>
                <w:kern w:val="0"/>
                <w:sz w:val="18"/>
                <w:szCs w:val="18"/>
                <w:lang w:eastAsia="ja-JP"/>
                <w14:ligatures w14:val="none"/>
              </w:rPr>
              <w:t>&gt;User Plane Failure Indication</w:t>
            </w:r>
          </w:p>
        </w:tc>
        <w:tc>
          <w:tcPr>
            <w:tcW w:w="1080" w:type="dxa"/>
            <w:tcBorders>
              <w:top w:val="single" w:sz="4" w:space="0" w:color="auto"/>
              <w:left w:val="single" w:sz="4" w:space="0" w:color="auto"/>
              <w:bottom w:val="single" w:sz="4" w:space="0" w:color="auto"/>
              <w:right w:val="single" w:sz="4" w:space="0" w:color="auto"/>
            </w:tcBorders>
          </w:tcPr>
          <w:p w14:paraId="5167CAFD"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5E333D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848701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1967CF">
              <w:rPr>
                <w:rFonts w:ascii="Arial" w:eastAsia="Times New Roman" w:hAnsi="Arial" w:cs="Times New Roman"/>
                <w:noProof/>
                <w:kern w:val="0"/>
                <w:sz w:val="18"/>
                <w:szCs w:val="20"/>
                <w:lang w:eastAsia="ja-JP"/>
                <w14:ligatures w14:val="none"/>
              </w:rPr>
              <w:t>9.3.2.9</w:t>
            </w:r>
          </w:p>
        </w:tc>
        <w:tc>
          <w:tcPr>
            <w:tcW w:w="1728" w:type="dxa"/>
            <w:tcBorders>
              <w:top w:val="single" w:sz="4" w:space="0" w:color="auto"/>
              <w:left w:val="single" w:sz="4" w:space="0" w:color="auto"/>
              <w:bottom w:val="single" w:sz="4" w:space="0" w:color="auto"/>
              <w:right w:val="single" w:sz="4" w:space="0" w:color="auto"/>
            </w:tcBorders>
          </w:tcPr>
          <w:p w14:paraId="1E01B412"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265DE78"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91489D1"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1967CF">
              <w:rPr>
                <w:rFonts w:ascii="Arial" w:eastAsia="Times New Roman" w:hAnsi="Arial" w:cs="Times New Roman"/>
                <w:kern w:val="0"/>
                <w:sz w:val="18"/>
                <w:szCs w:val="20"/>
                <w:lang w:eastAsia="ja-JP"/>
                <w14:ligatures w14:val="none"/>
              </w:rPr>
              <w:t>ignore</w:t>
            </w:r>
          </w:p>
        </w:tc>
      </w:tr>
    </w:tbl>
    <w:p w14:paraId="5DAAD508" w14:textId="77777777" w:rsidR="001967CF" w:rsidRPr="001967CF" w:rsidRDefault="001967CF" w:rsidP="001967CF">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67CF" w:rsidRPr="001967CF" w14:paraId="411BECE1" w14:textId="77777777" w:rsidTr="00F16813">
        <w:trPr>
          <w:jc w:val="center"/>
        </w:trPr>
        <w:tc>
          <w:tcPr>
            <w:tcW w:w="3686" w:type="dxa"/>
          </w:tcPr>
          <w:p w14:paraId="7DBB83B2"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1967CF">
              <w:rPr>
                <w:rFonts w:ascii="Arial" w:eastAsia="Times New Roman" w:hAnsi="Arial" w:cs="Times New Roman"/>
                <w:b/>
                <w:kern w:val="0"/>
                <w:sz w:val="18"/>
                <w:szCs w:val="20"/>
                <w:lang w:eastAsia="ko-KR"/>
                <w14:ligatures w14:val="none"/>
              </w:rPr>
              <w:t>Range bound</w:t>
            </w:r>
          </w:p>
        </w:tc>
        <w:tc>
          <w:tcPr>
            <w:tcW w:w="5670" w:type="dxa"/>
          </w:tcPr>
          <w:p w14:paraId="1DB8442B" w14:textId="77777777" w:rsidR="001967CF" w:rsidRPr="001967CF" w:rsidRDefault="001967CF" w:rsidP="001967C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1967CF">
              <w:rPr>
                <w:rFonts w:ascii="Arial" w:eastAsia="Times New Roman" w:hAnsi="Arial" w:cs="Times New Roman"/>
                <w:b/>
                <w:kern w:val="0"/>
                <w:sz w:val="18"/>
                <w:szCs w:val="20"/>
                <w:lang w:eastAsia="ko-KR"/>
                <w14:ligatures w14:val="none"/>
              </w:rPr>
              <w:t>Explanation</w:t>
            </w:r>
          </w:p>
        </w:tc>
      </w:tr>
      <w:tr w:rsidR="001967CF" w:rsidRPr="001967CF" w14:paraId="5FA1B69E" w14:textId="77777777" w:rsidTr="00F16813">
        <w:trPr>
          <w:jc w:val="center"/>
        </w:trPr>
        <w:tc>
          <w:tcPr>
            <w:tcW w:w="3686" w:type="dxa"/>
          </w:tcPr>
          <w:p w14:paraId="675B439C"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1967CF">
              <w:rPr>
                <w:rFonts w:ascii="Arial" w:eastAsia="Times New Roman" w:hAnsi="Arial" w:cs="Times New Roman"/>
                <w:kern w:val="0"/>
                <w:sz w:val="18"/>
                <w:szCs w:val="20"/>
                <w:lang w:eastAsia="ko-KR"/>
                <w14:ligatures w14:val="none"/>
              </w:rPr>
              <w:t>maxnoofDRBs</w:t>
            </w:r>
            <w:proofErr w:type="spellEnd"/>
          </w:p>
        </w:tc>
        <w:tc>
          <w:tcPr>
            <w:tcW w:w="5670" w:type="dxa"/>
          </w:tcPr>
          <w:p w14:paraId="333DA9A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1967CF">
              <w:rPr>
                <w:rFonts w:ascii="Arial" w:eastAsia="Times New Roman" w:hAnsi="Arial" w:cs="Times New Roman"/>
                <w:kern w:val="0"/>
                <w:sz w:val="18"/>
                <w:szCs w:val="20"/>
                <w:lang w:eastAsia="ko-KR"/>
                <w14:ligatures w14:val="none"/>
              </w:rPr>
              <w:t>Maximum no. of DRBs for a UE. Value is 32.</w:t>
            </w:r>
          </w:p>
        </w:tc>
      </w:tr>
      <w:tr w:rsidR="001967CF" w:rsidRPr="001967CF" w14:paraId="4B52B477" w14:textId="77777777" w:rsidTr="00F16813">
        <w:trPr>
          <w:jc w:val="center"/>
        </w:trPr>
        <w:tc>
          <w:tcPr>
            <w:tcW w:w="3686" w:type="dxa"/>
          </w:tcPr>
          <w:p w14:paraId="59E7B486"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1967CF">
              <w:rPr>
                <w:rFonts w:ascii="Arial" w:eastAsia="Times New Roman" w:hAnsi="Arial" w:cs="Times New Roman"/>
                <w:kern w:val="0"/>
                <w:sz w:val="18"/>
                <w:szCs w:val="20"/>
                <w:lang w:eastAsia="ko-KR"/>
                <w14:ligatures w14:val="none"/>
              </w:rPr>
              <w:t>maxnoofPDUSessionResource</w:t>
            </w:r>
            <w:proofErr w:type="spellEnd"/>
          </w:p>
        </w:tc>
        <w:tc>
          <w:tcPr>
            <w:tcW w:w="5670" w:type="dxa"/>
          </w:tcPr>
          <w:p w14:paraId="29054C74"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1967CF">
              <w:rPr>
                <w:rFonts w:ascii="Arial" w:eastAsia="Times New Roman" w:hAnsi="Arial" w:cs="Times New Roman"/>
                <w:kern w:val="0"/>
                <w:sz w:val="18"/>
                <w:szCs w:val="20"/>
                <w:lang w:eastAsia="ko-KR"/>
                <w14:ligatures w14:val="none"/>
              </w:rPr>
              <w:t>Maximum no. of PDU Sessions for a UE. Value is 256.</w:t>
            </w:r>
          </w:p>
        </w:tc>
      </w:tr>
      <w:tr w:rsidR="001967CF" w:rsidRPr="001967CF" w14:paraId="341C0B64" w14:textId="77777777" w:rsidTr="00F16813">
        <w:trPr>
          <w:jc w:val="center"/>
        </w:trPr>
        <w:tc>
          <w:tcPr>
            <w:tcW w:w="3686" w:type="dxa"/>
          </w:tcPr>
          <w:p w14:paraId="3EE20728"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1967CF">
              <w:rPr>
                <w:rFonts w:ascii="Arial" w:eastAsia="Times New Roman" w:hAnsi="Arial" w:cs="Arial" w:hint="eastAsia"/>
                <w:kern w:val="0"/>
                <w:sz w:val="18"/>
                <w:szCs w:val="18"/>
                <w:lang w:eastAsia="ja-JP"/>
                <w14:ligatures w14:val="none"/>
              </w:rPr>
              <w:t>maxnoofDataForwardingTunneltoE</w:t>
            </w:r>
            <w:proofErr w:type="spellEnd"/>
            <w:r w:rsidRPr="001967CF">
              <w:rPr>
                <w:rFonts w:ascii="Arial" w:eastAsia="Times New Roman" w:hAnsi="Arial" w:cs="Arial" w:hint="eastAsia"/>
                <w:kern w:val="0"/>
                <w:sz w:val="18"/>
                <w:szCs w:val="18"/>
                <w:lang w:eastAsia="ja-JP"/>
                <w14:ligatures w14:val="none"/>
              </w:rPr>
              <w:t>-U</w:t>
            </w:r>
            <w:r w:rsidRPr="001967CF">
              <w:rPr>
                <w:rFonts w:ascii="Arial" w:eastAsia="Times New Roman" w:hAnsi="Arial" w:cs="Arial" w:hint="eastAsia"/>
                <w:kern w:val="0"/>
                <w:sz w:val="18"/>
                <w:szCs w:val="18"/>
                <w:lang w:eastAsia="zh-CN"/>
                <w14:ligatures w14:val="none"/>
              </w:rPr>
              <w:t>TRAN</w:t>
            </w:r>
          </w:p>
        </w:tc>
        <w:tc>
          <w:tcPr>
            <w:tcW w:w="5670" w:type="dxa"/>
          </w:tcPr>
          <w:p w14:paraId="00395FC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1967CF">
              <w:rPr>
                <w:rFonts w:ascii="Arial" w:eastAsia="Times New Roman" w:hAnsi="Arial" w:cs="Arial"/>
                <w:kern w:val="0"/>
                <w:sz w:val="18"/>
                <w:szCs w:val="20"/>
                <w:lang w:eastAsia="ko-KR"/>
                <w14:ligatures w14:val="none"/>
              </w:rPr>
              <w:t>Maximum no. of Data Forwarding T</w:t>
            </w:r>
            <w:r w:rsidRPr="001967CF">
              <w:rPr>
                <w:rFonts w:ascii="Arial" w:eastAsia="Times New Roman" w:hAnsi="Arial" w:cs="Arial"/>
                <w:kern w:val="0"/>
                <w:sz w:val="18"/>
                <w:szCs w:val="20"/>
                <w:lang w:eastAsia="zh-CN"/>
                <w14:ligatures w14:val="none"/>
              </w:rPr>
              <w:t>unnels to E-UTRAN</w:t>
            </w:r>
            <w:r w:rsidRPr="001967CF">
              <w:rPr>
                <w:rFonts w:ascii="Arial" w:eastAsia="Times New Roman" w:hAnsi="Arial" w:cs="Arial"/>
                <w:kern w:val="0"/>
                <w:sz w:val="18"/>
                <w:szCs w:val="20"/>
                <w:lang w:eastAsia="ko-KR"/>
                <w14:ligatures w14:val="none"/>
              </w:rPr>
              <w:t xml:space="preserve"> for a UE. Value is 256.</w:t>
            </w:r>
          </w:p>
        </w:tc>
      </w:tr>
      <w:tr w:rsidR="001967CF" w:rsidRPr="001967CF" w14:paraId="2D892DB7" w14:textId="77777777" w:rsidTr="00F16813">
        <w:trPr>
          <w:jc w:val="center"/>
        </w:trPr>
        <w:tc>
          <w:tcPr>
            <w:tcW w:w="3686" w:type="dxa"/>
          </w:tcPr>
          <w:p w14:paraId="32EDDAB7"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1967CF">
              <w:rPr>
                <w:rFonts w:ascii="Arial" w:eastAsia="Times New Roman" w:hAnsi="Arial" w:cs="Arial" w:hint="eastAsia"/>
                <w:kern w:val="0"/>
                <w:sz w:val="18"/>
                <w:szCs w:val="18"/>
                <w:lang w:eastAsia="ja-JP"/>
                <w14:ligatures w14:val="none"/>
              </w:rPr>
              <w:t>maxnoofQoSflows</w:t>
            </w:r>
            <w:proofErr w:type="spellEnd"/>
          </w:p>
        </w:tc>
        <w:tc>
          <w:tcPr>
            <w:tcW w:w="5670" w:type="dxa"/>
          </w:tcPr>
          <w:p w14:paraId="69EC691B" w14:textId="77777777" w:rsidR="001967CF" w:rsidRPr="001967CF" w:rsidRDefault="001967CF" w:rsidP="001967C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1967CF">
              <w:rPr>
                <w:rFonts w:ascii="Arial" w:eastAsia="Times New Roman" w:hAnsi="Arial" w:cs="Arial"/>
                <w:kern w:val="0"/>
                <w:sz w:val="18"/>
                <w:szCs w:val="20"/>
                <w:lang w:eastAsia="ko-KR"/>
                <w14:ligatures w14:val="none"/>
              </w:rPr>
              <w:t>Maximum no. of QoS flows in a PDU Session. Value is 64.</w:t>
            </w:r>
          </w:p>
        </w:tc>
      </w:tr>
    </w:tbl>
    <w:p w14:paraId="02AB9775" w14:textId="77777777" w:rsidR="001967CF" w:rsidRDefault="001967CF" w:rsidP="001967CF">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p w14:paraId="15B40C0B" w14:textId="77777777" w:rsidR="002A4291" w:rsidRPr="0091456F" w:rsidRDefault="002A4291" w:rsidP="002A4291">
      <w:pPr>
        <w:rPr>
          <w:highlight w:val="yellow"/>
        </w:rPr>
      </w:pPr>
      <w:r w:rsidRPr="0091456F">
        <w:rPr>
          <w:highlight w:val="yellow"/>
        </w:rPr>
        <w:t>----</w:t>
      </w:r>
    </w:p>
    <w:p w14:paraId="373EB7DF" w14:textId="77777777" w:rsidR="002A4291" w:rsidRPr="0091456F" w:rsidRDefault="002A4291" w:rsidP="002A4291">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7C20B07D" w14:textId="77777777" w:rsidR="002A4291" w:rsidRDefault="002A4291" w:rsidP="002A4291">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23C7A5EC" w14:textId="77777777" w:rsidR="002A4291" w:rsidRDefault="002A4291" w:rsidP="001967CF">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p w14:paraId="54BD88AD" w14:textId="7DC883D2" w:rsidR="00752B07" w:rsidRPr="00752B07" w:rsidRDefault="00752B07" w:rsidP="00752B07">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745" w:name="_Toc20955672"/>
      <w:bookmarkStart w:id="746" w:name="_Toc29461115"/>
      <w:bookmarkStart w:id="747" w:name="_Toc29505847"/>
      <w:bookmarkStart w:id="748" w:name="_Toc36556372"/>
      <w:bookmarkStart w:id="749" w:name="_Toc45881859"/>
      <w:bookmarkStart w:id="750" w:name="_Toc51852500"/>
      <w:bookmarkStart w:id="751" w:name="_Toc56620451"/>
      <w:bookmarkStart w:id="752" w:name="_Toc64448091"/>
      <w:bookmarkStart w:id="753" w:name="_Toc74152867"/>
      <w:bookmarkStart w:id="754" w:name="_Toc88656293"/>
      <w:bookmarkStart w:id="755" w:name="_Toc88657352"/>
      <w:bookmarkStart w:id="756" w:name="_Toc105657446"/>
      <w:bookmarkStart w:id="757" w:name="_Toc106108827"/>
      <w:bookmarkStart w:id="758" w:name="_Toc112687930"/>
      <w:bookmarkStart w:id="759" w:name="_Toc184819993"/>
      <w:r w:rsidRPr="00752B07">
        <w:rPr>
          <w:rFonts w:ascii="Arial" w:eastAsia="Times New Roman" w:hAnsi="Arial" w:cs="Times New Roman"/>
          <w:kern w:val="0"/>
          <w:szCs w:val="20"/>
          <w:lang w:eastAsia="ko-KR"/>
          <w14:ligatures w14:val="none"/>
        </w:rPr>
        <w:t>9.3.3.17</w:t>
      </w:r>
      <w:r w:rsidRPr="00752B07">
        <w:rPr>
          <w:rFonts w:ascii="Arial" w:eastAsia="Times New Roman" w:hAnsi="Arial" w:cs="Times New Roman"/>
          <w:kern w:val="0"/>
          <w:szCs w:val="20"/>
          <w:lang w:eastAsia="ko-KR"/>
          <w14:ligatures w14:val="none"/>
        </w:rPr>
        <w:tab/>
        <w:t>PDU Session Resource Setup Modification List</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06313CC7" w14:textId="77777777" w:rsidR="00752B07" w:rsidRPr="00752B07" w:rsidRDefault="00752B07" w:rsidP="00752B07">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752B07">
        <w:rPr>
          <w:rFonts w:ascii="Times New Roman" w:eastAsia="Times New Roman" w:hAnsi="Times New Roman" w:cs="Times New Roman"/>
          <w:kern w:val="0"/>
          <w:sz w:val="20"/>
          <w:szCs w:val="20"/>
          <w:lang w:eastAsia="ko-KR"/>
          <w14:ligatures w14:val="none"/>
        </w:rPr>
        <w:t>This IE contains setup PDU session resource related information used at Bearer Context Modification Response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52B07" w:rsidRPr="00752B07" w14:paraId="41C6631B" w14:textId="77777777" w:rsidTr="001C1362">
        <w:trPr>
          <w:tblHeader/>
        </w:trPr>
        <w:tc>
          <w:tcPr>
            <w:tcW w:w="2160" w:type="dxa"/>
            <w:tcBorders>
              <w:top w:val="single" w:sz="4" w:space="0" w:color="auto"/>
              <w:left w:val="single" w:sz="4" w:space="0" w:color="auto"/>
              <w:bottom w:val="single" w:sz="4" w:space="0" w:color="auto"/>
              <w:right w:val="single" w:sz="4" w:space="0" w:color="auto"/>
            </w:tcBorders>
          </w:tcPr>
          <w:p w14:paraId="29F54F4C"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752B07">
              <w:rPr>
                <w:rFonts w:ascii="Arial" w:eastAsia="Times New Roman" w:hAnsi="Arial" w:cs="Times New Roman"/>
                <w:b/>
                <w:kern w:val="0"/>
                <w:sz w:val="18"/>
                <w:szCs w:val="20"/>
                <w:lang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42EFE882"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52B07">
              <w:rPr>
                <w:rFonts w:ascii="Arial" w:eastAsia="Times New Roman" w:hAnsi="Arial" w:cs="Times New Roman"/>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08B78B29"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b/>
                <w:i/>
                <w:noProof/>
                <w:kern w:val="0"/>
                <w:sz w:val="18"/>
                <w:szCs w:val="20"/>
                <w:lang w:eastAsia="ja-JP"/>
                <w14:ligatures w14:val="none"/>
              </w:rPr>
            </w:pPr>
            <w:r w:rsidRPr="00752B07">
              <w:rPr>
                <w:rFonts w:ascii="Arial" w:eastAsia="Times New Roman" w:hAnsi="Arial" w:cs="Times New Roman"/>
                <w:b/>
                <w:kern w:val="0"/>
                <w:sz w:val="18"/>
                <w:szCs w:val="20"/>
                <w:lang w:eastAsia="ja-JP"/>
                <w14:ligatures w14:val="none"/>
              </w:rPr>
              <w:t>Range</w:t>
            </w:r>
          </w:p>
        </w:tc>
        <w:tc>
          <w:tcPr>
            <w:tcW w:w="1512" w:type="dxa"/>
            <w:tcBorders>
              <w:top w:val="single" w:sz="4" w:space="0" w:color="auto"/>
              <w:left w:val="single" w:sz="4" w:space="0" w:color="auto"/>
              <w:bottom w:val="single" w:sz="4" w:space="0" w:color="auto"/>
              <w:right w:val="single" w:sz="4" w:space="0" w:color="auto"/>
            </w:tcBorders>
          </w:tcPr>
          <w:p w14:paraId="046265C3"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b/>
                <w:noProof/>
                <w:kern w:val="0"/>
                <w:sz w:val="18"/>
                <w:szCs w:val="20"/>
                <w:lang w:eastAsia="ja-JP"/>
                <w14:ligatures w14:val="none"/>
              </w:rPr>
            </w:pPr>
            <w:r w:rsidRPr="00752B07">
              <w:rPr>
                <w:rFonts w:ascii="Arial" w:eastAsia="Times New Roman" w:hAnsi="Arial" w:cs="Times New Roman"/>
                <w:b/>
                <w:kern w:val="0"/>
                <w:sz w:val="18"/>
                <w:szCs w:val="20"/>
                <w:lang w:eastAsia="ja-JP"/>
                <w14:ligatures w14:val="none"/>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DE6905A"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52B07">
              <w:rPr>
                <w:rFonts w:ascii="Arial" w:eastAsia="Times New Roman" w:hAnsi="Arial" w:cs="Times New Roman"/>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13CB479"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52B07">
              <w:rPr>
                <w:rFonts w:ascii="Arial" w:eastAsia="Times New Roman" w:hAnsi="Arial" w:cs="Times New Roman"/>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30E44F63"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752B07">
              <w:rPr>
                <w:rFonts w:ascii="Arial" w:eastAsia="Times New Roman" w:hAnsi="Arial" w:cs="Times New Roman"/>
                <w:b/>
                <w:kern w:val="0"/>
                <w:sz w:val="18"/>
                <w:szCs w:val="20"/>
                <w:lang w:eastAsia="ja-JP"/>
                <w14:ligatures w14:val="none"/>
              </w:rPr>
              <w:t>Assigned Criticality</w:t>
            </w:r>
          </w:p>
        </w:tc>
      </w:tr>
      <w:tr w:rsidR="00752B07" w:rsidRPr="00752B07" w14:paraId="24A49214"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72D4C9F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b/>
                <w:bCs/>
                <w:kern w:val="0"/>
                <w:sz w:val="18"/>
                <w:szCs w:val="20"/>
                <w:lang w:eastAsia="ko-KR"/>
                <w14:ligatures w14:val="none"/>
              </w:rPr>
            </w:pPr>
            <w:r w:rsidRPr="00752B07">
              <w:rPr>
                <w:rFonts w:ascii="Arial" w:eastAsia="Times New Roman" w:hAnsi="Arial" w:cs="Times New Roman"/>
                <w:b/>
                <w:bCs/>
                <w:kern w:val="0"/>
                <w:sz w:val="18"/>
                <w:szCs w:val="20"/>
                <w:lang w:eastAsia="ko-KR"/>
                <w14:ligatures w14:val="none"/>
              </w:rPr>
              <w:t>PDU Session Resource Setup Modification Item</w:t>
            </w:r>
          </w:p>
        </w:tc>
        <w:tc>
          <w:tcPr>
            <w:tcW w:w="1080" w:type="dxa"/>
            <w:tcBorders>
              <w:top w:val="single" w:sz="4" w:space="0" w:color="auto"/>
              <w:left w:val="single" w:sz="4" w:space="0" w:color="auto"/>
              <w:bottom w:val="single" w:sz="4" w:space="0" w:color="auto"/>
              <w:right w:val="single" w:sz="4" w:space="0" w:color="auto"/>
            </w:tcBorders>
          </w:tcPr>
          <w:p w14:paraId="6855DE2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41395A83"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752B07">
              <w:rPr>
                <w:rFonts w:ascii="Arial" w:eastAsia="Times New Roman" w:hAnsi="Arial" w:cs="Times New Roman"/>
                <w:i/>
                <w:noProof/>
                <w:kern w:val="0"/>
                <w:sz w:val="18"/>
                <w:szCs w:val="20"/>
                <w:lang w:eastAsia="ja-JP"/>
                <w14:ligatures w14:val="none"/>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50521839"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8782B3B"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51F5F2F"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F93655E"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12C8B125"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5884D551" w14:textId="77777777" w:rsidR="00752B07" w:rsidRPr="00752B07" w:rsidRDefault="00752B07" w:rsidP="00752B07">
            <w:pPr>
              <w:widowControl w:val="0"/>
              <w:overflowPunct w:val="0"/>
              <w:autoSpaceDE w:val="0"/>
              <w:autoSpaceDN w:val="0"/>
              <w:adjustRightInd w:val="0"/>
              <w:ind w:leftChars="50" w:left="120"/>
              <w:textAlignment w:val="baseline"/>
              <w:rPr>
                <w:rFonts w:ascii="Arial" w:eastAsia="Times New Roman" w:hAnsi="Arial" w:cs="Arial"/>
                <w:b/>
                <w:kern w:val="0"/>
                <w:sz w:val="18"/>
                <w:szCs w:val="18"/>
                <w:lang w:eastAsia="ko-KR"/>
                <w14:ligatures w14:val="none"/>
              </w:rPr>
            </w:pPr>
            <w:r w:rsidRPr="00752B07">
              <w:rPr>
                <w:rFonts w:ascii="Arial" w:eastAsia="Times New Roman" w:hAnsi="Arial" w:cs="Arial"/>
                <w:kern w:val="0"/>
                <w:sz w:val="18"/>
                <w:szCs w:val="18"/>
                <w:lang w:eastAsia="ko-KR"/>
                <w14:ligatures w14:val="none"/>
              </w:rPr>
              <w:t>&gt;PDU Session ID</w:t>
            </w:r>
          </w:p>
        </w:tc>
        <w:tc>
          <w:tcPr>
            <w:tcW w:w="1080" w:type="dxa"/>
            <w:tcBorders>
              <w:top w:val="single" w:sz="4" w:space="0" w:color="auto"/>
              <w:left w:val="single" w:sz="4" w:space="0" w:color="auto"/>
              <w:bottom w:val="single" w:sz="4" w:space="0" w:color="auto"/>
              <w:right w:val="single" w:sz="4" w:space="0" w:color="auto"/>
            </w:tcBorders>
            <w:hideMark/>
          </w:tcPr>
          <w:p w14:paraId="7AF86C46"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75EB031"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769A1DE4"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9.3.1.21</w:t>
            </w:r>
          </w:p>
        </w:tc>
        <w:tc>
          <w:tcPr>
            <w:tcW w:w="1728" w:type="dxa"/>
            <w:tcBorders>
              <w:top w:val="single" w:sz="4" w:space="0" w:color="auto"/>
              <w:left w:val="single" w:sz="4" w:space="0" w:color="auto"/>
              <w:bottom w:val="single" w:sz="4" w:space="0" w:color="auto"/>
              <w:right w:val="single" w:sz="4" w:space="0" w:color="auto"/>
            </w:tcBorders>
          </w:tcPr>
          <w:p w14:paraId="1179A8B8"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34A5C1C"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6BC59AA"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0DD998FF" w14:textId="77777777" w:rsidTr="001C1362">
        <w:tc>
          <w:tcPr>
            <w:tcW w:w="2160" w:type="dxa"/>
            <w:tcBorders>
              <w:top w:val="single" w:sz="4" w:space="0" w:color="auto"/>
              <w:left w:val="single" w:sz="4" w:space="0" w:color="auto"/>
              <w:bottom w:val="single" w:sz="4" w:space="0" w:color="auto"/>
              <w:right w:val="single" w:sz="4" w:space="0" w:color="auto"/>
            </w:tcBorders>
          </w:tcPr>
          <w:p w14:paraId="38408F84" w14:textId="77777777" w:rsidR="00752B07" w:rsidRPr="00752B07" w:rsidRDefault="00752B07" w:rsidP="00752B07">
            <w:pPr>
              <w:widowControl w:val="0"/>
              <w:overflowPunct w:val="0"/>
              <w:autoSpaceDE w:val="0"/>
              <w:autoSpaceDN w:val="0"/>
              <w:adjustRightInd w:val="0"/>
              <w:ind w:leftChars="50" w:left="120"/>
              <w:textAlignment w:val="baseline"/>
              <w:rPr>
                <w:rFonts w:ascii="Arial" w:eastAsia="Times New Roman" w:hAnsi="Arial" w:cs="Arial"/>
                <w:kern w:val="0"/>
                <w:sz w:val="18"/>
                <w:szCs w:val="18"/>
                <w:lang w:eastAsia="ko-KR"/>
                <w14:ligatures w14:val="none"/>
              </w:rPr>
            </w:pPr>
            <w:r w:rsidRPr="00752B07">
              <w:rPr>
                <w:rFonts w:ascii="Arial" w:eastAsia="Times New Roman" w:hAnsi="Arial" w:cs="Arial"/>
                <w:kern w:val="0"/>
                <w:sz w:val="18"/>
                <w:szCs w:val="18"/>
                <w:lang w:eastAsia="ko-KR"/>
                <w14:ligatures w14:val="none"/>
              </w:rPr>
              <w:t>&gt;Security Result</w:t>
            </w:r>
          </w:p>
        </w:tc>
        <w:tc>
          <w:tcPr>
            <w:tcW w:w="1080" w:type="dxa"/>
            <w:tcBorders>
              <w:top w:val="single" w:sz="4" w:space="0" w:color="auto"/>
              <w:left w:val="single" w:sz="4" w:space="0" w:color="auto"/>
              <w:bottom w:val="single" w:sz="4" w:space="0" w:color="auto"/>
              <w:right w:val="single" w:sz="4" w:space="0" w:color="auto"/>
            </w:tcBorders>
          </w:tcPr>
          <w:p w14:paraId="1FCE81D6"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057C223"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1BF98EC"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9.3.1.52</w:t>
            </w:r>
          </w:p>
        </w:tc>
        <w:tc>
          <w:tcPr>
            <w:tcW w:w="1728" w:type="dxa"/>
            <w:tcBorders>
              <w:top w:val="single" w:sz="4" w:space="0" w:color="auto"/>
              <w:left w:val="single" w:sz="4" w:space="0" w:color="auto"/>
              <w:bottom w:val="single" w:sz="4" w:space="0" w:color="auto"/>
              <w:right w:val="single" w:sz="4" w:space="0" w:color="auto"/>
            </w:tcBorders>
          </w:tcPr>
          <w:p w14:paraId="3E5A7844"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FC49D13"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4CAA99C"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68ABC52F"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6FCF2183" w14:textId="77777777" w:rsidR="00752B07" w:rsidRPr="00752B07" w:rsidRDefault="00752B07" w:rsidP="00752B07">
            <w:pPr>
              <w:widowControl w:val="0"/>
              <w:overflowPunct w:val="0"/>
              <w:autoSpaceDE w:val="0"/>
              <w:autoSpaceDN w:val="0"/>
              <w:adjustRightInd w:val="0"/>
              <w:ind w:leftChars="50" w:left="120"/>
              <w:textAlignment w:val="baseline"/>
              <w:rPr>
                <w:rFonts w:ascii="Arial" w:eastAsia="Times New Roman" w:hAnsi="Arial" w:cs="Arial"/>
                <w:kern w:val="0"/>
                <w:sz w:val="18"/>
                <w:szCs w:val="18"/>
                <w:lang w:eastAsia="ko-KR"/>
                <w14:ligatures w14:val="none"/>
              </w:rPr>
            </w:pPr>
            <w:r w:rsidRPr="00752B07">
              <w:rPr>
                <w:rFonts w:ascii="Arial" w:eastAsia="Times New Roman" w:hAnsi="Arial" w:cs="Arial"/>
                <w:kern w:val="0"/>
                <w:sz w:val="18"/>
                <w:szCs w:val="18"/>
                <w:lang w:eastAsia="ko-KR"/>
                <w14:ligatures w14:val="none"/>
              </w:rPr>
              <w:t>&gt;NG DL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7845853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E156F85"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37640C9F"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 xml:space="preserve">UP Transport Layer Information </w:t>
            </w:r>
          </w:p>
          <w:p w14:paraId="1444F84C"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hideMark/>
          </w:tcPr>
          <w:p w14:paraId="34F6287E"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7C3C0B"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3185CC5"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21476B47"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20B89130" w14:textId="77777777" w:rsidR="00752B07" w:rsidRPr="00752B07" w:rsidRDefault="00752B07" w:rsidP="00752B07">
            <w:pPr>
              <w:widowControl w:val="0"/>
              <w:overflowPunct w:val="0"/>
              <w:autoSpaceDE w:val="0"/>
              <w:autoSpaceDN w:val="0"/>
              <w:adjustRightInd w:val="0"/>
              <w:ind w:leftChars="50" w:left="120"/>
              <w:textAlignment w:val="baseline"/>
              <w:rPr>
                <w:rFonts w:ascii="Arial" w:eastAsia="Times New Roman" w:hAnsi="Arial" w:cs="Arial"/>
                <w:kern w:val="0"/>
                <w:sz w:val="18"/>
                <w:szCs w:val="18"/>
                <w:lang w:eastAsia="ko-KR"/>
                <w14:ligatures w14:val="none"/>
              </w:rPr>
            </w:pPr>
            <w:r w:rsidRPr="00752B07">
              <w:rPr>
                <w:rFonts w:ascii="Arial" w:eastAsia="Times New Roman" w:hAnsi="Arial" w:cs="Arial"/>
                <w:noProof/>
                <w:kern w:val="0"/>
                <w:sz w:val="18"/>
                <w:szCs w:val="18"/>
                <w:lang w:eastAsia="ko-KR"/>
                <w14:ligatures w14:val="none"/>
              </w:rPr>
              <w:t xml:space="preserve">&gt;PDU Session </w:t>
            </w:r>
            <w:r w:rsidRPr="00752B07">
              <w:rPr>
                <w:rFonts w:ascii="Arial" w:eastAsia="Times New Roman" w:hAnsi="Arial" w:cs="Arial"/>
                <w:noProof/>
                <w:kern w:val="0"/>
                <w:sz w:val="18"/>
                <w:szCs w:val="18"/>
                <w:lang w:eastAsia="ja-JP"/>
                <w14:ligatures w14:val="none"/>
              </w:rPr>
              <w:t>Data Forwarding Information Response</w:t>
            </w:r>
          </w:p>
        </w:tc>
        <w:tc>
          <w:tcPr>
            <w:tcW w:w="1080" w:type="dxa"/>
            <w:tcBorders>
              <w:top w:val="single" w:sz="4" w:space="0" w:color="auto"/>
              <w:left w:val="single" w:sz="4" w:space="0" w:color="auto"/>
              <w:bottom w:val="single" w:sz="4" w:space="0" w:color="auto"/>
              <w:right w:val="single" w:sz="4" w:space="0" w:color="auto"/>
            </w:tcBorders>
            <w:hideMark/>
          </w:tcPr>
          <w:p w14:paraId="63A6B49A"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D6B73CE"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6E4662FA"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Data Forwarding Information</w:t>
            </w:r>
          </w:p>
          <w:p w14:paraId="1D4FF30E"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9.3.2.6</w:t>
            </w:r>
          </w:p>
        </w:tc>
        <w:tc>
          <w:tcPr>
            <w:tcW w:w="1728" w:type="dxa"/>
            <w:tcBorders>
              <w:top w:val="single" w:sz="4" w:space="0" w:color="auto"/>
              <w:left w:val="single" w:sz="4" w:space="0" w:color="auto"/>
              <w:bottom w:val="single" w:sz="4" w:space="0" w:color="auto"/>
              <w:right w:val="single" w:sz="4" w:space="0" w:color="auto"/>
            </w:tcBorders>
          </w:tcPr>
          <w:p w14:paraId="1F2C18A9"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 xml:space="preserve">Provides forwarding information from the target </w:t>
            </w:r>
            <w:proofErr w:type="spellStart"/>
            <w:r w:rsidRPr="00752B07">
              <w:rPr>
                <w:rFonts w:ascii="Arial" w:eastAsia="Times New Roman" w:hAnsi="Arial" w:cs="Times New Roman"/>
                <w:kern w:val="0"/>
                <w:sz w:val="18"/>
                <w:szCs w:val="20"/>
                <w:lang w:eastAsia="ja-JP"/>
                <w14:ligatures w14:val="none"/>
              </w:rPr>
              <w:t>gNB</w:t>
            </w:r>
            <w:proofErr w:type="spellEnd"/>
            <w:r w:rsidRPr="00752B07">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79BAC430"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D055981"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426BD689"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4BEB4C39" w14:textId="77777777" w:rsidR="00752B07" w:rsidRPr="00752B07" w:rsidRDefault="00752B07" w:rsidP="00752B07">
            <w:pPr>
              <w:widowControl w:val="0"/>
              <w:overflowPunct w:val="0"/>
              <w:autoSpaceDE w:val="0"/>
              <w:autoSpaceDN w:val="0"/>
              <w:adjustRightInd w:val="0"/>
              <w:ind w:leftChars="50" w:left="120"/>
              <w:textAlignment w:val="baseline"/>
              <w:rPr>
                <w:rFonts w:ascii="Arial" w:eastAsia="Times New Roman" w:hAnsi="Arial" w:cs="Arial"/>
                <w:b/>
                <w:bCs/>
                <w:noProof/>
                <w:kern w:val="0"/>
                <w:sz w:val="18"/>
                <w:szCs w:val="18"/>
                <w:lang w:eastAsia="ko-KR"/>
                <w14:ligatures w14:val="none"/>
              </w:rPr>
            </w:pPr>
            <w:r w:rsidRPr="00752B07">
              <w:rPr>
                <w:rFonts w:ascii="Arial" w:eastAsia="Times New Roman" w:hAnsi="Arial" w:cs="Arial"/>
                <w:b/>
                <w:bCs/>
                <w:kern w:val="0"/>
                <w:sz w:val="18"/>
                <w:szCs w:val="18"/>
                <w:lang w:eastAsia="ko-KR"/>
                <w14:ligatures w14:val="none"/>
              </w:rPr>
              <w:t>&gt;DRB Setup List</w:t>
            </w:r>
          </w:p>
        </w:tc>
        <w:tc>
          <w:tcPr>
            <w:tcW w:w="1080" w:type="dxa"/>
            <w:tcBorders>
              <w:top w:val="single" w:sz="4" w:space="0" w:color="auto"/>
              <w:left w:val="single" w:sz="4" w:space="0" w:color="auto"/>
              <w:bottom w:val="single" w:sz="4" w:space="0" w:color="auto"/>
              <w:right w:val="single" w:sz="4" w:space="0" w:color="auto"/>
            </w:tcBorders>
          </w:tcPr>
          <w:p w14:paraId="1CD800D9"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25A54C04"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752B07">
              <w:rPr>
                <w:rFonts w:ascii="Arial" w:eastAsia="Times New Roman" w:hAnsi="Arial" w:cs="Times New Roman"/>
                <w:i/>
                <w:noProof/>
                <w:kern w:val="0"/>
                <w:sz w:val="18"/>
                <w:szCs w:val="20"/>
                <w:lang w:eastAsia="ja-JP"/>
                <w14:ligatures w14:val="none"/>
              </w:rPr>
              <w:t>1</w:t>
            </w:r>
          </w:p>
        </w:tc>
        <w:tc>
          <w:tcPr>
            <w:tcW w:w="1512" w:type="dxa"/>
            <w:tcBorders>
              <w:top w:val="single" w:sz="4" w:space="0" w:color="auto"/>
              <w:left w:val="single" w:sz="4" w:space="0" w:color="auto"/>
              <w:bottom w:val="single" w:sz="4" w:space="0" w:color="auto"/>
              <w:right w:val="single" w:sz="4" w:space="0" w:color="auto"/>
            </w:tcBorders>
          </w:tcPr>
          <w:p w14:paraId="5161FE5C"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3767DF25"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6E87279"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E7C523D"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22F9B135"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3E122095" w14:textId="77777777" w:rsidR="00752B07" w:rsidRPr="00752B07" w:rsidRDefault="00752B07" w:rsidP="00752B07">
            <w:pPr>
              <w:widowControl w:val="0"/>
              <w:overflowPunct w:val="0"/>
              <w:autoSpaceDE w:val="0"/>
              <w:autoSpaceDN w:val="0"/>
              <w:adjustRightInd w:val="0"/>
              <w:ind w:leftChars="100" w:left="240"/>
              <w:textAlignment w:val="baseline"/>
              <w:rPr>
                <w:rFonts w:ascii="Arial" w:eastAsia="Times New Roman" w:hAnsi="Arial" w:cs="Arial"/>
                <w:b/>
                <w:bCs/>
                <w:kern w:val="0"/>
                <w:sz w:val="18"/>
                <w:szCs w:val="18"/>
                <w:lang w:eastAsia="ko-KR"/>
                <w14:ligatures w14:val="none"/>
              </w:rPr>
            </w:pPr>
            <w:r w:rsidRPr="00752B07">
              <w:rPr>
                <w:rFonts w:ascii="Arial" w:eastAsia="Times New Roman" w:hAnsi="Arial" w:cs="Arial"/>
                <w:b/>
                <w:bCs/>
                <w:kern w:val="0"/>
                <w:sz w:val="18"/>
                <w:szCs w:val="18"/>
                <w:lang w:eastAsia="ko-KR"/>
                <w14:ligatures w14:val="none"/>
              </w:rPr>
              <w:lastRenderedPageBreak/>
              <w:t>&gt;&gt;DRB Setup Item</w:t>
            </w:r>
          </w:p>
        </w:tc>
        <w:tc>
          <w:tcPr>
            <w:tcW w:w="1080" w:type="dxa"/>
            <w:tcBorders>
              <w:top w:val="single" w:sz="4" w:space="0" w:color="auto"/>
              <w:left w:val="single" w:sz="4" w:space="0" w:color="auto"/>
              <w:bottom w:val="single" w:sz="4" w:space="0" w:color="auto"/>
              <w:right w:val="single" w:sz="4" w:space="0" w:color="auto"/>
            </w:tcBorders>
          </w:tcPr>
          <w:p w14:paraId="5878D3A9"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2E5CEAF0"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752B07">
              <w:rPr>
                <w:rFonts w:ascii="Arial" w:eastAsia="Times New Roman" w:hAnsi="Arial" w:cs="Times New Roman"/>
                <w:i/>
                <w:noProof/>
                <w:kern w:val="0"/>
                <w:sz w:val="18"/>
                <w:szCs w:val="20"/>
                <w:lang w:eastAsia="ja-JP"/>
                <w14:ligatures w14:val="none"/>
              </w:rPr>
              <w:t>1..&lt;maxnoofDRBs&gt;</w:t>
            </w:r>
          </w:p>
        </w:tc>
        <w:tc>
          <w:tcPr>
            <w:tcW w:w="1512" w:type="dxa"/>
            <w:tcBorders>
              <w:top w:val="single" w:sz="4" w:space="0" w:color="auto"/>
              <w:left w:val="single" w:sz="4" w:space="0" w:color="auto"/>
              <w:bottom w:val="single" w:sz="4" w:space="0" w:color="auto"/>
              <w:right w:val="single" w:sz="4" w:space="0" w:color="auto"/>
            </w:tcBorders>
          </w:tcPr>
          <w:p w14:paraId="3DADCC49"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F82D0DA"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8932E35"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160A07C"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08BAF598"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600FF0FB" w14:textId="77777777" w:rsidR="00752B07" w:rsidRPr="00752B07" w:rsidRDefault="00752B07" w:rsidP="00752B07">
            <w:pPr>
              <w:widowControl w:val="0"/>
              <w:overflowPunct w:val="0"/>
              <w:autoSpaceDE w:val="0"/>
              <w:autoSpaceDN w:val="0"/>
              <w:adjustRightInd w:val="0"/>
              <w:ind w:leftChars="150" w:left="360"/>
              <w:textAlignment w:val="baseline"/>
              <w:rPr>
                <w:rFonts w:ascii="Arial" w:eastAsia="Times New Roman" w:hAnsi="Arial" w:cs="Arial"/>
                <w:kern w:val="0"/>
                <w:sz w:val="18"/>
                <w:szCs w:val="18"/>
                <w:lang w:eastAsia="ko-KR"/>
                <w14:ligatures w14:val="none"/>
              </w:rPr>
            </w:pPr>
            <w:r w:rsidRPr="00752B07">
              <w:rPr>
                <w:rFonts w:ascii="Arial" w:eastAsia="Times New Roman" w:hAnsi="Arial" w:cs="Arial"/>
                <w:kern w:val="0"/>
                <w:sz w:val="18"/>
                <w:szCs w:val="18"/>
                <w:lang w:eastAsia="ko-KR"/>
                <w14:ligatures w14:val="none"/>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5E9CA5E6"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A9544CB"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0B7CEA3A"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9.3.1.16</w:t>
            </w:r>
          </w:p>
        </w:tc>
        <w:tc>
          <w:tcPr>
            <w:tcW w:w="1728" w:type="dxa"/>
            <w:tcBorders>
              <w:top w:val="single" w:sz="4" w:space="0" w:color="auto"/>
              <w:left w:val="single" w:sz="4" w:space="0" w:color="auto"/>
              <w:bottom w:val="single" w:sz="4" w:space="0" w:color="auto"/>
              <w:right w:val="single" w:sz="4" w:space="0" w:color="auto"/>
            </w:tcBorders>
          </w:tcPr>
          <w:p w14:paraId="52327BA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5BF760F"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D2111F6"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2B1788DA"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076C78ED" w14:textId="77777777" w:rsidR="00752B07" w:rsidRPr="00752B07" w:rsidRDefault="00752B07" w:rsidP="00752B07">
            <w:pPr>
              <w:widowControl w:val="0"/>
              <w:overflowPunct w:val="0"/>
              <w:autoSpaceDE w:val="0"/>
              <w:autoSpaceDN w:val="0"/>
              <w:adjustRightInd w:val="0"/>
              <w:ind w:leftChars="150" w:left="360"/>
              <w:textAlignment w:val="baseline"/>
              <w:rPr>
                <w:rFonts w:ascii="Arial" w:eastAsia="Times New Roman" w:hAnsi="Arial" w:cs="Arial"/>
                <w:i/>
                <w:noProof/>
                <w:kern w:val="0"/>
                <w:sz w:val="18"/>
                <w:szCs w:val="18"/>
                <w:lang w:eastAsia="ja-JP"/>
                <w14:ligatures w14:val="none"/>
              </w:rPr>
            </w:pPr>
            <w:r w:rsidRPr="00752B07">
              <w:rPr>
                <w:rFonts w:ascii="Arial" w:eastAsia="Times New Roman" w:hAnsi="Arial" w:cs="Arial"/>
                <w:kern w:val="0"/>
                <w:sz w:val="18"/>
                <w:szCs w:val="18"/>
                <w:lang w:eastAsia="ko-KR"/>
                <w14:ligatures w14:val="none"/>
              </w:rPr>
              <w:t>&gt;&gt;&gt;DRB Data forwarding information Response</w:t>
            </w:r>
          </w:p>
        </w:tc>
        <w:tc>
          <w:tcPr>
            <w:tcW w:w="1080" w:type="dxa"/>
            <w:tcBorders>
              <w:top w:val="single" w:sz="4" w:space="0" w:color="auto"/>
              <w:left w:val="single" w:sz="4" w:space="0" w:color="auto"/>
              <w:bottom w:val="single" w:sz="4" w:space="0" w:color="auto"/>
              <w:right w:val="single" w:sz="4" w:space="0" w:color="auto"/>
            </w:tcBorders>
            <w:hideMark/>
          </w:tcPr>
          <w:p w14:paraId="6767D21E"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4F4C7AE"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0D9D1E94"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 xml:space="preserve">Data Forwarding Information </w:t>
            </w:r>
          </w:p>
          <w:p w14:paraId="5FAAC85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9.3.2.6</w:t>
            </w:r>
          </w:p>
        </w:tc>
        <w:tc>
          <w:tcPr>
            <w:tcW w:w="1728" w:type="dxa"/>
            <w:tcBorders>
              <w:top w:val="single" w:sz="4" w:space="0" w:color="auto"/>
              <w:left w:val="single" w:sz="4" w:space="0" w:color="auto"/>
              <w:bottom w:val="single" w:sz="4" w:space="0" w:color="auto"/>
              <w:right w:val="single" w:sz="4" w:space="0" w:color="auto"/>
            </w:tcBorders>
          </w:tcPr>
          <w:p w14:paraId="35D58542"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 xml:space="preserve">Provides forwarding information from the target </w:t>
            </w:r>
            <w:proofErr w:type="spellStart"/>
            <w:r w:rsidRPr="00752B07">
              <w:rPr>
                <w:rFonts w:ascii="Arial" w:eastAsia="Times New Roman" w:hAnsi="Arial" w:cs="Times New Roman"/>
                <w:kern w:val="0"/>
                <w:sz w:val="18"/>
                <w:szCs w:val="20"/>
                <w:lang w:eastAsia="ja-JP"/>
                <w14:ligatures w14:val="none"/>
              </w:rPr>
              <w:t>gNB</w:t>
            </w:r>
            <w:proofErr w:type="spellEnd"/>
            <w:r w:rsidRPr="00752B07">
              <w:rPr>
                <w:rFonts w:ascii="Arial" w:eastAsia="Times New Roman" w:hAnsi="Arial" w:cs="Times New Roman"/>
                <w:kern w:val="0"/>
                <w:sz w:val="18"/>
                <w:szCs w:val="20"/>
                <w:lang w:eastAsia="ja-JP"/>
                <w14:ligatures w14:val="none"/>
              </w:rPr>
              <w:t>-CU-UP.</w:t>
            </w:r>
          </w:p>
        </w:tc>
        <w:tc>
          <w:tcPr>
            <w:tcW w:w="1080" w:type="dxa"/>
            <w:tcBorders>
              <w:top w:val="single" w:sz="4" w:space="0" w:color="auto"/>
              <w:left w:val="single" w:sz="4" w:space="0" w:color="auto"/>
              <w:bottom w:val="single" w:sz="4" w:space="0" w:color="auto"/>
              <w:right w:val="single" w:sz="4" w:space="0" w:color="auto"/>
            </w:tcBorders>
          </w:tcPr>
          <w:p w14:paraId="5B65F6EA"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1BE42DA"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42A1565A"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40E9DD00" w14:textId="77777777" w:rsidR="00752B07" w:rsidRPr="00752B07" w:rsidRDefault="00752B07" w:rsidP="00752B07">
            <w:pPr>
              <w:widowControl w:val="0"/>
              <w:overflowPunct w:val="0"/>
              <w:autoSpaceDE w:val="0"/>
              <w:autoSpaceDN w:val="0"/>
              <w:adjustRightInd w:val="0"/>
              <w:ind w:leftChars="150" w:left="360"/>
              <w:textAlignment w:val="baseline"/>
              <w:rPr>
                <w:rFonts w:ascii="Arial" w:eastAsia="Times New Roman" w:hAnsi="Arial" w:cs="Arial"/>
                <w:kern w:val="0"/>
                <w:sz w:val="18"/>
                <w:szCs w:val="18"/>
                <w:lang w:eastAsia="ko-KR"/>
                <w14:ligatures w14:val="none"/>
              </w:rPr>
            </w:pPr>
            <w:r w:rsidRPr="00752B07">
              <w:rPr>
                <w:rFonts w:ascii="Arial" w:eastAsia="Times New Roman" w:hAnsi="Arial" w:cs="Arial"/>
                <w:kern w:val="0"/>
                <w:sz w:val="18"/>
                <w:szCs w:val="18"/>
                <w:lang w:eastAsia="ko-KR"/>
                <w14:ligatures w14:val="none"/>
              </w:rPr>
              <w:t>&gt;&gt;&gt;UL UP Parameters</w:t>
            </w:r>
          </w:p>
        </w:tc>
        <w:tc>
          <w:tcPr>
            <w:tcW w:w="1080" w:type="dxa"/>
            <w:tcBorders>
              <w:top w:val="single" w:sz="4" w:space="0" w:color="auto"/>
              <w:left w:val="single" w:sz="4" w:space="0" w:color="auto"/>
              <w:bottom w:val="single" w:sz="4" w:space="0" w:color="auto"/>
              <w:right w:val="single" w:sz="4" w:space="0" w:color="auto"/>
            </w:tcBorders>
            <w:hideMark/>
          </w:tcPr>
          <w:p w14:paraId="66D01F9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959C956"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648DD962"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ko-KR"/>
                <w14:ligatures w14:val="none"/>
              </w:rPr>
            </w:pPr>
            <w:r w:rsidRPr="00752B07">
              <w:rPr>
                <w:rFonts w:ascii="Arial" w:eastAsia="Times New Roman" w:hAnsi="Arial" w:cs="Times New Roman"/>
                <w:noProof/>
                <w:kern w:val="0"/>
                <w:sz w:val="18"/>
                <w:szCs w:val="20"/>
                <w:lang w:eastAsia="ko-KR"/>
                <w14:ligatures w14:val="none"/>
              </w:rPr>
              <w:t>UP Parameters</w:t>
            </w:r>
          </w:p>
          <w:p w14:paraId="30D96915"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9.3.1.13</w:t>
            </w:r>
          </w:p>
        </w:tc>
        <w:tc>
          <w:tcPr>
            <w:tcW w:w="1728" w:type="dxa"/>
            <w:tcBorders>
              <w:top w:val="single" w:sz="4" w:space="0" w:color="auto"/>
              <w:left w:val="single" w:sz="4" w:space="0" w:color="auto"/>
              <w:bottom w:val="single" w:sz="4" w:space="0" w:color="auto"/>
              <w:right w:val="single" w:sz="4" w:space="0" w:color="auto"/>
            </w:tcBorders>
          </w:tcPr>
          <w:p w14:paraId="1FA1145C"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196DD13"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3ABD89A"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291C7651"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427A87D6" w14:textId="77777777" w:rsidR="00752B07" w:rsidRPr="00752B07" w:rsidRDefault="00752B07" w:rsidP="00752B07">
            <w:pPr>
              <w:widowControl w:val="0"/>
              <w:overflowPunct w:val="0"/>
              <w:autoSpaceDE w:val="0"/>
              <w:autoSpaceDN w:val="0"/>
              <w:adjustRightInd w:val="0"/>
              <w:ind w:leftChars="150" w:left="360"/>
              <w:textAlignment w:val="baseline"/>
              <w:rPr>
                <w:rFonts w:ascii="Arial" w:eastAsia="Times New Roman" w:hAnsi="Arial" w:cs="Arial"/>
                <w:kern w:val="0"/>
                <w:sz w:val="18"/>
                <w:szCs w:val="18"/>
                <w:lang w:eastAsia="ko-KR"/>
                <w14:ligatures w14:val="none"/>
              </w:rPr>
            </w:pPr>
            <w:r w:rsidRPr="00752B07">
              <w:rPr>
                <w:rFonts w:ascii="Arial" w:eastAsia="Times New Roman" w:hAnsi="Arial" w:cs="Arial"/>
                <w:kern w:val="0"/>
                <w:sz w:val="18"/>
                <w:szCs w:val="18"/>
                <w:lang w:eastAsia="ko-KR"/>
                <w14:ligatures w14:val="none"/>
              </w:rPr>
              <w:t>&gt;&gt;&gt;Flow Setup List</w:t>
            </w:r>
          </w:p>
        </w:tc>
        <w:tc>
          <w:tcPr>
            <w:tcW w:w="1080" w:type="dxa"/>
            <w:tcBorders>
              <w:top w:val="single" w:sz="4" w:space="0" w:color="auto"/>
              <w:left w:val="single" w:sz="4" w:space="0" w:color="auto"/>
              <w:bottom w:val="single" w:sz="4" w:space="0" w:color="auto"/>
              <w:right w:val="single" w:sz="4" w:space="0" w:color="auto"/>
            </w:tcBorders>
            <w:hideMark/>
          </w:tcPr>
          <w:p w14:paraId="71B9E366"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0355A4EA"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07A444DB"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QoS Flow List</w:t>
            </w:r>
          </w:p>
          <w:p w14:paraId="43F2409A"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9.3.1.12</w:t>
            </w:r>
          </w:p>
        </w:tc>
        <w:tc>
          <w:tcPr>
            <w:tcW w:w="1728" w:type="dxa"/>
            <w:tcBorders>
              <w:top w:val="single" w:sz="4" w:space="0" w:color="auto"/>
              <w:left w:val="single" w:sz="4" w:space="0" w:color="auto"/>
              <w:bottom w:val="single" w:sz="4" w:space="0" w:color="auto"/>
              <w:right w:val="single" w:sz="4" w:space="0" w:color="auto"/>
            </w:tcBorders>
          </w:tcPr>
          <w:p w14:paraId="3FA532E1"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F9DC0E6"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1FE0542"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3F213D58"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43F3C3E3" w14:textId="77777777" w:rsidR="00752B07" w:rsidRPr="00752B07" w:rsidRDefault="00752B07" w:rsidP="00752B07">
            <w:pPr>
              <w:widowControl w:val="0"/>
              <w:overflowPunct w:val="0"/>
              <w:autoSpaceDE w:val="0"/>
              <w:autoSpaceDN w:val="0"/>
              <w:adjustRightInd w:val="0"/>
              <w:ind w:leftChars="150" w:left="360"/>
              <w:textAlignment w:val="baseline"/>
              <w:rPr>
                <w:rFonts w:ascii="Arial" w:eastAsia="Times New Roman" w:hAnsi="Arial" w:cs="Arial"/>
                <w:kern w:val="0"/>
                <w:sz w:val="18"/>
                <w:szCs w:val="18"/>
                <w:lang w:eastAsia="ko-KR"/>
                <w14:ligatures w14:val="none"/>
              </w:rPr>
            </w:pPr>
            <w:r w:rsidRPr="00752B07">
              <w:rPr>
                <w:rFonts w:ascii="Arial" w:eastAsia="Times New Roman" w:hAnsi="Arial" w:cs="Arial"/>
                <w:kern w:val="0"/>
                <w:sz w:val="18"/>
                <w:szCs w:val="18"/>
                <w:lang w:eastAsia="ko-KR"/>
                <w14:ligatures w14:val="none"/>
              </w:rPr>
              <w:t xml:space="preserve">&gt;&gt;&gt;Flow Failed List </w:t>
            </w:r>
          </w:p>
        </w:tc>
        <w:tc>
          <w:tcPr>
            <w:tcW w:w="1080" w:type="dxa"/>
            <w:tcBorders>
              <w:top w:val="single" w:sz="4" w:space="0" w:color="auto"/>
              <w:left w:val="single" w:sz="4" w:space="0" w:color="auto"/>
              <w:bottom w:val="single" w:sz="4" w:space="0" w:color="auto"/>
              <w:right w:val="single" w:sz="4" w:space="0" w:color="auto"/>
            </w:tcBorders>
            <w:hideMark/>
          </w:tcPr>
          <w:p w14:paraId="79AEB9B9"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F17DB61"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1147E4BE"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9.3.1.45</w:t>
            </w:r>
          </w:p>
        </w:tc>
        <w:tc>
          <w:tcPr>
            <w:tcW w:w="1728" w:type="dxa"/>
            <w:tcBorders>
              <w:top w:val="single" w:sz="4" w:space="0" w:color="auto"/>
              <w:left w:val="single" w:sz="4" w:space="0" w:color="auto"/>
              <w:bottom w:val="single" w:sz="4" w:space="0" w:color="auto"/>
              <w:right w:val="single" w:sz="4" w:space="0" w:color="auto"/>
            </w:tcBorders>
          </w:tcPr>
          <w:p w14:paraId="0E1F11F6"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900C20A"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D20D1E7"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3D5CC917" w14:textId="77777777" w:rsidTr="001C1362">
        <w:trPr>
          <w:ins w:id="760" w:author="Ericsson User" w:date="2025-03-18T13:55:00Z"/>
        </w:trPr>
        <w:tc>
          <w:tcPr>
            <w:tcW w:w="2160" w:type="dxa"/>
            <w:tcBorders>
              <w:top w:val="single" w:sz="4" w:space="0" w:color="auto"/>
              <w:left w:val="single" w:sz="4" w:space="0" w:color="auto"/>
              <w:bottom w:val="single" w:sz="4" w:space="0" w:color="auto"/>
              <w:right w:val="single" w:sz="4" w:space="0" w:color="auto"/>
            </w:tcBorders>
          </w:tcPr>
          <w:p w14:paraId="56542E4A" w14:textId="77777777" w:rsidR="00752B07" w:rsidRPr="001A30D9" w:rsidRDefault="00752B07" w:rsidP="001C1362">
            <w:pPr>
              <w:widowControl w:val="0"/>
              <w:overflowPunct w:val="0"/>
              <w:autoSpaceDE w:val="0"/>
              <w:autoSpaceDN w:val="0"/>
              <w:adjustRightInd w:val="0"/>
              <w:ind w:leftChars="150" w:left="360"/>
              <w:textAlignment w:val="baseline"/>
              <w:rPr>
                <w:ins w:id="761" w:author="Ericsson User" w:date="2025-03-18T13:55:00Z"/>
                <w:rFonts w:ascii="Arial" w:eastAsia="Times New Roman" w:hAnsi="Arial" w:cs="Arial"/>
                <w:kern w:val="0"/>
                <w:sz w:val="18"/>
                <w:szCs w:val="18"/>
                <w:lang w:eastAsia="ko-KR"/>
                <w14:ligatures w14:val="none"/>
              </w:rPr>
            </w:pPr>
            <w:ins w:id="762" w:author="Ericsson User" w:date="2025-03-18T13:55:00Z">
              <w:r w:rsidRPr="001A30D9">
                <w:rPr>
                  <w:rFonts w:ascii="Arial" w:eastAsia="Times New Roman" w:hAnsi="Arial" w:cs="Times New Roman"/>
                  <w:kern w:val="0"/>
                  <w:sz w:val="18"/>
                  <w:szCs w:val="20"/>
                  <w:lang w:eastAsia="ko-KR"/>
                  <w14:ligatures w14:val="none"/>
                </w:rPr>
                <w:t>&gt;&gt;&gt;Delay Monitoring for UE Performance Enabled</w:t>
              </w:r>
            </w:ins>
          </w:p>
        </w:tc>
        <w:tc>
          <w:tcPr>
            <w:tcW w:w="1080" w:type="dxa"/>
            <w:tcBorders>
              <w:top w:val="single" w:sz="4" w:space="0" w:color="auto"/>
              <w:left w:val="single" w:sz="4" w:space="0" w:color="auto"/>
              <w:bottom w:val="single" w:sz="4" w:space="0" w:color="auto"/>
              <w:right w:val="single" w:sz="4" w:space="0" w:color="auto"/>
            </w:tcBorders>
          </w:tcPr>
          <w:p w14:paraId="7680BA80" w14:textId="77777777" w:rsidR="00752B07" w:rsidRPr="001A30D9" w:rsidRDefault="00752B07" w:rsidP="001C1362">
            <w:pPr>
              <w:widowControl w:val="0"/>
              <w:overflowPunct w:val="0"/>
              <w:autoSpaceDE w:val="0"/>
              <w:autoSpaceDN w:val="0"/>
              <w:adjustRightInd w:val="0"/>
              <w:textAlignment w:val="baseline"/>
              <w:rPr>
                <w:ins w:id="763" w:author="Ericsson User" w:date="2025-03-18T13:55:00Z"/>
                <w:rFonts w:ascii="Arial" w:eastAsia="Times New Roman" w:hAnsi="Arial" w:cs="Times New Roman"/>
                <w:kern w:val="0"/>
                <w:sz w:val="18"/>
                <w:szCs w:val="20"/>
                <w:lang w:eastAsia="ja-JP"/>
                <w14:ligatures w14:val="none"/>
              </w:rPr>
            </w:pPr>
            <w:ins w:id="764" w:author="Ericsson User" w:date="2025-03-18T13:55:00Z">
              <w:r w:rsidRPr="001A30D9">
                <w:rPr>
                  <w:rFonts w:ascii="Arial" w:eastAsia="Times New Roman" w:hAnsi="Arial" w:cs="Times New Roman"/>
                  <w:kern w:val="0"/>
                  <w:sz w:val="18"/>
                  <w:szCs w:val="20"/>
                  <w:lang w:eastAsia="ja-JP"/>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437FB6BD" w14:textId="77777777" w:rsidR="00752B07" w:rsidRPr="001A30D9" w:rsidRDefault="00752B07" w:rsidP="001C1362">
            <w:pPr>
              <w:widowControl w:val="0"/>
              <w:overflowPunct w:val="0"/>
              <w:autoSpaceDE w:val="0"/>
              <w:autoSpaceDN w:val="0"/>
              <w:adjustRightInd w:val="0"/>
              <w:textAlignment w:val="baseline"/>
              <w:rPr>
                <w:ins w:id="765" w:author="Ericsson User" w:date="2025-03-18T13:55:00Z"/>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5923C44" w14:textId="77777777" w:rsidR="00752B07" w:rsidRPr="001A30D9" w:rsidRDefault="00752B07" w:rsidP="001C1362">
            <w:pPr>
              <w:widowControl w:val="0"/>
              <w:overflowPunct w:val="0"/>
              <w:autoSpaceDE w:val="0"/>
              <w:autoSpaceDN w:val="0"/>
              <w:adjustRightInd w:val="0"/>
              <w:textAlignment w:val="baseline"/>
              <w:rPr>
                <w:ins w:id="766" w:author="Ericsson User" w:date="2025-03-18T13:55:00Z"/>
                <w:rFonts w:ascii="Arial" w:eastAsia="Times New Roman" w:hAnsi="Arial" w:cs="Times New Roman"/>
                <w:noProof/>
                <w:kern w:val="0"/>
                <w:sz w:val="18"/>
                <w:szCs w:val="20"/>
                <w:lang w:eastAsia="ja-JP"/>
                <w14:ligatures w14:val="none"/>
              </w:rPr>
            </w:pPr>
            <w:ins w:id="767" w:author="Ericsson User" w:date="2025-03-18T13:55:00Z">
              <w:r w:rsidRPr="001A30D9">
                <w:rPr>
                  <w:rFonts w:ascii="Arial" w:eastAsia="Times New Roman" w:hAnsi="Arial" w:cs="Times New Roman"/>
                  <w:noProof/>
                  <w:kern w:val="0"/>
                  <w:sz w:val="18"/>
                  <w:szCs w:val="20"/>
                  <w:lang w:eastAsia="ja-JP"/>
                  <w14:ligatures w14:val="none"/>
                </w:rPr>
                <w:t>Boolean</w:t>
              </w:r>
            </w:ins>
          </w:p>
        </w:tc>
        <w:tc>
          <w:tcPr>
            <w:tcW w:w="1728" w:type="dxa"/>
            <w:tcBorders>
              <w:top w:val="single" w:sz="4" w:space="0" w:color="auto"/>
              <w:left w:val="single" w:sz="4" w:space="0" w:color="auto"/>
              <w:bottom w:val="single" w:sz="4" w:space="0" w:color="auto"/>
              <w:right w:val="single" w:sz="4" w:space="0" w:color="auto"/>
            </w:tcBorders>
          </w:tcPr>
          <w:p w14:paraId="261EBABF" w14:textId="77777777" w:rsidR="00752B07" w:rsidRPr="001A30D9" w:rsidRDefault="00752B07" w:rsidP="001C1362">
            <w:pPr>
              <w:widowControl w:val="0"/>
              <w:overflowPunct w:val="0"/>
              <w:autoSpaceDE w:val="0"/>
              <w:autoSpaceDN w:val="0"/>
              <w:adjustRightInd w:val="0"/>
              <w:textAlignment w:val="baseline"/>
              <w:rPr>
                <w:ins w:id="768" w:author="Ericsson User" w:date="2025-03-18T13:55:00Z"/>
                <w:rFonts w:ascii="Arial" w:eastAsia="Times New Roman" w:hAnsi="Arial" w:cs="Times New Roman"/>
                <w:kern w:val="0"/>
                <w:sz w:val="18"/>
                <w:szCs w:val="20"/>
                <w:lang w:eastAsia="ja-JP"/>
                <w14:ligatures w14:val="none"/>
              </w:rPr>
            </w:pPr>
            <w:ins w:id="769" w:author="Ericsson User" w:date="2025-03-18T13:55:00Z">
              <w:r w:rsidRPr="001A30D9">
                <w:rPr>
                  <w:rFonts w:ascii="Arial" w:eastAsia="Times New Roman" w:hAnsi="Arial" w:cs="Times New Roman"/>
                  <w:kern w:val="0"/>
                  <w:sz w:val="18"/>
                  <w:szCs w:val="18"/>
                  <w:lang w:eastAsia="ko-KR"/>
                  <w14:ligatures w14:val="none"/>
                </w:rPr>
                <w:t>Indicates if delay monitoring for UE performance for the associated DRB is enabled.</w:t>
              </w:r>
            </w:ins>
          </w:p>
        </w:tc>
        <w:tc>
          <w:tcPr>
            <w:tcW w:w="1080" w:type="dxa"/>
            <w:tcBorders>
              <w:top w:val="single" w:sz="4" w:space="0" w:color="auto"/>
              <w:left w:val="single" w:sz="4" w:space="0" w:color="auto"/>
              <w:bottom w:val="single" w:sz="4" w:space="0" w:color="auto"/>
              <w:right w:val="single" w:sz="4" w:space="0" w:color="auto"/>
            </w:tcBorders>
          </w:tcPr>
          <w:p w14:paraId="03EEF427" w14:textId="77777777" w:rsidR="00752B07" w:rsidRPr="001A30D9" w:rsidRDefault="00752B07" w:rsidP="001C1362">
            <w:pPr>
              <w:widowControl w:val="0"/>
              <w:overflowPunct w:val="0"/>
              <w:autoSpaceDE w:val="0"/>
              <w:autoSpaceDN w:val="0"/>
              <w:adjustRightInd w:val="0"/>
              <w:jc w:val="center"/>
              <w:textAlignment w:val="baseline"/>
              <w:rPr>
                <w:ins w:id="770" w:author="Ericsson User" w:date="2025-03-18T13:55:00Z"/>
                <w:rFonts w:ascii="Arial" w:eastAsia="Times New Roman" w:hAnsi="Arial" w:cs="Times New Roman"/>
                <w:kern w:val="0"/>
                <w:sz w:val="18"/>
                <w:szCs w:val="20"/>
                <w:lang w:eastAsia="ja-JP"/>
                <w14:ligatures w14:val="none"/>
              </w:rPr>
            </w:pPr>
            <w:ins w:id="771" w:author="Ericsson User" w:date="2025-03-18T13:55:00Z">
              <w:r w:rsidRPr="001A30D9">
                <w:rPr>
                  <w:rFonts w:ascii="Arial" w:eastAsia="Times New Roman" w:hAnsi="Arial" w:cs="Times New Roman"/>
                  <w:kern w:val="0"/>
                  <w:sz w:val="18"/>
                  <w:szCs w:val="20"/>
                  <w:lang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01192994" w14:textId="77777777" w:rsidR="00752B07" w:rsidRPr="001A30D9" w:rsidRDefault="00752B07" w:rsidP="001C1362">
            <w:pPr>
              <w:widowControl w:val="0"/>
              <w:overflowPunct w:val="0"/>
              <w:autoSpaceDE w:val="0"/>
              <w:autoSpaceDN w:val="0"/>
              <w:adjustRightInd w:val="0"/>
              <w:jc w:val="center"/>
              <w:textAlignment w:val="baseline"/>
              <w:rPr>
                <w:ins w:id="772" w:author="Ericsson User" w:date="2025-03-18T13:55:00Z"/>
                <w:rFonts w:ascii="Arial" w:eastAsia="Times New Roman" w:hAnsi="Arial" w:cs="Times New Roman"/>
                <w:kern w:val="0"/>
                <w:sz w:val="18"/>
                <w:szCs w:val="20"/>
                <w:lang w:eastAsia="ja-JP"/>
                <w14:ligatures w14:val="none"/>
              </w:rPr>
            </w:pPr>
            <w:ins w:id="773" w:author="Ericsson User" w:date="2025-03-18T13:55:00Z">
              <w:r w:rsidRPr="001A30D9">
                <w:rPr>
                  <w:rFonts w:ascii="Arial" w:eastAsia="Times New Roman" w:hAnsi="Arial" w:cs="Times New Roman"/>
                  <w:kern w:val="0"/>
                  <w:sz w:val="18"/>
                  <w:szCs w:val="20"/>
                  <w:lang w:eastAsia="ja-JP"/>
                  <w14:ligatures w14:val="none"/>
                </w:rPr>
                <w:t>ignore</w:t>
              </w:r>
            </w:ins>
          </w:p>
        </w:tc>
      </w:tr>
      <w:tr w:rsidR="00752B07" w:rsidRPr="00752B07" w14:paraId="1313A8F6"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02F29867" w14:textId="77777777" w:rsidR="00752B07" w:rsidRPr="00752B07" w:rsidRDefault="00752B07" w:rsidP="00752B07">
            <w:pPr>
              <w:widowControl w:val="0"/>
              <w:overflowPunct w:val="0"/>
              <w:autoSpaceDE w:val="0"/>
              <w:autoSpaceDN w:val="0"/>
              <w:adjustRightInd w:val="0"/>
              <w:ind w:leftChars="50" w:left="120"/>
              <w:textAlignment w:val="baseline"/>
              <w:rPr>
                <w:rFonts w:ascii="Arial" w:eastAsia="Times New Roman" w:hAnsi="Arial" w:cs="Arial"/>
                <w:b/>
                <w:bCs/>
                <w:noProof/>
                <w:kern w:val="0"/>
                <w:sz w:val="18"/>
                <w:szCs w:val="18"/>
                <w:lang w:eastAsia="ja-JP"/>
                <w14:ligatures w14:val="none"/>
              </w:rPr>
            </w:pPr>
            <w:r w:rsidRPr="00752B07">
              <w:rPr>
                <w:rFonts w:ascii="Arial" w:eastAsia="Times New Roman" w:hAnsi="Arial" w:cs="Arial"/>
                <w:b/>
                <w:bCs/>
                <w:kern w:val="0"/>
                <w:sz w:val="18"/>
                <w:szCs w:val="18"/>
                <w:lang w:eastAsia="ko-KR"/>
                <w14:ligatures w14:val="none"/>
              </w:rPr>
              <w:t>&gt;DRB Failed List</w:t>
            </w:r>
          </w:p>
        </w:tc>
        <w:tc>
          <w:tcPr>
            <w:tcW w:w="1080" w:type="dxa"/>
            <w:tcBorders>
              <w:top w:val="single" w:sz="4" w:space="0" w:color="auto"/>
              <w:left w:val="single" w:sz="4" w:space="0" w:color="auto"/>
              <w:bottom w:val="single" w:sz="4" w:space="0" w:color="auto"/>
              <w:right w:val="single" w:sz="4" w:space="0" w:color="auto"/>
            </w:tcBorders>
          </w:tcPr>
          <w:p w14:paraId="2FCD5041"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728CA73A"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752B07">
              <w:rPr>
                <w:rFonts w:ascii="Arial" w:eastAsia="Times New Roman" w:hAnsi="Arial" w:cs="Times New Roman"/>
                <w:i/>
                <w:noProof/>
                <w:kern w:val="0"/>
                <w:sz w:val="18"/>
                <w:szCs w:val="20"/>
                <w:lang w:eastAsia="ja-JP"/>
                <w14:ligatures w14:val="none"/>
              </w:rPr>
              <w:t>0.. 1</w:t>
            </w:r>
          </w:p>
        </w:tc>
        <w:tc>
          <w:tcPr>
            <w:tcW w:w="1512" w:type="dxa"/>
            <w:tcBorders>
              <w:top w:val="single" w:sz="4" w:space="0" w:color="auto"/>
              <w:left w:val="single" w:sz="4" w:space="0" w:color="auto"/>
              <w:bottom w:val="single" w:sz="4" w:space="0" w:color="auto"/>
              <w:right w:val="single" w:sz="4" w:space="0" w:color="auto"/>
            </w:tcBorders>
          </w:tcPr>
          <w:p w14:paraId="18F85635"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A0FE595"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EE72CB2"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5AA588C"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14585B70"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74459E62" w14:textId="77777777" w:rsidR="00752B07" w:rsidRPr="00752B07" w:rsidRDefault="00752B07" w:rsidP="00752B07">
            <w:pPr>
              <w:widowControl w:val="0"/>
              <w:overflowPunct w:val="0"/>
              <w:autoSpaceDE w:val="0"/>
              <w:autoSpaceDN w:val="0"/>
              <w:adjustRightInd w:val="0"/>
              <w:ind w:leftChars="100" w:left="240"/>
              <w:textAlignment w:val="baseline"/>
              <w:rPr>
                <w:rFonts w:ascii="Arial" w:eastAsia="Times New Roman" w:hAnsi="Arial" w:cs="Arial"/>
                <w:b/>
                <w:bCs/>
                <w:kern w:val="0"/>
                <w:sz w:val="18"/>
                <w:szCs w:val="18"/>
                <w:lang w:eastAsia="ko-KR"/>
                <w14:ligatures w14:val="none"/>
              </w:rPr>
            </w:pPr>
            <w:r w:rsidRPr="00752B07">
              <w:rPr>
                <w:rFonts w:ascii="Arial" w:eastAsia="Times New Roman" w:hAnsi="Arial" w:cs="Arial"/>
                <w:b/>
                <w:bCs/>
                <w:kern w:val="0"/>
                <w:sz w:val="18"/>
                <w:szCs w:val="18"/>
                <w:lang w:eastAsia="ko-KR"/>
                <w14:ligatures w14:val="none"/>
              </w:rPr>
              <w:t xml:space="preserve">&gt;&gt;DRB Failed Item </w:t>
            </w:r>
          </w:p>
        </w:tc>
        <w:tc>
          <w:tcPr>
            <w:tcW w:w="1080" w:type="dxa"/>
            <w:tcBorders>
              <w:top w:val="single" w:sz="4" w:space="0" w:color="auto"/>
              <w:left w:val="single" w:sz="4" w:space="0" w:color="auto"/>
              <w:bottom w:val="single" w:sz="4" w:space="0" w:color="auto"/>
              <w:right w:val="single" w:sz="4" w:space="0" w:color="auto"/>
            </w:tcBorders>
          </w:tcPr>
          <w:p w14:paraId="2DDA1E92"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hideMark/>
          </w:tcPr>
          <w:p w14:paraId="23D3A261"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r w:rsidRPr="00752B07">
              <w:rPr>
                <w:rFonts w:ascii="Arial" w:eastAsia="Times New Roman" w:hAnsi="Arial" w:cs="Times New Roman"/>
                <w:i/>
                <w:noProof/>
                <w:kern w:val="0"/>
                <w:sz w:val="18"/>
                <w:szCs w:val="20"/>
                <w:lang w:eastAsia="ja-JP"/>
                <w14:ligatures w14:val="none"/>
              </w:rPr>
              <w:t>1..&lt;maxnoofDRBs&gt;</w:t>
            </w:r>
          </w:p>
        </w:tc>
        <w:tc>
          <w:tcPr>
            <w:tcW w:w="1512" w:type="dxa"/>
            <w:tcBorders>
              <w:top w:val="single" w:sz="4" w:space="0" w:color="auto"/>
              <w:left w:val="single" w:sz="4" w:space="0" w:color="auto"/>
              <w:bottom w:val="single" w:sz="4" w:space="0" w:color="auto"/>
              <w:right w:val="single" w:sz="4" w:space="0" w:color="auto"/>
            </w:tcBorders>
          </w:tcPr>
          <w:p w14:paraId="090926D4"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3F234059"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6686C0D"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F0600C5"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08ABC8EB"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1CB8914F" w14:textId="77777777" w:rsidR="00752B07" w:rsidRPr="00752B07" w:rsidRDefault="00752B07" w:rsidP="00752B07">
            <w:pPr>
              <w:widowControl w:val="0"/>
              <w:overflowPunct w:val="0"/>
              <w:autoSpaceDE w:val="0"/>
              <w:autoSpaceDN w:val="0"/>
              <w:adjustRightInd w:val="0"/>
              <w:ind w:leftChars="150" w:left="360"/>
              <w:textAlignment w:val="baseline"/>
              <w:rPr>
                <w:rFonts w:ascii="Arial" w:eastAsia="Times New Roman" w:hAnsi="Arial" w:cs="Arial"/>
                <w:b/>
                <w:kern w:val="0"/>
                <w:sz w:val="18"/>
                <w:szCs w:val="18"/>
                <w:lang w:eastAsia="ko-KR"/>
                <w14:ligatures w14:val="none"/>
              </w:rPr>
            </w:pPr>
            <w:r w:rsidRPr="00752B07">
              <w:rPr>
                <w:rFonts w:ascii="Arial" w:eastAsia="Times New Roman" w:hAnsi="Arial" w:cs="Arial"/>
                <w:kern w:val="0"/>
                <w:sz w:val="18"/>
                <w:szCs w:val="18"/>
                <w:lang w:eastAsia="ko-KR"/>
                <w14:ligatures w14:val="none"/>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6FAB5153"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A5BBDE3"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4C90741F"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9.3.1.16</w:t>
            </w:r>
          </w:p>
        </w:tc>
        <w:tc>
          <w:tcPr>
            <w:tcW w:w="1728" w:type="dxa"/>
            <w:tcBorders>
              <w:top w:val="single" w:sz="4" w:space="0" w:color="auto"/>
              <w:left w:val="single" w:sz="4" w:space="0" w:color="auto"/>
              <w:bottom w:val="single" w:sz="4" w:space="0" w:color="auto"/>
              <w:right w:val="single" w:sz="4" w:space="0" w:color="auto"/>
            </w:tcBorders>
          </w:tcPr>
          <w:p w14:paraId="5CC3AE1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9FB7B1B"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FAE9C38"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49F925BF" w14:textId="77777777" w:rsidTr="001C1362">
        <w:tc>
          <w:tcPr>
            <w:tcW w:w="2160" w:type="dxa"/>
            <w:tcBorders>
              <w:top w:val="single" w:sz="4" w:space="0" w:color="auto"/>
              <w:left w:val="single" w:sz="4" w:space="0" w:color="auto"/>
              <w:bottom w:val="single" w:sz="4" w:space="0" w:color="auto"/>
              <w:right w:val="single" w:sz="4" w:space="0" w:color="auto"/>
            </w:tcBorders>
            <w:hideMark/>
          </w:tcPr>
          <w:p w14:paraId="4147982B" w14:textId="77777777" w:rsidR="00752B07" w:rsidRPr="00752B07" w:rsidRDefault="00752B07" w:rsidP="00752B07">
            <w:pPr>
              <w:widowControl w:val="0"/>
              <w:overflowPunct w:val="0"/>
              <w:autoSpaceDE w:val="0"/>
              <w:autoSpaceDN w:val="0"/>
              <w:adjustRightInd w:val="0"/>
              <w:ind w:leftChars="150" w:left="360"/>
              <w:textAlignment w:val="baseline"/>
              <w:rPr>
                <w:rFonts w:ascii="Arial" w:eastAsia="Times New Roman" w:hAnsi="Arial" w:cs="Arial"/>
                <w:kern w:val="0"/>
                <w:sz w:val="18"/>
                <w:szCs w:val="18"/>
                <w:lang w:eastAsia="ko-KR"/>
                <w14:ligatures w14:val="none"/>
              </w:rPr>
            </w:pPr>
            <w:r w:rsidRPr="00752B07">
              <w:rPr>
                <w:rFonts w:ascii="Arial" w:eastAsia="Times New Roman" w:hAnsi="Arial" w:cs="Arial"/>
                <w:kern w:val="0"/>
                <w:sz w:val="18"/>
                <w:szCs w:val="18"/>
                <w:lang w:eastAsia="ko-KR"/>
                <w14:ligatures w14:val="none"/>
              </w:rPr>
              <w:t>&gt;&gt;&gt;Cause</w:t>
            </w:r>
          </w:p>
        </w:tc>
        <w:tc>
          <w:tcPr>
            <w:tcW w:w="1080" w:type="dxa"/>
            <w:tcBorders>
              <w:top w:val="single" w:sz="4" w:space="0" w:color="auto"/>
              <w:left w:val="single" w:sz="4" w:space="0" w:color="auto"/>
              <w:bottom w:val="single" w:sz="4" w:space="0" w:color="auto"/>
              <w:right w:val="single" w:sz="4" w:space="0" w:color="auto"/>
            </w:tcBorders>
            <w:hideMark/>
          </w:tcPr>
          <w:p w14:paraId="72A57752"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0DF6C7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hideMark/>
          </w:tcPr>
          <w:p w14:paraId="2651E03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noProof/>
                <w:kern w:val="0"/>
                <w:sz w:val="18"/>
                <w:szCs w:val="20"/>
                <w:lang w:eastAsia="ja-JP"/>
                <w14:ligatures w14:val="none"/>
              </w:rPr>
              <w:t>9.3.1.2</w:t>
            </w:r>
          </w:p>
        </w:tc>
        <w:tc>
          <w:tcPr>
            <w:tcW w:w="1728" w:type="dxa"/>
            <w:tcBorders>
              <w:top w:val="single" w:sz="4" w:space="0" w:color="auto"/>
              <w:left w:val="single" w:sz="4" w:space="0" w:color="auto"/>
              <w:bottom w:val="single" w:sz="4" w:space="0" w:color="auto"/>
              <w:right w:val="single" w:sz="4" w:space="0" w:color="auto"/>
            </w:tcBorders>
          </w:tcPr>
          <w:p w14:paraId="2E143C0F"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950D241"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C9EFA68"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752B07" w:rsidRPr="00752B07" w14:paraId="1B8E669E" w14:textId="77777777" w:rsidTr="001C1362">
        <w:tc>
          <w:tcPr>
            <w:tcW w:w="2160" w:type="dxa"/>
            <w:tcBorders>
              <w:top w:val="single" w:sz="4" w:space="0" w:color="auto"/>
              <w:left w:val="single" w:sz="4" w:space="0" w:color="auto"/>
              <w:bottom w:val="single" w:sz="4" w:space="0" w:color="auto"/>
              <w:right w:val="single" w:sz="4" w:space="0" w:color="auto"/>
            </w:tcBorders>
          </w:tcPr>
          <w:p w14:paraId="7629F28A" w14:textId="77777777" w:rsidR="00752B07" w:rsidRPr="00752B07" w:rsidRDefault="00752B07" w:rsidP="00752B07">
            <w:pPr>
              <w:widowControl w:val="0"/>
              <w:overflowPunct w:val="0"/>
              <w:autoSpaceDE w:val="0"/>
              <w:autoSpaceDN w:val="0"/>
              <w:adjustRightInd w:val="0"/>
              <w:ind w:leftChars="50" w:left="120"/>
              <w:textAlignment w:val="baseline"/>
              <w:rPr>
                <w:rFonts w:ascii="Arial" w:eastAsia="Times New Roman" w:hAnsi="Arial" w:cs="Arial"/>
                <w:kern w:val="0"/>
                <w:sz w:val="18"/>
                <w:szCs w:val="18"/>
                <w:lang w:eastAsia="ko-KR"/>
                <w14:ligatures w14:val="none"/>
              </w:rPr>
            </w:pPr>
            <w:r w:rsidRPr="00752B07">
              <w:rPr>
                <w:rFonts w:ascii="Arial" w:eastAsia="Times New Roman" w:hAnsi="Arial" w:cs="Arial"/>
                <w:noProof/>
                <w:kern w:val="0"/>
                <w:sz w:val="18"/>
                <w:szCs w:val="18"/>
                <w:lang w:eastAsia="ko-KR"/>
                <w14:ligatures w14:val="none"/>
              </w:rPr>
              <w:t>&gt;Redundant 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24A9663"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278305A"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i/>
                <w:noProof/>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7E3C51D"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UP Transport Layer Information</w:t>
            </w:r>
          </w:p>
          <w:p w14:paraId="180DA9E7"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noProof/>
                <w:kern w:val="0"/>
                <w:sz w:val="18"/>
                <w:szCs w:val="20"/>
                <w:lang w:eastAsia="ja-JP"/>
                <w14:ligatures w14:val="none"/>
              </w:rPr>
            </w:pPr>
            <w:r w:rsidRPr="00752B07">
              <w:rPr>
                <w:rFonts w:ascii="Arial" w:eastAsia="Times New Roman" w:hAnsi="Arial" w:cs="Times New Roman"/>
                <w:kern w:val="0"/>
                <w:sz w:val="18"/>
                <w:szCs w:val="20"/>
                <w:lang w:eastAsia="ja-JP"/>
                <w14:ligatures w14:val="none"/>
              </w:rPr>
              <w:t>9.3.2.1</w:t>
            </w:r>
          </w:p>
        </w:tc>
        <w:tc>
          <w:tcPr>
            <w:tcW w:w="1728" w:type="dxa"/>
            <w:tcBorders>
              <w:top w:val="single" w:sz="4" w:space="0" w:color="auto"/>
              <w:left w:val="single" w:sz="4" w:space="0" w:color="auto"/>
              <w:bottom w:val="single" w:sz="4" w:space="0" w:color="auto"/>
              <w:right w:val="single" w:sz="4" w:space="0" w:color="auto"/>
            </w:tcBorders>
          </w:tcPr>
          <w:p w14:paraId="5F3BB784"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0FC306D"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5DA8789"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752B07">
              <w:rPr>
                <w:rFonts w:ascii="Arial" w:eastAsia="Times New Roman" w:hAnsi="Arial" w:cs="Times New Roman"/>
                <w:kern w:val="0"/>
                <w:sz w:val="18"/>
                <w:szCs w:val="20"/>
                <w:lang w:eastAsia="ja-JP"/>
                <w14:ligatures w14:val="none"/>
              </w:rPr>
              <w:t>ignore</w:t>
            </w:r>
          </w:p>
        </w:tc>
      </w:tr>
    </w:tbl>
    <w:p w14:paraId="410378B1" w14:textId="77777777" w:rsidR="00752B07" w:rsidRPr="00752B07" w:rsidRDefault="00752B07" w:rsidP="00752B07">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2B07" w:rsidRPr="00752B07" w14:paraId="5C8A7089" w14:textId="77777777" w:rsidTr="001C1362">
        <w:trPr>
          <w:jc w:val="center"/>
        </w:trPr>
        <w:tc>
          <w:tcPr>
            <w:tcW w:w="3686" w:type="dxa"/>
          </w:tcPr>
          <w:p w14:paraId="3D39E81B"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752B07">
              <w:rPr>
                <w:rFonts w:ascii="Arial" w:eastAsia="Times New Roman" w:hAnsi="Arial" w:cs="Times New Roman"/>
                <w:b/>
                <w:kern w:val="0"/>
                <w:sz w:val="18"/>
                <w:szCs w:val="20"/>
                <w:lang w:eastAsia="ko-KR"/>
                <w14:ligatures w14:val="none"/>
              </w:rPr>
              <w:t>Range bound</w:t>
            </w:r>
          </w:p>
        </w:tc>
        <w:tc>
          <w:tcPr>
            <w:tcW w:w="5670" w:type="dxa"/>
          </w:tcPr>
          <w:p w14:paraId="718A2A6C" w14:textId="77777777" w:rsidR="00752B07" w:rsidRPr="00752B07" w:rsidRDefault="00752B07" w:rsidP="00752B07">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ko-KR"/>
                <w14:ligatures w14:val="none"/>
              </w:rPr>
            </w:pPr>
            <w:r w:rsidRPr="00752B07">
              <w:rPr>
                <w:rFonts w:ascii="Arial" w:eastAsia="Times New Roman" w:hAnsi="Arial" w:cs="Times New Roman"/>
                <w:b/>
                <w:kern w:val="0"/>
                <w:sz w:val="18"/>
                <w:szCs w:val="20"/>
                <w:lang w:eastAsia="ko-KR"/>
                <w14:ligatures w14:val="none"/>
              </w:rPr>
              <w:t>Explanation</w:t>
            </w:r>
          </w:p>
        </w:tc>
      </w:tr>
      <w:tr w:rsidR="00752B07" w:rsidRPr="00752B07" w14:paraId="53839A3F" w14:textId="77777777" w:rsidTr="001C1362">
        <w:trPr>
          <w:jc w:val="center"/>
        </w:trPr>
        <w:tc>
          <w:tcPr>
            <w:tcW w:w="3686" w:type="dxa"/>
          </w:tcPr>
          <w:p w14:paraId="460C28FC"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752B07">
              <w:rPr>
                <w:rFonts w:ascii="Arial" w:eastAsia="Times New Roman" w:hAnsi="Arial" w:cs="Times New Roman"/>
                <w:kern w:val="0"/>
                <w:sz w:val="18"/>
                <w:szCs w:val="20"/>
                <w:lang w:eastAsia="ko-KR"/>
                <w14:ligatures w14:val="none"/>
              </w:rPr>
              <w:t>maxnoofDRBs</w:t>
            </w:r>
            <w:proofErr w:type="spellEnd"/>
          </w:p>
        </w:tc>
        <w:tc>
          <w:tcPr>
            <w:tcW w:w="5670" w:type="dxa"/>
          </w:tcPr>
          <w:p w14:paraId="5B8D36FE"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752B07">
              <w:rPr>
                <w:rFonts w:ascii="Arial" w:eastAsia="Times New Roman" w:hAnsi="Arial" w:cs="Times New Roman"/>
                <w:kern w:val="0"/>
                <w:sz w:val="18"/>
                <w:szCs w:val="20"/>
                <w:lang w:eastAsia="ko-KR"/>
                <w14:ligatures w14:val="none"/>
              </w:rPr>
              <w:t>Maximum no. of DRBs for a UE. Value is 32.</w:t>
            </w:r>
          </w:p>
        </w:tc>
      </w:tr>
      <w:tr w:rsidR="00752B07" w:rsidRPr="00752B07" w14:paraId="64205D4F" w14:textId="77777777" w:rsidTr="001C1362">
        <w:trPr>
          <w:jc w:val="center"/>
        </w:trPr>
        <w:tc>
          <w:tcPr>
            <w:tcW w:w="3686" w:type="dxa"/>
          </w:tcPr>
          <w:p w14:paraId="7AC132E8"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proofErr w:type="spellStart"/>
            <w:r w:rsidRPr="00752B07">
              <w:rPr>
                <w:rFonts w:ascii="Arial" w:eastAsia="Times New Roman" w:hAnsi="Arial" w:cs="Times New Roman"/>
                <w:kern w:val="0"/>
                <w:sz w:val="18"/>
                <w:szCs w:val="20"/>
                <w:lang w:eastAsia="ko-KR"/>
                <w14:ligatures w14:val="none"/>
              </w:rPr>
              <w:t>maxnoofPDUSessionResource</w:t>
            </w:r>
            <w:proofErr w:type="spellEnd"/>
          </w:p>
        </w:tc>
        <w:tc>
          <w:tcPr>
            <w:tcW w:w="5670" w:type="dxa"/>
          </w:tcPr>
          <w:p w14:paraId="60CAEE2F" w14:textId="77777777" w:rsidR="00752B07" w:rsidRPr="00752B07" w:rsidRDefault="00752B07" w:rsidP="00752B07">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752B07">
              <w:rPr>
                <w:rFonts w:ascii="Arial" w:eastAsia="Times New Roman" w:hAnsi="Arial" w:cs="Times New Roman"/>
                <w:kern w:val="0"/>
                <w:sz w:val="18"/>
                <w:szCs w:val="20"/>
                <w:lang w:eastAsia="ko-KR"/>
                <w14:ligatures w14:val="none"/>
              </w:rPr>
              <w:t>Maximum no. of PDU Sessions for a UE. Value is 256.</w:t>
            </w:r>
          </w:p>
        </w:tc>
      </w:tr>
    </w:tbl>
    <w:p w14:paraId="65D9D8D3" w14:textId="77777777" w:rsidR="00752B07" w:rsidRPr="001967CF" w:rsidRDefault="00752B07" w:rsidP="001967CF">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p w14:paraId="153DCC3B" w14:textId="77777777" w:rsidR="00183EDD" w:rsidRPr="0091456F" w:rsidRDefault="00183EDD" w:rsidP="00183EDD">
      <w:pPr>
        <w:rPr>
          <w:highlight w:val="yellow"/>
        </w:rPr>
      </w:pPr>
      <w:r w:rsidRPr="0091456F">
        <w:rPr>
          <w:highlight w:val="yellow"/>
        </w:rPr>
        <w:t>----</w:t>
      </w:r>
    </w:p>
    <w:p w14:paraId="7ED0B12C"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2729D89A"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0B6749EA" w14:textId="77777777" w:rsidR="00183EDD" w:rsidRDefault="00183EDD" w:rsidP="00183EDD"/>
    <w:p w14:paraId="148B51CE" w14:textId="77777777" w:rsidR="00183EDD" w:rsidRDefault="00183EDD" w:rsidP="00183EDD"/>
    <w:p w14:paraId="3FCDFD5D" w14:textId="77777777" w:rsidR="00183EDD" w:rsidRPr="00D629EF" w:rsidRDefault="00183EDD" w:rsidP="00183EDD">
      <w:pPr>
        <w:pStyle w:val="Heading3"/>
      </w:pPr>
      <w:bookmarkStart w:id="774" w:name="_Toc64448103"/>
      <w:bookmarkStart w:id="775" w:name="_Toc74152879"/>
      <w:bookmarkStart w:id="776" w:name="_Toc88656305"/>
      <w:bookmarkStart w:id="777" w:name="_Toc88657364"/>
      <w:bookmarkStart w:id="778" w:name="_Toc105657470"/>
      <w:bookmarkStart w:id="779" w:name="_Toc106108851"/>
      <w:bookmarkStart w:id="780" w:name="_Toc112687954"/>
      <w:bookmarkStart w:id="781" w:name="_Toc192841851"/>
      <w:r w:rsidRPr="00D629EF">
        <w:t>9.4.3</w:t>
      </w:r>
      <w:r w:rsidRPr="00D629EF">
        <w:tab/>
        <w:t>Elementary Procedure Definitions</w:t>
      </w:r>
      <w:bookmarkEnd w:id="774"/>
      <w:bookmarkEnd w:id="775"/>
      <w:bookmarkEnd w:id="776"/>
      <w:bookmarkEnd w:id="777"/>
      <w:bookmarkEnd w:id="778"/>
      <w:bookmarkEnd w:id="779"/>
      <w:bookmarkEnd w:id="780"/>
      <w:bookmarkEnd w:id="781"/>
    </w:p>
    <w:p w14:paraId="5C7DB518" w14:textId="77777777" w:rsidR="00183EDD" w:rsidRPr="00D629EF" w:rsidRDefault="00183EDD" w:rsidP="00183EDD">
      <w:pPr>
        <w:pStyle w:val="PL"/>
        <w:spacing w:line="0" w:lineRule="atLeast"/>
        <w:rPr>
          <w:noProof w:val="0"/>
          <w:snapToGrid w:val="0"/>
        </w:rPr>
      </w:pPr>
      <w:r w:rsidRPr="00D629EF">
        <w:t xml:space="preserve">-- </w:t>
      </w:r>
      <w:r w:rsidRPr="00D629EF">
        <w:rPr>
          <w:lang w:val="en-US"/>
        </w:rPr>
        <w:t>ASN1START</w:t>
      </w:r>
    </w:p>
    <w:p w14:paraId="5D995187" w14:textId="77777777" w:rsidR="00183EDD" w:rsidRPr="00D629EF" w:rsidRDefault="00183EDD" w:rsidP="00183EDD">
      <w:pPr>
        <w:pStyle w:val="PL"/>
        <w:spacing w:line="0" w:lineRule="atLeast"/>
        <w:rPr>
          <w:noProof w:val="0"/>
          <w:snapToGrid w:val="0"/>
        </w:rPr>
      </w:pPr>
      <w:r w:rsidRPr="00D629EF">
        <w:rPr>
          <w:noProof w:val="0"/>
          <w:snapToGrid w:val="0"/>
        </w:rPr>
        <w:t>-- **************************************************************</w:t>
      </w:r>
    </w:p>
    <w:p w14:paraId="5DD992E4" w14:textId="77777777" w:rsidR="00183EDD" w:rsidRPr="00D629EF" w:rsidRDefault="00183EDD" w:rsidP="00183EDD">
      <w:pPr>
        <w:pStyle w:val="PL"/>
        <w:spacing w:line="0" w:lineRule="atLeast"/>
        <w:rPr>
          <w:noProof w:val="0"/>
          <w:snapToGrid w:val="0"/>
        </w:rPr>
      </w:pPr>
      <w:r w:rsidRPr="00D629EF">
        <w:rPr>
          <w:noProof w:val="0"/>
          <w:snapToGrid w:val="0"/>
        </w:rPr>
        <w:t>--</w:t>
      </w:r>
    </w:p>
    <w:p w14:paraId="7EE50F6A" w14:textId="77777777" w:rsidR="00183EDD" w:rsidRPr="00D629EF" w:rsidRDefault="00183EDD" w:rsidP="00183EDD">
      <w:pPr>
        <w:pStyle w:val="PL"/>
        <w:spacing w:line="0" w:lineRule="atLeast"/>
        <w:outlineLvl w:val="3"/>
        <w:rPr>
          <w:noProof w:val="0"/>
          <w:snapToGrid w:val="0"/>
        </w:rPr>
      </w:pPr>
      <w:r w:rsidRPr="00D629EF">
        <w:rPr>
          <w:noProof w:val="0"/>
          <w:snapToGrid w:val="0"/>
        </w:rPr>
        <w:t>-- Elementary Procedure definitions</w:t>
      </w:r>
    </w:p>
    <w:p w14:paraId="348D4680" w14:textId="77777777" w:rsidR="00183EDD" w:rsidRPr="00D629EF" w:rsidRDefault="00183EDD" w:rsidP="00183EDD">
      <w:pPr>
        <w:pStyle w:val="PL"/>
        <w:spacing w:line="0" w:lineRule="atLeast"/>
        <w:rPr>
          <w:noProof w:val="0"/>
          <w:snapToGrid w:val="0"/>
        </w:rPr>
      </w:pPr>
      <w:r w:rsidRPr="00D629EF">
        <w:rPr>
          <w:noProof w:val="0"/>
          <w:snapToGrid w:val="0"/>
        </w:rPr>
        <w:t>--</w:t>
      </w:r>
    </w:p>
    <w:p w14:paraId="2AD6730B" w14:textId="77777777" w:rsidR="00183EDD" w:rsidRPr="00D629EF" w:rsidRDefault="00183EDD" w:rsidP="00183EDD">
      <w:pPr>
        <w:pStyle w:val="PL"/>
        <w:spacing w:line="0" w:lineRule="atLeast"/>
        <w:rPr>
          <w:noProof w:val="0"/>
          <w:snapToGrid w:val="0"/>
        </w:rPr>
      </w:pPr>
      <w:r w:rsidRPr="00D629EF">
        <w:rPr>
          <w:noProof w:val="0"/>
          <w:snapToGrid w:val="0"/>
        </w:rPr>
        <w:t>-- **************************************************************</w:t>
      </w:r>
    </w:p>
    <w:p w14:paraId="00083EF9" w14:textId="77777777" w:rsidR="00183EDD" w:rsidRPr="00D629EF" w:rsidRDefault="00183EDD" w:rsidP="00183EDD">
      <w:pPr>
        <w:pStyle w:val="PL"/>
        <w:rPr>
          <w:snapToGrid w:val="0"/>
        </w:rPr>
      </w:pPr>
    </w:p>
    <w:p w14:paraId="57647EFE" w14:textId="77777777" w:rsidR="00183EDD" w:rsidRPr="00D629EF" w:rsidRDefault="00183EDD" w:rsidP="00183EDD">
      <w:pPr>
        <w:pStyle w:val="PL"/>
        <w:rPr>
          <w:snapToGrid w:val="0"/>
        </w:rPr>
      </w:pPr>
      <w:r w:rsidRPr="00D629EF">
        <w:rPr>
          <w:snapToGrid w:val="0"/>
        </w:rPr>
        <w:t>E1AP-PDU-Descriptions {</w:t>
      </w:r>
    </w:p>
    <w:p w14:paraId="4568BA61" w14:textId="77777777" w:rsidR="00183EDD" w:rsidRPr="00D629EF" w:rsidRDefault="00183EDD" w:rsidP="00183EDD">
      <w:pPr>
        <w:pStyle w:val="PL"/>
        <w:rPr>
          <w:snapToGrid w:val="0"/>
        </w:rPr>
      </w:pPr>
      <w:r w:rsidRPr="00D629EF">
        <w:rPr>
          <w:snapToGrid w:val="0"/>
        </w:rPr>
        <w:t>itu-t (0) identified-organization (4) etsi (0) mobileDomain (0)</w:t>
      </w:r>
    </w:p>
    <w:p w14:paraId="5DC2F620" w14:textId="77777777" w:rsidR="00183EDD" w:rsidRPr="00D629EF" w:rsidRDefault="00183EDD" w:rsidP="00183EDD">
      <w:pPr>
        <w:pStyle w:val="PL"/>
        <w:rPr>
          <w:snapToGrid w:val="0"/>
        </w:rPr>
      </w:pPr>
      <w:r w:rsidRPr="00D629EF">
        <w:rPr>
          <w:snapToGrid w:val="0"/>
        </w:rPr>
        <w:t>ngran-access (22) modules (3) e1ap (5) version1 (1) e1ap-PDU-Descriptions (0) }</w:t>
      </w:r>
    </w:p>
    <w:p w14:paraId="1B691021" w14:textId="77777777" w:rsidR="00183EDD" w:rsidRPr="00D629EF" w:rsidRDefault="00183EDD" w:rsidP="00183EDD">
      <w:pPr>
        <w:pStyle w:val="PL"/>
        <w:rPr>
          <w:snapToGrid w:val="0"/>
        </w:rPr>
      </w:pPr>
    </w:p>
    <w:p w14:paraId="289C880C" w14:textId="77777777" w:rsidR="00183EDD" w:rsidRPr="00D629EF" w:rsidRDefault="00183EDD" w:rsidP="00183EDD">
      <w:pPr>
        <w:pStyle w:val="PL"/>
        <w:rPr>
          <w:snapToGrid w:val="0"/>
        </w:rPr>
      </w:pPr>
      <w:r w:rsidRPr="00D629EF">
        <w:rPr>
          <w:snapToGrid w:val="0"/>
        </w:rPr>
        <w:t xml:space="preserve">DEFINITIONS AUTOMATIC TAGS ::= </w:t>
      </w:r>
    </w:p>
    <w:p w14:paraId="181C07D5" w14:textId="77777777" w:rsidR="00183EDD" w:rsidRDefault="00183EDD" w:rsidP="00183EDD"/>
    <w:p w14:paraId="06653732" w14:textId="77777777" w:rsidR="00183EDD" w:rsidRPr="0091456F" w:rsidRDefault="00183EDD" w:rsidP="00183EDD">
      <w:pPr>
        <w:rPr>
          <w:highlight w:val="yellow"/>
        </w:rPr>
      </w:pPr>
      <w:r w:rsidRPr="0091456F">
        <w:rPr>
          <w:highlight w:val="yellow"/>
        </w:rPr>
        <w:t>----</w:t>
      </w:r>
    </w:p>
    <w:p w14:paraId="74033135"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3983B95D"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0D6AE90C" w14:textId="77777777" w:rsidR="00183EDD" w:rsidRDefault="00183EDD" w:rsidP="00183EDD"/>
    <w:p w14:paraId="597B370B" w14:textId="77777777" w:rsidR="00183EDD" w:rsidRDefault="00183EDD" w:rsidP="00183EDD"/>
    <w:p w14:paraId="66FB77FC" w14:textId="77777777" w:rsidR="00183EDD" w:rsidRPr="00D629EF" w:rsidRDefault="00183EDD" w:rsidP="00183EDD">
      <w:pPr>
        <w:pStyle w:val="Heading3"/>
      </w:pPr>
      <w:bookmarkStart w:id="782" w:name="_Toc20955683"/>
      <w:bookmarkStart w:id="783" w:name="_Toc29461126"/>
      <w:bookmarkStart w:id="784" w:name="_Toc29505858"/>
      <w:bookmarkStart w:id="785" w:name="_Toc36556383"/>
      <w:bookmarkStart w:id="786" w:name="_Toc45881870"/>
      <w:bookmarkStart w:id="787" w:name="_Toc51852511"/>
      <w:bookmarkStart w:id="788" w:name="_Toc56620462"/>
      <w:bookmarkStart w:id="789" w:name="_Toc64448104"/>
      <w:bookmarkStart w:id="790" w:name="_Toc74152880"/>
      <w:bookmarkStart w:id="791" w:name="_Toc88656306"/>
      <w:bookmarkStart w:id="792" w:name="_Toc88657365"/>
      <w:bookmarkStart w:id="793" w:name="_Toc105657471"/>
      <w:bookmarkStart w:id="794" w:name="_Toc106108852"/>
      <w:bookmarkStart w:id="795" w:name="_Toc112687955"/>
      <w:bookmarkStart w:id="796" w:name="_Toc192841852"/>
      <w:r w:rsidRPr="00D629EF">
        <w:lastRenderedPageBreak/>
        <w:t>9.4.4</w:t>
      </w:r>
      <w:r w:rsidRPr="00D629EF">
        <w:tab/>
        <w:t>PDU Definitions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836FA54" w14:textId="77777777" w:rsidR="00183EDD" w:rsidRPr="0091456F" w:rsidRDefault="00183EDD" w:rsidP="00183EDD">
      <w:pPr>
        <w:rPr>
          <w:highlight w:val="yellow"/>
        </w:rPr>
      </w:pPr>
      <w:r w:rsidRPr="0091456F">
        <w:rPr>
          <w:highlight w:val="yellow"/>
        </w:rPr>
        <w:t>----</w:t>
      </w:r>
    </w:p>
    <w:p w14:paraId="502E450D"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1A1BEA14"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3BEFB963" w14:textId="77777777" w:rsidR="00183EDD" w:rsidRDefault="00183EDD" w:rsidP="00183EDD">
      <w:pPr>
        <w:rPr>
          <w:rFonts w:ascii="Times New Roman" w:hAnsi="Times New Roman" w:cs="Times New Roman"/>
          <w:sz w:val="20"/>
          <w:szCs w:val="20"/>
        </w:rPr>
      </w:pPr>
    </w:p>
    <w:p w14:paraId="76A7E6AD" w14:textId="77777777" w:rsidR="00183EDD" w:rsidRPr="008F4287" w:rsidRDefault="00183EDD" w:rsidP="00183EDD">
      <w:pPr>
        <w:pStyle w:val="PL"/>
        <w:rPr>
          <w:snapToGrid w:val="0"/>
          <w:lang w:val="en-US"/>
        </w:rPr>
      </w:pPr>
      <w:r w:rsidRPr="008F4287">
        <w:rPr>
          <w:snapToGrid w:val="0"/>
          <w:lang w:val="en-US"/>
        </w:rPr>
        <w:t>SDT-data-size-threshold,</w:t>
      </w:r>
    </w:p>
    <w:p w14:paraId="22496147" w14:textId="77777777" w:rsidR="00183EDD" w:rsidRDefault="00183EDD" w:rsidP="00183EDD">
      <w:pPr>
        <w:pStyle w:val="PL"/>
        <w:rPr>
          <w:ins w:id="797" w:author="Ericsson User" w:date="2025-03-24T08:55:00Z"/>
          <w:snapToGrid w:val="0"/>
          <w:lang w:val="en-US"/>
        </w:rPr>
      </w:pPr>
      <w:r w:rsidRPr="008F4287">
        <w:rPr>
          <w:snapToGrid w:val="0"/>
          <w:lang w:val="en-US"/>
        </w:rPr>
        <w:t>SDT-data-size-threshold-Crossed</w:t>
      </w:r>
      <w:ins w:id="798" w:author="Ericsson User" w:date="2025-03-24T08:55:00Z">
        <w:r>
          <w:rPr>
            <w:snapToGrid w:val="0"/>
            <w:lang w:val="en-US"/>
          </w:rPr>
          <w:t>,</w:t>
        </w:r>
      </w:ins>
    </w:p>
    <w:p w14:paraId="74259FF4" w14:textId="77777777" w:rsidR="00183EDD" w:rsidRPr="008F4287" w:rsidRDefault="00183EDD" w:rsidP="00183EDD">
      <w:pPr>
        <w:pStyle w:val="PL"/>
        <w:rPr>
          <w:snapToGrid w:val="0"/>
          <w:lang w:val="en-US"/>
        </w:rPr>
      </w:pPr>
      <w:ins w:id="799" w:author="Ericsson User" w:date="2025-03-24T08:55:00Z">
        <w:r w:rsidRPr="00945DA1">
          <w:rPr>
            <w:rFonts w:eastAsia="SimSun"/>
            <w:snapToGrid w:val="0"/>
          </w:rPr>
          <w:t>UEPerformanceCollectionConfiguration</w:t>
        </w:r>
        <w:r>
          <w:rPr>
            <w:rFonts w:eastAsia="SimSun"/>
            <w:snapToGrid w:val="0"/>
          </w:rPr>
          <w:t>,</w:t>
        </w:r>
      </w:ins>
    </w:p>
    <w:p w14:paraId="62765890" w14:textId="77777777" w:rsidR="00183EDD" w:rsidRDefault="00183EDD" w:rsidP="00183EDD"/>
    <w:p w14:paraId="71306F24" w14:textId="77777777" w:rsidR="00183EDD" w:rsidRPr="004F4B56" w:rsidRDefault="00183EDD" w:rsidP="00183EDD">
      <w:pPr>
        <w:pStyle w:val="PL"/>
        <w:spacing w:line="0" w:lineRule="atLeast"/>
        <w:rPr>
          <w:noProof w:val="0"/>
          <w:snapToGrid w:val="0"/>
          <w:lang w:val="fr-FR"/>
        </w:rPr>
      </w:pPr>
      <w:r w:rsidRPr="004F4B56">
        <w:rPr>
          <w:noProof w:val="0"/>
          <w:snapToGrid w:val="0"/>
          <w:lang w:val="fr-FR"/>
        </w:rPr>
        <w:t>FROM E1AP-IEs</w:t>
      </w:r>
    </w:p>
    <w:p w14:paraId="6A24A852" w14:textId="77777777" w:rsidR="00183EDD" w:rsidRPr="004F4B56" w:rsidRDefault="00183EDD" w:rsidP="00183EDD">
      <w:pPr>
        <w:pStyle w:val="PL"/>
        <w:spacing w:line="0" w:lineRule="atLeast"/>
        <w:rPr>
          <w:noProof w:val="0"/>
          <w:snapToGrid w:val="0"/>
          <w:lang w:val="fr-FR"/>
        </w:rPr>
      </w:pPr>
    </w:p>
    <w:p w14:paraId="1B5A2F87" w14:textId="77777777" w:rsidR="00183EDD" w:rsidRPr="004F4B56" w:rsidRDefault="00183EDD" w:rsidP="00183EDD">
      <w:pPr>
        <w:pStyle w:val="PL"/>
        <w:spacing w:line="0" w:lineRule="atLeast"/>
        <w:rPr>
          <w:noProof w:val="0"/>
          <w:snapToGrid w:val="0"/>
          <w:lang w:val="fr-FR"/>
        </w:rPr>
      </w:pPr>
      <w:r w:rsidRPr="004F4B56">
        <w:rPr>
          <w:noProof w:val="0"/>
          <w:snapToGrid w:val="0"/>
          <w:lang w:val="fr-FR"/>
        </w:rPr>
        <w:tab/>
      </w:r>
      <w:proofErr w:type="spellStart"/>
      <w:r w:rsidRPr="004F4B56">
        <w:rPr>
          <w:noProof w:val="0"/>
          <w:snapToGrid w:val="0"/>
          <w:lang w:val="fr-FR"/>
        </w:rPr>
        <w:t>PrivateIE</w:t>
      </w:r>
      <w:proofErr w:type="spellEnd"/>
      <w:r w:rsidRPr="004F4B56">
        <w:rPr>
          <w:noProof w:val="0"/>
          <w:snapToGrid w:val="0"/>
          <w:lang w:val="fr-FR"/>
        </w:rPr>
        <w:t>-</w:t>
      </w:r>
      <w:proofErr w:type="gramStart"/>
      <w:r w:rsidRPr="004F4B56">
        <w:rPr>
          <w:noProof w:val="0"/>
          <w:snapToGrid w:val="0"/>
          <w:lang w:val="fr-FR"/>
        </w:rPr>
        <w:t>Container{</w:t>
      </w:r>
      <w:proofErr w:type="gramEnd"/>
      <w:r w:rsidRPr="004F4B56">
        <w:rPr>
          <w:noProof w:val="0"/>
          <w:snapToGrid w:val="0"/>
          <w:lang w:val="fr-FR"/>
        </w:rPr>
        <w:t>},</w:t>
      </w:r>
    </w:p>
    <w:p w14:paraId="6DDE0A6F" w14:textId="77777777" w:rsidR="00183EDD" w:rsidRPr="007E6193" w:rsidRDefault="00183EDD" w:rsidP="00183EDD">
      <w:pPr>
        <w:pStyle w:val="PL"/>
        <w:spacing w:line="0" w:lineRule="atLeast"/>
        <w:rPr>
          <w:noProof w:val="0"/>
          <w:snapToGrid w:val="0"/>
          <w:lang w:val="fr-FR"/>
        </w:rPr>
      </w:pPr>
      <w:r w:rsidRPr="004F4B56">
        <w:rPr>
          <w:noProof w:val="0"/>
          <w:snapToGrid w:val="0"/>
          <w:lang w:val="fr-FR"/>
        </w:rPr>
        <w:tab/>
      </w:r>
      <w:proofErr w:type="spellStart"/>
      <w:proofErr w:type="gramStart"/>
      <w:r w:rsidRPr="007E6193">
        <w:rPr>
          <w:noProof w:val="0"/>
          <w:snapToGrid w:val="0"/>
          <w:lang w:val="fr-FR"/>
        </w:rPr>
        <w:t>ProtocolExtensionContainer</w:t>
      </w:r>
      <w:proofErr w:type="spellEnd"/>
      <w:r w:rsidRPr="007E6193">
        <w:rPr>
          <w:noProof w:val="0"/>
          <w:snapToGrid w:val="0"/>
          <w:lang w:val="fr-FR"/>
        </w:rPr>
        <w:t>{</w:t>
      </w:r>
      <w:proofErr w:type="gramEnd"/>
      <w:r w:rsidRPr="007E6193">
        <w:rPr>
          <w:noProof w:val="0"/>
          <w:snapToGrid w:val="0"/>
          <w:lang w:val="fr-FR"/>
        </w:rPr>
        <w:t>},</w:t>
      </w:r>
    </w:p>
    <w:p w14:paraId="7A432D98" w14:textId="77777777" w:rsidR="00183EDD" w:rsidRPr="007E6193" w:rsidRDefault="00183EDD" w:rsidP="00183EDD">
      <w:pPr>
        <w:pStyle w:val="PL"/>
        <w:spacing w:line="0" w:lineRule="atLeast"/>
        <w:rPr>
          <w:noProof w:val="0"/>
          <w:snapToGrid w:val="0"/>
          <w:lang w:val="fr-FR"/>
        </w:rPr>
      </w:pPr>
      <w:r w:rsidRPr="007E6193">
        <w:rPr>
          <w:noProof w:val="0"/>
          <w:snapToGrid w:val="0"/>
          <w:lang w:val="fr-FR"/>
        </w:rPr>
        <w:tab/>
      </w:r>
      <w:proofErr w:type="spellStart"/>
      <w:r w:rsidRPr="007E6193">
        <w:rPr>
          <w:noProof w:val="0"/>
          <w:snapToGrid w:val="0"/>
          <w:lang w:val="fr-FR"/>
        </w:rPr>
        <w:t>ProtocolIE</w:t>
      </w:r>
      <w:proofErr w:type="spellEnd"/>
      <w:r w:rsidRPr="007E6193">
        <w:rPr>
          <w:noProof w:val="0"/>
          <w:snapToGrid w:val="0"/>
          <w:lang w:val="fr-FR"/>
        </w:rPr>
        <w:t>-</w:t>
      </w:r>
      <w:proofErr w:type="gramStart"/>
      <w:r w:rsidRPr="007E6193">
        <w:rPr>
          <w:noProof w:val="0"/>
          <w:snapToGrid w:val="0"/>
          <w:lang w:val="fr-FR"/>
        </w:rPr>
        <w:t>Container{</w:t>
      </w:r>
      <w:proofErr w:type="gramEnd"/>
      <w:r w:rsidRPr="007E6193">
        <w:rPr>
          <w:noProof w:val="0"/>
          <w:snapToGrid w:val="0"/>
          <w:lang w:val="fr-FR"/>
        </w:rPr>
        <w:t>},</w:t>
      </w:r>
    </w:p>
    <w:p w14:paraId="7E39285C" w14:textId="77777777" w:rsidR="00183EDD" w:rsidRPr="007E6193" w:rsidRDefault="00183EDD" w:rsidP="00183EDD">
      <w:pPr>
        <w:pStyle w:val="PL"/>
        <w:spacing w:line="0" w:lineRule="atLeast"/>
        <w:rPr>
          <w:noProof w:val="0"/>
          <w:snapToGrid w:val="0"/>
          <w:lang w:val="fr-FR"/>
        </w:rPr>
      </w:pPr>
      <w:r w:rsidRPr="007E6193">
        <w:rPr>
          <w:noProof w:val="0"/>
          <w:snapToGrid w:val="0"/>
          <w:lang w:val="fr-FR"/>
        </w:rPr>
        <w:tab/>
      </w:r>
      <w:proofErr w:type="spellStart"/>
      <w:r w:rsidRPr="007E6193">
        <w:rPr>
          <w:noProof w:val="0"/>
          <w:snapToGrid w:val="0"/>
          <w:lang w:val="fr-FR"/>
        </w:rPr>
        <w:t>ProtocolIE-</w:t>
      </w:r>
      <w:proofErr w:type="gramStart"/>
      <w:r w:rsidRPr="007E6193">
        <w:rPr>
          <w:noProof w:val="0"/>
          <w:snapToGrid w:val="0"/>
          <w:lang w:val="fr-FR"/>
        </w:rPr>
        <w:t>ContainerList</w:t>
      </w:r>
      <w:proofErr w:type="spellEnd"/>
      <w:r w:rsidRPr="007E6193">
        <w:rPr>
          <w:noProof w:val="0"/>
          <w:snapToGrid w:val="0"/>
          <w:lang w:val="fr-FR"/>
        </w:rPr>
        <w:t>{</w:t>
      </w:r>
      <w:proofErr w:type="gramEnd"/>
      <w:r w:rsidRPr="007E6193">
        <w:rPr>
          <w:noProof w:val="0"/>
          <w:snapToGrid w:val="0"/>
          <w:lang w:val="fr-FR"/>
        </w:rPr>
        <w:t>},</w:t>
      </w:r>
    </w:p>
    <w:p w14:paraId="71CE5345" w14:textId="77777777" w:rsidR="00183EDD" w:rsidRPr="007E6193" w:rsidRDefault="00183EDD" w:rsidP="00183EDD">
      <w:pPr>
        <w:pStyle w:val="PL"/>
        <w:spacing w:line="0" w:lineRule="atLeast"/>
        <w:rPr>
          <w:noProof w:val="0"/>
          <w:snapToGrid w:val="0"/>
          <w:lang w:val="fr-FR"/>
        </w:rPr>
      </w:pPr>
      <w:r w:rsidRPr="007E6193">
        <w:rPr>
          <w:noProof w:val="0"/>
          <w:snapToGrid w:val="0"/>
          <w:lang w:val="fr-FR"/>
        </w:rPr>
        <w:tab/>
      </w:r>
      <w:proofErr w:type="spellStart"/>
      <w:r w:rsidRPr="007E6193">
        <w:rPr>
          <w:noProof w:val="0"/>
          <w:snapToGrid w:val="0"/>
          <w:lang w:val="fr-FR"/>
        </w:rPr>
        <w:t>ProtocolIE-</w:t>
      </w:r>
      <w:proofErr w:type="gramStart"/>
      <w:r w:rsidRPr="007E6193">
        <w:rPr>
          <w:noProof w:val="0"/>
          <w:snapToGrid w:val="0"/>
          <w:lang w:val="fr-FR"/>
        </w:rPr>
        <w:t>SingleContainer</w:t>
      </w:r>
      <w:proofErr w:type="spellEnd"/>
      <w:r w:rsidRPr="007E6193">
        <w:rPr>
          <w:noProof w:val="0"/>
          <w:snapToGrid w:val="0"/>
          <w:lang w:val="fr-FR"/>
        </w:rPr>
        <w:t>{</w:t>
      </w:r>
      <w:proofErr w:type="gramEnd"/>
      <w:r w:rsidRPr="007E6193">
        <w:rPr>
          <w:noProof w:val="0"/>
          <w:snapToGrid w:val="0"/>
          <w:lang w:val="fr-FR"/>
        </w:rPr>
        <w:t>},</w:t>
      </w:r>
    </w:p>
    <w:p w14:paraId="135D7608" w14:textId="77777777" w:rsidR="00183EDD" w:rsidRPr="007E6193" w:rsidRDefault="00183EDD" w:rsidP="00183EDD">
      <w:pPr>
        <w:pStyle w:val="PL"/>
        <w:spacing w:line="0" w:lineRule="atLeast"/>
        <w:rPr>
          <w:noProof w:val="0"/>
          <w:snapToGrid w:val="0"/>
          <w:lang w:val="fr-FR"/>
        </w:rPr>
      </w:pPr>
      <w:r w:rsidRPr="007E6193">
        <w:rPr>
          <w:noProof w:val="0"/>
          <w:snapToGrid w:val="0"/>
          <w:lang w:val="fr-FR"/>
        </w:rPr>
        <w:tab/>
        <w:t>E1AP-PRIVATE-IES,</w:t>
      </w:r>
    </w:p>
    <w:p w14:paraId="0385BD0B" w14:textId="77777777" w:rsidR="00183EDD" w:rsidRPr="007E6193" w:rsidRDefault="00183EDD" w:rsidP="00183EDD">
      <w:pPr>
        <w:pStyle w:val="PL"/>
        <w:spacing w:line="0" w:lineRule="atLeast"/>
        <w:rPr>
          <w:noProof w:val="0"/>
          <w:snapToGrid w:val="0"/>
          <w:lang w:val="fr-FR"/>
        </w:rPr>
      </w:pPr>
      <w:r w:rsidRPr="007E6193">
        <w:rPr>
          <w:noProof w:val="0"/>
          <w:snapToGrid w:val="0"/>
          <w:lang w:val="fr-FR"/>
        </w:rPr>
        <w:tab/>
        <w:t>E1AP-PROTOCOL-EXTENSION,</w:t>
      </w:r>
    </w:p>
    <w:p w14:paraId="3CB201F3" w14:textId="77777777" w:rsidR="00183EDD" w:rsidRPr="007E6193" w:rsidRDefault="00183EDD" w:rsidP="00183EDD">
      <w:pPr>
        <w:pStyle w:val="PL"/>
        <w:spacing w:line="0" w:lineRule="atLeast"/>
        <w:rPr>
          <w:noProof w:val="0"/>
          <w:snapToGrid w:val="0"/>
          <w:lang w:val="fr-FR"/>
        </w:rPr>
      </w:pPr>
      <w:r w:rsidRPr="007E6193">
        <w:rPr>
          <w:noProof w:val="0"/>
          <w:snapToGrid w:val="0"/>
          <w:lang w:val="fr-FR"/>
        </w:rPr>
        <w:tab/>
        <w:t>E1AP-PROTOCOL-IES</w:t>
      </w:r>
    </w:p>
    <w:p w14:paraId="14018E8A" w14:textId="77777777" w:rsidR="00183EDD" w:rsidRPr="007E6193" w:rsidRDefault="00183EDD" w:rsidP="00183EDD">
      <w:pPr>
        <w:pStyle w:val="PL"/>
        <w:spacing w:line="0" w:lineRule="atLeast"/>
        <w:rPr>
          <w:noProof w:val="0"/>
          <w:snapToGrid w:val="0"/>
          <w:lang w:val="fr-FR"/>
        </w:rPr>
      </w:pPr>
    </w:p>
    <w:p w14:paraId="1AC5EDA5" w14:textId="77777777" w:rsidR="00183EDD" w:rsidRPr="00261A70" w:rsidRDefault="00183EDD" w:rsidP="00183EDD">
      <w:pPr>
        <w:rPr>
          <w:highlight w:val="yellow"/>
          <w:lang w:val="fr-FR"/>
        </w:rPr>
      </w:pPr>
      <w:r w:rsidRPr="00261A70">
        <w:rPr>
          <w:highlight w:val="yellow"/>
          <w:lang w:val="fr-FR"/>
        </w:rPr>
        <w:t>----</w:t>
      </w:r>
    </w:p>
    <w:p w14:paraId="363A9E8C" w14:textId="77777777" w:rsidR="00183EDD" w:rsidRPr="00261A70" w:rsidRDefault="00183EDD" w:rsidP="00183EDD">
      <w:pPr>
        <w:rPr>
          <w:rFonts w:ascii="Times New Roman" w:hAnsi="Times New Roman" w:cs="Times New Roman"/>
          <w:sz w:val="20"/>
          <w:szCs w:val="20"/>
          <w:highlight w:val="yellow"/>
          <w:lang w:val="fr-FR"/>
        </w:rPr>
      </w:pPr>
      <w:proofErr w:type="spellStart"/>
      <w:r w:rsidRPr="00261A70">
        <w:rPr>
          <w:rFonts w:ascii="Times New Roman" w:hAnsi="Times New Roman" w:cs="Times New Roman"/>
          <w:sz w:val="20"/>
          <w:szCs w:val="20"/>
          <w:highlight w:val="yellow"/>
          <w:lang w:val="fr-FR"/>
        </w:rPr>
        <w:t>Unmodified</w:t>
      </w:r>
      <w:proofErr w:type="spellEnd"/>
      <w:r w:rsidRPr="00261A70">
        <w:rPr>
          <w:rFonts w:ascii="Times New Roman" w:hAnsi="Times New Roman" w:cs="Times New Roman"/>
          <w:sz w:val="20"/>
          <w:szCs w:val="20"/>
          <w:highlight w:val="yellow"/>
          <w:lang w:val="fr-FR"/>
        </w:rPr>
        <w:t xml:space="preserve"> content </w:t>
      </w:r>
      <w:proofErr w:type="spellStart"/>
      <w:r w:rsidRPr="00261A70">
        <w:rPr>
          <w:rFonts w:ascii="Times New Roman" w:hAnsi="Times New Roman" w:cs="Times New Roman"/>
          <w:sz w:val="20"/>
          <w:szCs w:val="20"/>
          <w:highlight w:val="yellow"/>
          <w:lang w:val="fr-FR"/>
        </w:rPr>
        <w:t>omitted</w:t>
      </w:r>
      <w:proofErr w:type="spellEnd"/>
    </w:p>
    <w:p w14:paraId="01E11EE7"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346B46AE" w14:textId="77777777" w:rsidR="00183EDD" w:rsidRDefault="00183EDD" w:rsidP="00183EDD"/>
    <w:p w14:paraId="128354FC" w14:textId="77777777" w:rsidR="00183EDD" w:rsidRPr="007E6193" w:rsidRDefault="00183EDD" w:rsidP="00183EDD">
      <w:pPr>
        <w:pStyle w:val="PL"/>
        <w:spacing w:line="0" w:lineRule="atLeast"/>
        <w:rPr>
          <w:noProof w:val="0"/>
          <w:snapToGrid w:val="0"/>
          <w:lang w:val="fr-FR"/>
        </w:rPr>
      </w:pPr>
      <w:r w:rsidRPr="007E6193">
        <w:rPr>
          <w:noProof w:val="0"/>
          <w:snapToGrid w:val="0"/>
          <w:lang w:val="fr-FR"/>
        </w:rPr>
        <w:t>FROM E1AP-Containers</w:t>
      </w:r>
    </w:p>
    <w:p w14:paraId="536014DF" w14:textId="77777777" w:rsidR="00183EDD" w:rsidRPr="0091456F" w:rsidRDefault="00183EDD" w:rsidP="00183EDD">
      <w:pPr>
        <w:rPr>
          <w:highlight w:val="yellow"/>
        </w:rPr>
      </w:pPr>
      <w:r w:rsidRPr="0091456F">
        <w:rPr>
          <w:highlight w:val="yellow"/>
        </w:rPr>
        <w:t>----</w:t>
      </w:r>
    </w:p>
    <w:p w14:paraId="280D9A3C"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2CE2C6DD"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12F3E8AD" w14:textId="77777777" w:rsidR="00183EDD" w:rsidRDefault="00183EDD" w:rsidP="00183EDD"/>
    <w:p w14:paraId="3231E6E7" w14:textId="77777777" w:rsidR="00183EDD" w:rsidRPr="0039746E" w:rsidRDefault="00183EDD" w:rsidP="00183EDD">
      <w:pPr>
        <w:pStyle w:val="PL"/>
        <w:rPr>
          <w:rFonts w:eastAsia="MS Mincho"/>
          <w:snapToGrid w:val="0"/>
          <w:szCs w:val="24"/>
          <w:lang w:eastAsia="ja-JP"/>
        </w:rPr>
      </w:pPr>
      <w:r w:rsidRPr="0039746E">
        <w:rPr>
          <w:rFonts w:eastAsia="MS Mincho"/>
          <w:snapToGrid w:val="0"/>
          <w:szCs w:val="24"/>
          <w:lang w:eastAsia="ja-JP"/>
        </w:rPr>
        <w:tab/>
        <w:t>id-SDT-data-size-threshold,</w:t>
      </w:r>
    </w:p>
    <w:p w14:paraId="3F73EC48" w14:textId="77777777" w:rsidR="00183EDD" w:rsidRDefault="00183EDD" w:rsidP="00183EDD">
      <w:pPr>
        <w:pStyle w:val="PL"/>
        <w:rPr>
          <w:ins w:id="800" w:author="Ericsson User" w:date="2025-03-24T08:55:00Z"/>
          <w:rFonts w:eastAsia="MS Mincho"/>
          <w:snapToGrid w:val="0"/>
          <w:szCs w:val="24"/>
          <w:lang w:eastAsia="ja-JP"/>
        </w:rPr>
      </w:pPr>
      <w:r w:rsidRPr="00160989">
        <w:rPr>
          <w:rFonts w:eastAsia="MS Mincho"/>
          <w:snapToGrid w:val="0"/>
          <w:szCs w:val="24"/>
          <w:lang w:val="en-US" w:eastAsia="ja-JP"/>
        </w:rPr>
        <w:tab/>
        <w:t>id-</w:t>
      </w:r>
      <w:r w:rsidRPr="0039746E">
        <w:rPr>
          <w:rFonts w:eastAsia="MS Mincho"/>
          <w:snapToGrid w:val="0"/>
          <w:szCs w:val="24"/>
          <w:lang w:eastAsia="ja-JP"/>
        </w:rPr>
        <w:t>SDT-data-size-threshold-Crossed,</w:t>
      </w:r>
    </w:p>
    <w:p w14:paraId="5D3C611E" w14:textId="77777777" w:rsidR="00183EDD" w:rsidRPr="000153A2" w:rsidRDefault="00183EDD" w:rsidP="00183EDD">
      <w:pPr>
        <w:pStyle w:val="PL"/>
        <w:rPr>
          <w:rFonts w:eastAsia="MS Mincho"/>
          <w:snapToGrid w:val="0"/>
          <w:szCs w:val="24"/>
          <w:lang w:val="en-US" w:eastAsia="ja-JP"/>
        </w:rPr>
      </w:pPr>
      <w:ins w:id="801" w:author="Ericsson User" w:date="2025-03-24T08:55:00Z">
        <w:r>
          <w:rPr>
            <w:rFonts w:eastAsia="MS Mincho"/>
            <w:snapToGrid w:val="0"/>
            <w:szCs w:val="24"/>
            <w:lang w:eastAsia="ja-JP"/>
          </w:rPr>
          <w:tab/>
          <w:t>id-UEAsso</w:t>
        </w:r>
      </w:ins>
      <w:ins w:id="802" w:author="Ericsson User" w:date="2025-03-24T08:56:00Z">
        <w:r>
          <w:rPr>
            <w:rFonts w:eastAsia="MS Mincho"/>
            <w:snapToGrid w:val="0"/>
            <w:szCs w:val="24"/>
            <w:lang w:eastAsia="ja-JP"/>
          </w:rPr>
          <w:t>ciatedInfoResultList,</w:t>
        </w:r>
      </w:ins>
    </w:p>
    <w:p w14:paraId="7066A95E"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2D7C6373"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maxnoofSPLMNs</w:t>
      </w:r>
      <w:proofErr w:type="spellEnd"/>
      <w:r w:rsidRPr="00D629EF">
        <w:rPr>
          <w:noProof w:val="0"/>
          <w:snapToGrid w:val="0"/>
        </w:rPr>
        <w:t>,</w:t>
      </w:r>
    </w:p>
    <w:p w14:paraId="180006A0"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540AE56A" w14:textId="77777777" w:rsidR="00183EDD" w:rsidRPr="00D629EF" w:rsidRDefault="00183EDD" w:rsidP="00183EDD">
      <w:pPr>
        <w:pStyle w:val="PL"/>
        <w:spacing w:line="0" w:lineRule="atLeast"/>
        <w:rPr>
          <w:snapToGrid w:val="0"/>
        </w:rPr>
      </w:pPr>
      <w:r w:rsidRPr="00D629EF">
        <w:rPr>
          <w:snapToGrid w:val="0"/>
        </w:rPr>
        <w:tab/>
        <w:t>maxnoofTNLAssociations,</w:t>
      </w:r>
    </w:p>
    <w:p w14:paraId="411003AD" w14:textId="77777777" w:rsidR="00183EDD" w:rsidRPr="00696783" w:rsidRDefault="00183EDD" w:rsidP="00183EDD">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1E69DA78" w14:textId="77777777" w:rsidR="00183EDD" w:rsidRDefault="00183EDD" w:rsidP="00183EDD">
      <w:pPr>
        <w:pStyle w:val="PL"/>
        <w:spacing w:line="0" w:lineRule="atLeast"/>
        <w:rPr>
          <w:noProof w:val="0"/>
          <w:snapToGrid w:val="0"/>
        </w:rPr>
      </w:pPr>
      <w:r w:rsidRPr="00696783">
        <w:rPr>
          <w:noProof w:val="0"/>
          <w:snapToGrid w:val="0"/>
        </w:rPr>
        <w:tab/>
      </w:r>
      <w:proofErr w:type="spellStart"/>
      <w:r w:rsidRPr="00696783">
        <w:rPr>
          <w:noProof w:val="0"/>
          <w:snapToGrid w:val="0"/>
        </w:rPr>
        <w:t>maxnoofTNLAddresses</w:t>
      </w:r>
      <w:proofErr w:type="spellEnd"/>
      <w:r>
        <w:rPr>
          <w:noProof w:val="0"/>
          <w:snapToGrid w:val="0"/>
        </w:rPr>
        <w:t>,</w:t>
      </w:r>
    </w:p>
    <w:p w14:paraId="5DEEE02B" w14:textId="77777777" w:rsidR="00183EDD" w:rsidRPr="00D629EF" w:rsidRDefault="00183EDD" w:rsidP="00183EDD">
      <w:pPr>
        <w:pStyle w:val="PL"/>
        <w:spacing w:line="0" w:lineRule="atLeast"/>
        <w:rPr>
          <w:noProof w:val="0"/>
          <w:snapToGrid w:val="0"/>
        </w:rPr>
      </w:pPr>
      <w:r>
        <w:rPr>
          <w:noProof w:val="0"/>
          <w:snapToGrid w:val="0"/>
        </w:rPr>
        <w:tab/>
      </w:r>
      <w:proofErr w:type="spellStart"/>
      <w:r w:rsidRPr="0002235C">
        <w:rPr>
          <w:noProof w:val="0"/>
          <w:snapToGrid w:val="0"/>
        </w:rPr>
        <w:t>maxnoofPSKs</w:t>
      </w:r>
      <w:proofErr w:type="spellEnd"/>
    </w:p>
    <w:p w14:paraId="301AC2C4" w14:textId="77777777" w:rsidR="00183EDD" w:rsidRDefault="00183EDD" w:rsidP="00183EDD"/>
    <w:p w14:paraId="0DAE9752" w14:textId="77777777" w:rsidR="00183EDD" w:rsidRPr="0091456F" w:rsidRDefault="00183EDD" w:rsidP="00183EDD">
      <w:pPr>
        <w:rPr>
          <w:highlight w:val="yellow"/>
        </w:rPr>
      </w:pPr>
      <w:r w:rsidRPr="0091456F">
        <w:rPr>
          <w:highlight w:val="yellow"/>
        </w:rPr>
        <w:t>----</w:t>
      </w:r>
    </w:p>
    <w:p w14:paraId="7DEFEE84"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789E33F6"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683C67DD" w14:textId="77777777" w:rsidR="00183EDD" w:rsidRDefault="00183EDD" w:rsidP="00183EDD">
      <w:pPr>
        <w:rPr>
          <w:rFonts w:ascii="Times New Roman" w:hAnsi="Times New Roman" w:cs="Times New Roman"/>
          <w:sz w:val="20"/>
          <w:szCs w:val="20"/>
        </w:rPr>
      </w:pPr>
    </w:p>
    <w:p w14:paraId="70698118" w14:textId="77777777" w:rsidR="00183EDD" w:rsidRPr="00D629EF" w:rsidRDefault="00183EDD" w:rsidP="00183EDD">
      <w:pPr>
        <w:pStyle w:val="PL"/>
        <w:spacing w:line="0" w:lineRule="atLeast"/>
        <w:rPr>
          <w:noProof w:val="0"/>
          <w:snapToGrid w:val="0"/>
        </w:rPr>
      </w:pPr>
      <w:r w:rsidRPr="00D629EF">
        <w:rPr>
          <w:noProof w:val="0"/>
          <w:snapToGrid w:val="0"/>
        </w:rPr>
        <w:t>FROM E1AP-</w:t>
      </w:r>
      <w:proofErr w:type="gramStart"/>
      <w:r w:rsidRPr="00D629EF">
        <w:rPr>
          <w:noProof w:val="0"/>
          <w:snapToGrid w:val="0"/>
        </w:rPr>
        <w:t>Constants;</w:t>
      </w:r>
      <w:proofErr w:type="gramEnd"/>
    </w:p>
    <w:p w14:paraId="1A8A6092" w14:textId="77777777" w:rsidR="00183EDD" w:rsidRDefault="00183EDD" w:rsidP="00183EDD"/>
    <w:p w14:paraId="49A7756A" w14:textId="77777777" w:rsidR="00183EDD" w:rsidRPr="0091456F" w:rsidRDefault="00183EDD" w:rsidP="00183EDD">
      <w:pPr>
        <w:rPr>
          <w:highlight w:val="yellow"/>
        </w:rPr>
      </w:pPr>
      <w:r w:rsidRPr="0091456F">
        <w:rPr>
          <w:highlight w:val="yellow"/>
        </w:rPr>
        <w:t>----</w:t>
      </w:r>
    </w:p>
    <w:p w14:paraId="38503C13"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791D7333"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79D9649C" w14:textId="77777777" w:rsidR="00183EDD" w:rsidRDefault="00183EDD" w:rsidP="00183EDD"/>
    <w:p w14:paraId="23F5A2E5" w14:textId="77777777" w:rsidR="00183EDD" w:rsidRPr="00FA52B0" w:rsidRDefault="00183EDD" w:rsidP="00183EDD">
      <w:pPr>
        <w:pStyle w:val="PL"/>
        <w:rPr>
          <w:rFonts w:cs="Courier New"/>
          <w:noProof w:val="0"/>
          <w:snapToGrid w:val="0"/>
        </w:rPr>
      </w:pPr>
      <w:r w:rsidRPr="00FA52B0">
        <w:rPr>
          <w:rFonts w:cs="Courier New"/>
          <w:noProof w:val="0"/>
          <w:snapToGrid w:val="0"/>
        </w:rPr>
        <w:t>-- **************************************************************</w:t>
      </w:r>
    </w:p>
    <w:p w14:paraId="2176E62A" w14:textId="77777777" w:rsidR="00183EDD" w:rsidRPr="00FA52B0" w:rsidRDefault="00183EDD" w:rsidP="00183EDD">
      <w:pPr>
        <w:pStyle w:val="PL"/>
        <w:rPr>
          <w:rFonts w:cs="Courier New"/>
          <w:noProof w:val="0"/>
          <w:snapToGrid w:val="0"/>
        </w:rPr>
      </w:pPr>
      <w:r w:rsidRPr="00FA52B0">
        <w:rPr>
          <w:rFonts w:cs="Courier New"/>
          <w:noProof w:val="0"/>
          <w:snapToGrid w:val="0"/>
        </w:rPr>
        <w:t>--</w:t>
      </w:r>
    </w:p>
    <w:p w14:paraId="69688ADC" w14:textId="77777777" w:rsidR="00183EDD" w:rsidRPr="00FA52B0" w:rsidRDefault="00183EDD" w:rsidP="00183EDD">
      <w:pPr>
        <w:pStyle w:val="PL"/>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FAILURE</w:t>
      </w:r>
    </w:p>
    <w:p w14:paraId="6AA3FD33" w14:textId="77777777" w:rsidR="00183EDD" w:rsidRPr="00FA52B0" w:rsidRDefault="00183EDD" w:rsidP="00183EDD">
      <w:pPr>
        <w:pStyle w:val="PL"/>
        <w:rPr>
          <w:rFonts w:cs="Courier New"/>
          <w:noProof w:val="0"/>
          <w:snapToGrid w:val="0"/>
        </w:rPr>
      </w:pPr>
      <w:r w:rsidRPr="00FA52B0">
        <w:rPr>
          <w:rFonts w:cs="Courier New"/>
          <w:noProof w:val="0"/>
          <w:snapToGrid w:val="0"/>
        </w:rPr>
        <w:t>--</w:t>
      </w:r>
    </w:p>
    <w:p w14:paraId="30358138" w14:textId="77777777" w:rsidR="00183EDD" w:rsidRPr="00FA52B0" w:rsidRDefault="00183EDD" w:rsidP="00183EDD">
      <w:pPr>
        <w:pStyle w:val="PL"/>
        <w:rPr>
          <w:rFonts w:cs="Courier New"/>
          <w:noProof w:val="0"/>
          <w:snapToGrid w:val="0"/>
        </w:rPr>
      </w:pPr>
      <w:r w:rsidRPr="00FA52B0">
        <w:rPr>
          <w:rFonts w:cs="Courier New"/>
          <w:noProof w:val="0"/>
          <w:snapToGrid w:val="0"/>
        </w:rPr>
        <w:t>-- **************************************************************</w:t>
      </w:r>
    </w:p>
    <w:p w14:paraId="0FAB0635" w14:textId="77777777" w:rsidR="00183EDD" w:rsidRPr="00FA52B0" w:rsidRDefault="00183EDD" w:rsidP="00183EDD">
      <w:pPr>
        <w:pStyle w:val="PL"/>
        <w:rPr>
          <w:snapToGrid w:val="0"/>
        </w:rPr>
      </w:pPr>
    </w:p>
    <w:p w14:paraId="2F19CFF5" w14:textId="77777777" w:rsidR="00183EDD" w:rsidRPr="00FA52B0" w:rsidRDefault="00183EDD" w:rsidP="00183EDD">
      <w:pPr>
        <w:pStyle w:val="PL"/>
        <w:rPr>
          <w:snapToGrid w:val="0"/>
        </w:rPr>
      </w:pPr>
      <w:r>
        <w:rPr>
          <w:snapToGrid w:val="0"/>
        </w:rPr>
        <w:t>ResourceStatusFailure</w:t>
      </w:r>
      <w:r w:rsidRPr="00FA52B0">
        <w:rPr>
          <w:snapToGrid w:val="0"/>
        </w:rPr>
        <w:t xml:space="preserve"> ::= SEQUENCE {</w:t>
      </w:r>
    </w:p>
    <w:p w14:paraId="0C4BC665" w14:textId="77777777" w:rsidR="00183EDD" w:rsidRPr="00FA52B0" w:rsidRDefault="00183EDD" w:rsidP="00183EDD">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5206C2BE" w14:textId="77777777" w:rsidR="00183EDD" w:rsidRPr="00FA52B0" w:rsidRDefault="00183EDD" w:rsidP="00183EDD">
      <w:pPr>
        <w:pStyle w:val="PL"/>
        <w:rPr>
          <w:snapToGrid w:val="0"/>
        </w:rPr>
      </w:pPr>
      <w:r w:rsidRPr="00FA52B0">
        <w:rPr>
          <w:snapToGrid w:val="0"/>
        </w:rPr>
        <w:tab/>
        <w:t>...</w:t>
      </w:r>
    </w:p>
    <w:p w14:paraId="6869D9BF" w14:textId="77777777" w:rsidR="00183EDD" w:rsidRPr="00FA52B0" w:rsidRDefault="00183EDD" w:rsidP="00183EDD">
      <w:pPr>
        <w:pStyle w:val="PL"/>
        <w:rPr>
          <w:snapToGrid w:val="0"/>
        </w:rPr>
      </w:pPr>
      <w:r w:rsidRPr="00FA52B0">
        <w:rPr>
          <w:snapToGrid w:val="0"/>
        </w:rPr>
        <w:t>}</w:t>
      </w:r>
    </w:p>
    <w:p w14:paraId="3FD375B7" w14:textId="77777777" w:rsidR="00183EDD" w:rsidRPr="00FA52B0" w:rsidRDefault="00183EDD" w:rsidP="00183EDD">
      <w:pPr>
        <w:pStyle w:val="PL"/>
        <w:rPr>
          <w:snapToGrid w:val="0"/>
        </w:rPr>
      </w:pPr>
    </w:p>
    <w:p w14:paraId="2E57B497" w14:textId="77777777" w:rsidR="00183EDD" w:rsidRDefault="00183EDD" w:rsidP="00183EDD">
      <w:pPr>
        <w:pStyle w:val="PL"/>
        <w:rPr>
          <w:snapToGrid w:val="0"/>
        </w:rPr>
      </w:pPr>
      <w:r>
        <w:rPr>
          <w:snapToGrid w:val="0"/>
        </w:rPr>
        <w:t>ResourceStatusFailure</w:t>
      </w:r>
      <w:r w:rsidRPr="00FA52B0">
        <w:rPr>
          <w:snapToGrid w:val="0"/>
        </w:rPr>
        <w:t>IEs E1AP-PROTOCOL-IES ::= {</w:t>
      </w:r>
    </w:p>
    <w:p w14:paraId="75B7C6CA" w14:textId="77777777" w:rsidR="00183EDD" w:rsidRPr="00836DD7" w:rsidRDefault="00183EDD" w:rsidP="00183EDD">
      <w:pPr>
        <w:pStyle w:val="PL"/>
      </w:pPr>
      <w:r w:rsidRPr="00836DD7">
        <w:tab/>
      </w:r>
      <w:r w:rsidRPr="00836DD7">
        <w:tab/>
        <w:t>{ ID id-TransactionID</w:t>
      </w:r>
      <w:r w:rsidRPr="00836DD7">
        <w:tab/>
      </w:r>
      <w:r w:rsidRPr="00836DD7">
        <w:tab/>
      </w:r>
      <w:r w:rsidRPr="00836DD7">
        <w:tab/>
      </w:r>
      <w:r w:rsidRPr="00836DD7">
        <w:tab/>
      </w:r>
      <w:r w:rsidRPr="00836DD7">
        <w:tab/>
        <w:t>CRITICALITY reject</w:t>
      </w:r>
      <w:r w:rsidRPr="00836DD7">
        <w:tab/>
      </w:r>
      <w:r w:rsidRPr="00836DD7">
        <w:tab/>
        <w:t>TYPE TransactionID</w:t>
      </w:r>
      <w:r w:rsidRPr="00836DD7">
        <w:tab/>
        <w:t>PRESENCE mandatory}|</w:t>
      </w:r>
    </w:p>
    <w:p w14:paraId="26522D98" w14:textId="77777777" w:rsidR="00183EDD" w:rsidRPr="00FA52B0" w:rsidRDefault="00183EDD" w:rsidP="00183EDD">
      <w:pPr>
        <w:pStyle w:val="PL"/>
        <w:rPr>
          <w:snapToGrid w:val="0"/>
        </w:rPr>
      </w:pPr>
      <w:r>
        <w:rPr>
          <w:snapToGrid w:val="0"/>
        </w:rPr>
        <w:lastRenderedPageBreak/>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p>
    <w:p w14:paraId="39ABDD96" w14:textId="77777777" w:rsidR="00183EDD" w:rsidRDefault="00183EDD" w:rsidP="00183EDD">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11609445" w14:textId="77777777" w:rsidR="00183EDD" w:rsidRPr="00FA52B0" w:rsidRDefault="00183EDD" w:rsidP="00183EDD">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4124C733" w14:textId="77777777" w:rsidR="00183EDD" w:rsidRPr="00FA52B0" w:rsidRDefault="00183EDD" w:rsidP="00183EDD">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3AFAC8D8" w14:textId="77777777" w:rsidR="00183EDD" w:rsidRPr="00FA52B0" w:rsidRDefault="00183EDD" w:rsidP="00183EDD">
      <w:pPr>
        <w:pStyle w:val="PL"/>
        <w:rPr>
          <w:snapToGrid w:val="0"/>
        </w:rPr>
      </w:pPr>
      <w:r w:rsidRPr="00FA52B0">
        <w:rPr>
          <w:snapToGrid w:val="0"/>
        </w:rPr>
        <w:tab/>
        <w:t>...</w:t>
      </w:r>
    </w:p>
    <w:p w14:paraId="41F7CDBA" w14:textId="77777777" w:rsidR="00183EDD" w:rsidRDefault="00183EDD" w:rsidP="00183EDD">
      <w:pPr>
        <w:pStyle w:val="PL"/>
        <w:rPr>
          <w:snapToGrid w:val="0"/>
        </w:rPr>
      </w:pPr>
      <w:r w:rsidRPr="00FA52B0">
        <w:rPr>
          <w:snapToGrid w:val="0"/>
        </w:rPr>
        <w:t>}</w:t>
      </w:r>
    </w:p>
    <w:p w14:paraId="5A9C2871" w14:textId="77777777" w:rsidR="00183EDD" w:rsidRDefault="00183EDD" w:rsidP="00183EDD">
      <w:pPr>
        <w:pStyle w:val="PL"/>
        <w:rPr>
          <w:snapToGrid w:val="0"/>
        </w:rPr>
      </w:pPr>
    </w:p>
    <w:p w14:paraId="33C86905" w14:textId="77777777" w:rsidR="00183EDD" w:rsidRPr="00FA52B0" w:rsidRDefault="00183EDD" w:rsidP="00183EDD">
      <w:pPr>
        <w:pStyle w:val="PL"/>
        <w:spacing w:line="0" w:lineRule="atLeast"/>
        <w:rPr>
          <w:rFonts w:cs="Courier New"/>
          <w:noProof w:val="0"/>
          <w:snapToGrid w:val="0"/>
        </w:rPr>
      </w:pPr>
      <w:r w:rsidRPr="00FA52B0">
        <w:rPr>
          <w:rFonts w:cs="Courier New"/>
          <w:noProof w:val="0"/>
          <w:snapToGrid w:val="0"/>
        </w:rPr>
        <w:t>-- **************************************************************</w:t>
      </w:r>
    </w:p>
    <w:p w14:paraId="2A71A2DC" w14:textId="77777777" w:rsidR="00183EDD" w:rsidRPr="00FA52B0" w:rsidRDefault="00183EDD" w:rsidP="00183EDD">
      <w:pPr>
        <w:pStyle w:val="PL"/>
        <w:spacing w:line="0" w:lineRule="atLeast"/>
        <w:rPr>
          <w:rFonts w:cs="Courier New"/>
          <w:noProof w:val="0"/>
          <w:snapToGrid w:val="0"/>
        </w:rPr>
      </w:pPr>
      <w:r w:rsidRPr="00FA52B0">
        <w:rPr>
          <w:rFonts w:cs="Courier New"/>
          <w:noProof w:val="0"/>
          <w:snapToGrid w:val="0"/>
        </w:rPr>
        <w:t>--</w:t>
      </w:r>
    </w:p>
    <w:p w14:paraId="648194AE" w14:textId="77777777" w:rsidR="00183EDD" w:rsidRPr="00FA52B0" w:rsidRDefault="00183EDD" w:rsidP="00183EDD">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UPDATE</w:t>
      </w:r>
    </w:p>
    <w:p w14:paraId="5A31D158" w14:textId="77777777" w:rsidR="00183EDD" w:rsidRPr="00FA52B0" w:rsidRDefault="00183EDD" w:rsidP="00183EDD">
      <w:pPr>
        <w:pStyle w:val="PL"/>
        <w:spacing w:line="0" w:lineRule="atLeast"/>
        <w:rPr>
          <w:rFonts w:cs="Courier New"/>
          <w:noProof w:val="0"/>
          <w:snapToGrid w:val="0"/>
        </w:rPr>
      </w:pPr>
      <w:r w:rsidRPr="00FA52B0">
        <w:rPr>
          <w:rFonts w:cs="Courier New"/>
          <w:noProof w:val="0"/>
          <w:snapToGrid w:val="0"/>
        </w:rPr>
        <w:t>--</w:t>
      </w:r>
    </w:p>
    <w:p w14:paraId="4438F9A8" w14:textId="77777777" w:rsidR="00183EDD" w:rsidRPr="00FA52B0" w:rsidRDefault="00183EDD" w:rsidP="00183EDD">
      <w:pPr>
        <w:pStyle w:val="PL"/>
        <w:spacing w:line="0" w:lineRule="atLeast"/>
        <w:rPr>
          <w:rFonts w:cs="Courier New"/>
          <w:noProof w:val="0"/>
          <w:snapToGrid w:val="0"/>
        </w:rPr>
      </w:pPr>
      <w:r w:rsidRPr="00FA52B0">
        <w:rPr>
          <w:rFonts w:cs="Courier New"/>
          <w:noProof w:val="0"/>
          <w:snapToGrid w:val="0"/>
        </w:rPr>
        <w:t>-- **************************************************************</w:t>
      </w:r>
    </w:p>
    <w:p w14:paraId="58CE6FF5" w14:textId="77777777" w:rsidR="00183EDD" w:rsidRPr="00FA52B0" w:rsidRDefault="00183EDD" w:rsidP="00183EDD">
      <w:pPr>
        <w:pStyle w:val="PL"/>
        <w:rPr>
          <w:snapToGrid w:val="0"/>
        </w:rPr>
      </w:pPr>
    </w:p>
    <w:p w14:paraId="02A9E040" w14:textId="77777777" w:rsidR="00183EDD" w:rsidRPr="00FA52B0" w:rsidRDefault="00183EDD" w:rsidP="00183EDD">
      <w:pPr>
        <w:pStyle w:val="PL"/>
        <w:rPr>
          <w:snapToGrid w:val="0"/>
        </w:rPr>
      </w:pPr>
      <w:r>
        <w:rPr>
          <w:snapToGrid w:val="0"/>
        </w:rPr>
        <w:t>ResourceStatusUpdate</w:t>
      </w:r>
      <w:r w:rsidRPr="00FA52B0">
        <w:rPr>
          <w:snapToGrid w:val="0"/>
        </w:rPr>
        <w:t xml:space="preserve"> ::= SEQUENCE {</w:t>
      </w:r>
    </w:p>
    <w:p w14:paraId="4A0CAD59" w14:textId="77777777" w:rsidR="00183EDD" w:rsidRPr="00FA52B0" w:rsidRDefault="00183EDD" w:rsidP="00183EDD">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63630EB7" w14:textId="77777777" w:rsidR="00183EDD" w:rsidRPr="00FA52B0" w:rsidRDefault="00183EDD" w:rsidP="00183EDD">
      <w:pPr>
        <w:pStyle w:val="PL"/>
        <w:rPr>
          <w:snapToGrid w:val="0"/>
        </w:rPr>
      </w:pPr>
      <w:r w:rsidRPr="00FA52B0">
        <w:rPr>
          <w:snapToGrid w:val="0"/>
        </w:rPr>
        <w:tab/>
        <w:t>...</w:t>
      </w:r>
    </w:p>
    <w:p w14:paraId="6A387C16" w14:textId="77777777" w:rsidR="00183EDD" w:rsidRPr="00FA52B0" w:rsidRDefault="00183EDD" w:rsidP="00183EDD">
      <w:pPr>
        <w:pStyle w:val="PL"/>
        <w:rPr>
          <w:snapToGrid w:val="0"/>
        </w:rPr>
      </w:pPr>
      <w:r w:rsidRPr="00FA52B0">
        <w:rPr>
          <w:snapToGrid w:val="0"/>
        </w:rPr>
        <w:t>}</w:t>
      </w:r>
    </w:p>
    <w:p w14:paraId="13FD50A1" w14:textId="77777777" w:rsidR="00183EDD" w:rsidRPr="00FA52B0" w:rsidRDefault="00183EDD" w:rsidP="00183EDD">
      <w:pPr>
        <w:pStyle w:val="PL"/>
        <w:rPr>
          <w:snapToGrid w:val="0"/>
        </w:rPr>
      </w:pPr>
    </w:p>
    <w:p w14:paraId="780AF4E5" w14:textId="77777777" w:rsidR="00183EDD" w:rsidRPr="00FE655E" w:rsidRDefault="00183EDD" w:rsidP="00183EDD">
      <w:pPr>
        <w:pStyle w:val="PL"/>
        <w:rPr>
          <w:snapToGrid w:val="0"/>
        </w:rPr>
      </w:pPr>
      <w:r w:rsidRPr="00FE655E">
        <w:rPr>
          <w:snapToGrid w:val="0"/>
        </w:rPr>
        <w:t>ResourceStatusUpdateIEs E1AP-PROTOCOL-IES ::= {</w:t>
      </w:r>
    </w:p>
    <w:p w14:paraId="5761EF2C" w14:textId="77777777" w:rsidR="00183EDD" w:rsidRPr="00836DD7" w:rsidRDefault="00183EDD" w:rsidP="00183EDD">
      <w:pPr>
        <w:pStyle w:val="PL"/>
      </w:pPr>
      <w:r w:rsidRPr="00836DD7">
        <w:tab/>
      </w:r>
      <w:r w:rsidRPr="00836DD7">
        <w:tab/>
        <w:t>{ ID id-TransactionID</w:t>
      </w:r>
      <w:r w:rsidRPr="00836DD7">
        <w:tab/>
      </w:r>
      <w:r w:rsidRPr="00836DD7">
        <w:tab/>
      </w:r>
      <w:r w:rsidRPr="00836DD7">
        <w:tab/>
      </w:r>
      <w:r w:rsidRPr="00836DD7">
        <w:tab/>
      </w:r>
      <w:r w:rsidRPr="00836DD7">
        <w:tab/>
        <w:t>CRITICALITY reject</w:t>
      </w:r>
      <w:r w:rsidRPr="00836DD7">
        <w:tab/>
      </w:r>
      <w:r w:rsidRPr="00836DD7">
        <w:tab/>
        <w:t>TYPE TransactionID</w:t>
      </w:r>
      <w:r w:rsidRPr="00836DD7">
        <w:tab/>
        <w:t>PRESENCE mandatory}|</w:t>
      </w:r>
    </w:p>
    <w:p w14:paraId="63216018" w14:textId="77777777" w:rsidR="00183EDD" w:rsidRPr="00FE655E" w:rsidRDefault="00183EDD" w:rsidP="00183EDD">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 xml:space="preserve">TYPE </w:t>
      </w:r>
      <w:r w:rsidRPr="00FE655E">
        <w:rPr>
          <w:noProof w:val="0"/>
          <w:snapToGrid w:val="0"/>
        </w:rPr>
        <w:t>INTEGER (</w:t>
      </w:r>
      <w:proofErr w:type="gramStart"/>
      <w:r w:rsidRPr="00FE655E">
        <w:rPr>
          <w:noProof w:val="0"/>
          <w:snapToGrid w:val="0"/>
        </w:rPr>
        <w:t>1..</w:t>
      </w:r>
      <w:proofErr w:type="gramEnd"/>
      <w:r w:rsidRPr="00FE655E">
        <w:rPr>
          <w:noProof w:val="0"/>
          <w:snapToGrid w:val="0"/>
        </w:rPr>
        <w:t>4095, ...)</w:t>
      </w:r>
      <w:r w:rsidRPr="00FE655E">
        <w:rPr>
          <w:snapToGrid w:val="0"/>
        </w:rPr>
        <w:tab/>
      </w:r>
      <w:r w:rsidRPr="00FE655E">
        <w:rPr>
          <w:snapToGrid w:val="0"/>
        </w:rPr>
        <w:tab/>
        <w:t>PRESENCE mandatory}|</w:t>
      </w:r>
    </w:p>
    <w:p w14:paraId="12707541" w14:textId="77777777" w:rsidR="00183EDD" w:rsidRPr="00FE655E" w:rsidRDefault="00183EDD" w:rsidP="00183EDD">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 xml:space="preserve">TYPE </w:t>
      </w:r>
      <w:r w:rsidRPr="00FE655E">
        <w:rPr>
          <w:noProof w:val="0"/>
          <w:snapToGrid w:val="0"/>
        </w:rPr>
        <w:t>INTEGER (</w:t>
      </w:r>
      <w:proofErr w:type="gramStart"/>
      <w:r w:rsidRPr="00FE655E">
        <w:rPr>
          <w:noProof w:val="0"/>
          <w:snapToGrid w:val="0"/>
        </w:rPr>
        <w:t>1..</w:t>
      </w:r>
      <w:proofErr w:type="gramEnd"/>
      <w:r w:rsidRPr="00FE655E">
        <w:rPr>
          <w:noProof w:val="0"/>
          <w:snapToGrid w:val="0"/>
        </w:rPr>
        <w:t>4095, ...)</w:t>
      </w:r>
      <w:r w:rsidRPr="00FE655E">
        <w:rPr>
          <w:snapToGrid w:val="0"/>
        </w:rPr>
        <w:tab/>
      </w:r>
      <w:r w:rsidRPr="00FE655E">
        <w:rPr>
          <w:snapToGrid w:val="0"/>
        </w:rPr>
        <w:tab/>
        <w:t xml:space="preserve">PRESENCE </w:t>
      </w:r>
      <w:r>
        <w:rPr>
          <w:snapToGrid w:val="0"/>
        </w:rPr>
        <w:t>mandatory</w:t>
      </w:r>
      <w:r w:rsidRPr="00FE655E">
        <w:rPr>
          <w:snapToGrid w:val="0"/>
        </w:rPr>
        <w:t>}|</w:t>
      </w:r>
    </w:p>
    <w:p w14:paraId="7F4EEDBD" w14:textId="77777777" w:rsidR="00183EDD" w:rsidRPr="00FE655E" w:rsidRDefault="00183EDD" w:rsidP="00183EDD">
      <w:pPr>
        <w:pStyle w:val="PL"/>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12037588" w14:textId="77777777" w:rsidR="00183EDD" w:rsidRDefault="00183EDD" w:rsidP="00183EDD">
      <w:pPr>
        <w:pStyle w:val="PL"/>
        <w:rPr>
          <w:ins w:id="803" w:author="Ericsson User" w:date="2025-03-24T08:59:00Z"/>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r>
        <w:rPr>
          <w:snapToGrid w:val="0"/>
        </w:rPr>
        <w:t>optional</w:t>
      </w:r>
      <w:del w:id="804" w:author="Ericsson User" w:date="2025-03-24T08:59:00Z">
        <w:r w:rsidRPr="00FE655E" w:rsidDel="00153665">
          <w:rPr>
            <w:snapToGrid w:val="0"/>
          </w:rPr>
          <w:delText>},</w:delText>
        </w:r>
      </w:del>
      <w:ins w:id="805" w:author="Ericsson User" w:date="2025-03-24T08:59:00Z">
        <w:r>
          <w:rPr>
            <w:snapToGrid w:val="0"/>
          </w:rPr>
          <w:t>}|</w:t>
        </w:r>
      </w:ins>
    </w:p>
    <w:p w14:paraId="29C09E47" w14:textId="77777777" w:rsidR="00183EDD" w:rsidRDefault="00183EDD" w:rsidP="00183EDD">
      <w:pPr>
        <w:pStyle w:val="PL"/>
        <w:rPr>
          <w:snapToGrid w:val="0"/>
        </w:rPr>
      </w:pPr>
      <w:ins w:id="806" w:author="Ericsson User" w:date="2025-03-24T08:59:00Z">
        <w:r>
          <w:rPr>
            <w:snapToGrid w:val="0"/>
          </w:rPr>
          <w:tab/>
        </w:r>
        <w:r>
          <w:rPr>
            <w:snapToGrid w:val="0"/>
          </w:rPr>
          <w:tab/>
        </w:r>
      </w:ins>
      <w:ins w:id="807" w:author="Ericsson User" w:date="2025-03-24T09:00:00Z">
        <w:r w:rsidRPr="008B30CB">
          <w:t>{ ID id-</w:t>
        </w:r>
        <w:r>
          <w:rPr>
            <w:rFonts w:eastAsia="SimSun"/>
          </w:rPr>
          <w:t>UE</w:t>
        </w:r>
        <w:r w:rsidRPr="00945DA1">
          <w:rPr>
            <w:rFonts w:eastAsia="SimSun"/>
          </w:rPr>
          <w:t>AssociatedInfoResult</w:t>
        </w:r>
        <w:r>
          <w:rPr>
            <w:rFonts w:eastAsia="SimSun"/>
          </w:rPr>
          <w:t>List</w:t>
        </w:r>
        <w:r w:rsidRPr="008B30CB">
          <w:rPr>
            <w:lang w:eastAsia="zh-CN"/>
          </w:rPr>
          <w:tab/>
        </w:r>
        <w:r w:rsidRPr="008B30CB">
          <w:rPr>
            <w:lang w:eastAsia="zh-CN"/>
          </w:rPr>
          <w:tab/>
        </w:r>
        <w:r w:rsidRPr="008B30CB">
          <w:t>CRITICALITY ignore</w:t>
        </w:r>
        <w:r w:rsidRPr="008B30CB">
          <w:tab/>
          <w:t xml:space="preserve">TYPE </w:t>
        </w:r>
        <w:r>
          <w:rPr>
            <w:rFonts w:eastAsia="SimSun"/>
          </w:rPr>
          <w:t>UE</w:t>
        </w:r>
        <w:r w:rsidRPr="00945DA1">
          <w:rPr>
            <w:rFonts w:eastAsia="SimSun"/>
          </w:rPr>
          <w:t>AssociatedInfoResult</w:t>
        </w:r>
        <w:r>
          <w:rPr>
            <w:rFonts w:eastAsia="SimSun"/>
          </w:rPr>
          <w:t>List</w:t>
        </w:r>
        <w:r w:rsidRPr="008B30CB">
          <w:rPr>
            <w:rFonts w:hint="eastAsia"/>
            <w:lang w:eastAsia="zh-CN"/>
          </w:rPr>
          <w:tab/>
        </w:r>
        <w:r w:rsidRPr="008B30CB">
          <w:t>PRESENCE optional}</w:t>
        </w:r>
        <w:r w:rsidRPr="008B30CB">
          <w:rPr>
            <w:rFonts w:hint="eastAsia"/>
            <w:lang w:eastAsia="zh-CN"/>
          </w:rPr>
          <w:t>,</w:t>
        </w:r>
      </w:ins>
    </w:p>
    <w:p w14:paraId="5D84C24A" w14:textId="77777777" w:rsidR="00183EDD" w:rsidRDefault="00183EDD" w:rsidP="00183EDD">
      <w:pPr>
        <w:pStyle w:val="PL"/>
        <w:rPr>
          <w:snapToGrid w:val="0"/>
        </w:rPr>
      </w:pPr>
    </w:p>
    <w:p w14:paraId="491E6913" w14:textId="77777777" w:rsidR="00183EDD" w:rsidRPr="00FA52B0" w:rsidRDefault="00183EDD" w:rsidP="00183EDD">
      <w:pPr>
        <w:pStyle w:val="PL"/>
        <w:rPr>
          <w:snapToGrid w:val="0"/>
        </w:rPr>
      </w:pPr>
      <w:r w:rsidRPr="00FA52B0">
        <w:rPr>
          <w:snapToGrid w:val="0"/>
        </w:rPr>
        <w:tab/>
        <w:t>...</w:t>
      </w:r>
    </w:p>
    <w:p w14:paraId="2EB1CFBA" w14:textId="77777777" w:rsidR="00183EDD" w:rsidRDefault="00183EDD" w:rsidP="00183EDD">
      <w:pPr>
        <w:pStyle w:val="PL"/>
        <w:rPr>
          <w:snapToGrid w:val="0"/>
        </w:rPr>
      </w:pPr>
      <w:r w:rsidRPr="00FA52B0">
        <w:rPr>
          <w:snapToGrid w:val="0"/>
        </w:rPr>
        <w:t>}</w:t>
      </w:r>
    </w:p>
    <w:p w14:paraId="767AD388" w14:textId="77777777" w:rsidR="00183EDD" w:rsidRDefault="00183EDD" w:rsidP="00183EDD">
      <w:pPr>
        <w:pStyle w:val="PL"/>
        <w:rPr>
          <w:snapToGrid w:val="0"/>
        </w:rPr>
      </w:pPr>
    </w:p>
    <w:p w14:paraId="6111F4C0" w14:textId="77777777" w:rsidR="00183EDD" w:rsidRPr="00240354" w:rsidRDefault="00183EDD" w:rsidP="00183EDD">
      <w:pPr>
        <w:pStyle w:val="PL"/>
        <w:rPr>
          <w:snapToGrid w:val="0"/>
        </w:rPr>
      </w:pPr>
      <w:r w:rsidRPr="00240354">
        <w:rPr>
          <w:snapToGrid w:val="0"/>
        </w:rPr>
        <w:t>-- **************************************************************</w:t>
      </w:r>
    </w:p>
    <w:p w14:paraId="08E75CC5" w14:textId="77777777" w:rsidR="00183EDD" w:rsidRPr="00240354" w:rsidRDefault="00183EDD" w:rsidP="00183EDD">
      <w:pPr>
        <w:pStyle w:val="PL"/>
        <w:rPr>
          <w:snapToGrid w:val="0"/>
        </w:rPr>
      </w:pPr>
      <w:r w:rsidRPr="00240354">
        <w:rPr>
          <w:snapToGrid w:val="0"/>
        </w:rPr>
        <w:t>--</w:t>
      </w:r>
    </w:p>
    <w:p w14:paraId="2EDE9E13" w14:textId="77777777" w:rsidR="00183EDD" w:rsidRPr="002233A1" w:rsidRDefault="00183EDD" w:rsidP="00183EDD">
      <w:pPr>
        <w:pStyle w:val="PL"/>
        <w:spacing w:line="0" w:lineRule="atLeast"/>
        <w:outlineLvl w:val="3"/>
        <w:rPr>
          <w:rFonts w:cs="Courier New"/>
          <w:noProof w:val="0"/>
          <w:snapToGrid w:val="0"/>
        </w:rPr>
      </w:pPr>
      <w:r w:rsidRPr="002233A1">
        <w:rPr>
          <w:rFonts w:cs="Courier New"/>
          <w:noProof w:val="0"/>
          <w:snapToGrid w:val="0"/>
        </w:rPr>
        <w:t xml:space="preserve">-- IAB UP TNL ADDRESS UPDATE </w:t>
      </w:r>
    </w:p>
    <w:p w14:paraId="2D6314B2" w14:textId="77777777" w:rsidR="00183EDD" w:rsidRPr="00240354" w:rsidRDefault="00183EDD" w:rsidP="00183EDD">
      <w:pPr>
        <w:pStyle w:val="PL"/>
        <w:rPr>
          <w:snapToGrid w:val="0"/>
        </w:rPr>
      </w:pPr>
      <w:r w:rsidRPr="00240354">
        <w:rPr>
          <w:snapToGrid w:val="0"/>
        </w:rPr>
        <w:t>--</w:t>
      </w:r>
    </w:p>
    <w:p w14:paraId="4D1DC9AE" w14:textId="77777777" w:rsidR="00183EDD" w:rsidRPr="00240354" w:rsidRDefault="00183EDD" w:rsidP="00183EDD">
      <w:pPr>
        <w:pStyle w:val="PL"/>
        <w:rPr>
          <w:snapToGrid w:val="0"/>
        </w:rPr>
      </w:pPr>
      <w:r w:rsidRPr="00240354">
        <w:rPr>
          <w:snapToGrid w:val="0"/>
        </w:rPr>
        <w:t>-- **************************************************************</w:t>
      </w:r>
    </w:p>
    <w:p w14:paraId="0ACEE9F6" w14:textId="77777777" w:rsidR="00183EDD" w:rsidRPr="00240354" w:rsidRDefault="00183EDD" w:rsidP="00183EDD">
      <w:pPr>
        <w:pStyle w:val="PL"/>
        <w:rPr>
          <w:snapToGrid w:val="0"/>
        </w:rPr>
      </w:pPr>
    </w:p>
    <w:p w14:paraId="3EF23C5D" w14:textId="77777777" w:rsidR="00183EDD" w:rsidRDefault="00183EDD" w:rsidP="00183EDD"/>
    <w:p w14:paraId="6E0285E3" w14:textId="77777777" w:rsidR="00183EDD" w:rsidRPr="0091456F" w:rsidRDefault="00183EDD" w:rsidP="00183EDD">
      <w:pPr>
        <w:rPr>
          <w:highlight w:val="yellow"/>
        </w:rPr>
      </w:pPr>
      <w:r w:rsidRPr="0091456F">
        <w:rPr>
          <w:highlight w:val="yellow"/>
        </w:rPr>
        <w:t>----</w:t>
      </w:r>
    </w:p>
    <w:p w14:paraId="71D747F4"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6AF04A75"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1F655D39" w14:textId="77777777" w:rsidR="00183EDD" w:rsidRDefault="00183EDD" w:rsidP="00183EDD"/>
    <w:p w14:paraId="0EB60AC8" w14:textId="77777777" w:rsidR="00183EDD" w:rsidRPr="00D629EF" w:rsidRDefault="00183EDD" w:rsidP="00183EDD">
      <w:pPr>
        <w:pStyle w:val="Heading3"/>
      </w:pPr>
      <w:bookmarkStart w:id="808" w:name="_Toc20955684"/>
      <w:bookmarkStart w:id="809" w:name="_Toc29461127"/>
      <w:bookmarkStart w:id="810" w:name="_Toc29505859"/>
      <w:bookmarkStart w:id="811" w:name="_Toc36556384"/>
      <w:bookmarkStart w:id="812" w:name="_Toc45881871"/>
      <w:bookmarkStart w:id="813" w:name="_Toc51852512"/>
      <w:bookmarkStart w:id="814" w:name="_Toc56620463"/>
      <w:bookmarkStart w:id="815" w:name="_Toc64448105"/>
      <w:bookmarkStart w:id="816" w:name="_Toc74152881"/>
      <w:bookmarkStart w:id="817" w:name="_Toc88656307"/>
      <w:bookmarkStart w:id="818" w:name="_Toc88657366"/>
      <w:bookmarkStart w:id="819" w:name="_Toc105657472"/>
      <w:bookmarkStart w:id="820" w:name="_Toc106108853"/>
      <w:bookmarkStart w:id="821" w:name="_Toc112687956"/>
      <w:bookmarkStart w:id="822" w:name="_Toc192841853"/>
      <w:r w:rsidRPr="00D629EF">
        <w:t>9.4.5</w:t>
      </w:r>
      <w:r w:rsidRPr="00D629EF">
        <w:tab/>
        <w:t>Information Element Definitions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8C86189" w14:textId="77777777" w:rsidR="00183EDD" w:rsidRPr="00D629EF" w:rsidRDefault="00183EDD" w:rsidP="00183EDD">
      <w:pPr>
        <w:pStyle w:val="PL"/>
        <w:spacing w:line="0" w:lineRule="atLeast"/>
        <w:rPr>
          <w:noProof w:val="0"/>
          <w:snapToGrid w:val="0"/>
        </w:rPr>
      </w:pPr>
      <w:r w:rsidRPr="00D629EF">
        <w:t>-- ASN1START</w:t>
      </w:r>
    </w:p>
    <w:p w14:paraId="3A52BE87" w14:textId="77777777" w:rsidR="00183EDD" w:rsidRPr="00D629EF" w:rsidRDefault="00183EDD" w:rsidP="00183EDD">
      <w:pPr>
        <w:pStyle w:val="PL"/>
        <w:spacing w:line="0" w:lineRule="atLeast"/>
        <w:rPr>
          <w:noProof w:val="0"/>
          <w:snapToGrid w:val="0"/>
        </w:rPr>
      </w:pPr>
      <w:r w:rsidRPr="00D629EF">
        <w:rPr>
          <w:noProof w:val="0"/>
          <w:snapToGrid w:val="0"/>
        </w:rPr>
        <w:t>-- **************************************************************</w:t>
      </w:r>
    </w:p>
    <w:p w14:paraId="13642154" w14:textId="77777777" w:rsidR="00183EDD" w:rsidRPr="00D629EF" w:rsidRDefault="00183EDD" w:rsidP="00183EDD">
      <w:pPr>
        <w:pStyle w:val="PL"/>
        <w:spacing w:line="0" w:lineRule="atLeast"/>
        <w:rPr>
          <w:noProof w:val="0"/>
          <w:snapToGrid w:val="0"/>
        </w:rPr>
      </w:pPr>
      <w:r w:rsidRPr="00D629EF">
        <w:rPr>
          <w:noProof w:val="0"/>
          <w:snapToGrid w:val="0"/>
        </w:rPr>
        <w:t>--</w:t>
      </w:r>
    </w:p>
    <w:p w14:paraId="035F56A8" w14:textId="77777777" w:rsidR="00183EDD" w:rsidRPr="00D629EF" w:rsidRDefault="00183EDD" w:rsidP="00183EDD">
      <w:pPr>
        <w:pStyle w:val="PL"/>
        <w:spacing w:line="0" w:lineRule="atLeast"/>
        <w:outlineLvl w:val="3"/>
        <w:rPr>
          <w:noProof w:val="0"/>
          <w:snapToGrid w:val="0"/>
        </w:rPr>
      </w:pPr>
      <w:r w:rsidRPr="00D629EF">
        <w:rPr>
          <w:noProof w:val="0"/>
          <w:snapToGrid w:val="0"/>
        </w:rPr>
        <w:t>-- Information Element Definitions</w:t>
      </w:r>
    </w:p>
    <w:p w14:paraId="7B8C14EA" w14:textId="77777777" w:rsidR="00183EDD" w:rsidRPr="00D629EF" w:rsidRDefault="00183EDD" w:rsidP="00183EDD">
      <w:pPr>
        <w:pStyle w:val="PL"/>
        <w:spacing w:line="0" w:lineRule="atLeast"/>
        <w:rPr>
          <w:noProof w:val="0"/>
          <w:snapToGrid w:val="0"/>
        </w:rPr>
      </w:pPr>
      <w:r w:rsidRPr="00D629EF">
        <w:rPr>
          <w:noProof w:val="0"/>
          <w:snapToGrid w:val="0"/>
        </w:rPr>
        <w:t>--</w:t>
      </w:r>
    </w:p>
    <w:p w14:paraId="480B4374" w14:textId="77777777" w:rsidR="00183EDD" w:rsidRPr="00D629EF" w:rsidRDefault="00183EDD" w:rsidP="00183EDD">
      <w:pPr>
        <w:pStyle w:val="PL"/>
        <w:spacing w:line="0" w:lineRule="atLeast"/>
        <w:rPr>
          <w:noProof w:val="0"/>
          <w:snapToGrid w:val="0"/>
        </w:rPr>
      </w:pPr>
      <w:r w:rsidRPr="00D629EF">
        <w:rPr>
          <w:noProof w:val="0"/>
          <w:snapToGrid w:val="0"/>
        </w:rPr>
        <w:t>-- **************************************************************</w:t>
      </w:r>
    </w:p>
    <w:p w14:paraId="73278916" w14:textId="77777777" w:rsidR="00183EDD" w:rsidRPr="00D629EF" w:rsidRDefault="00183EDD" w:rsidP="00183EDD">
      <w:pPr>
        <w:pStyle w:val="PL"/>
        <w:spacing w:line="0" w:lineRule="atLeast"/>
        <w:rPr>
          <w:noProof w:val="0"/>
          <w:snapToGrid w:val="0"/>
        </w:rPr>
      </w:pPr>
    </w:p>
    <w:p w14:paraId="4EC309ED" w14:textId="77777777" w:rsidR="00183EDD" w:rsidRPr="00D629EF" w:rsidRDefault="00183EDD" w:rsidP="00183EDD">
      <w:pPr>
        <w:pStyle w:val="PL"/>
        <w:spacing w:line="0" w:lineRule="atLeast"/>
        <w:rPr>
          <w:noProof w:val="0"/>
          <w:snapToGrid w:val="0"/>
        </w:rPr>
      </w:pPr>
      <w:r w:rsidRPr="00D629EF">
        <w:rPr>
          <w:noProof w:val="0"/>
          <w:snapToGrid w:val="0"/>
        </w:rPr>
        <w:t>E1AP-IEs {</w:t>
      </w:r>
    </w:p>
    <w:p w14:paraId="2B60A988" w14:textId="77777777" w:rsidR="00183EDD" w:rsidRPr="00D629EF" w:rsidRDefault="00183EDD" w:rsidP="00183EDD">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3654977B" w14:textId="77777777" w:rsidR="00183EDD" w:rsidRPr="00D629EF" w:rsidRDefault="00183EDD" w:rsidP="00183EDD">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14:paraId="664411B0" w14:textId="77777777" w:rsidR="00183EDD" w:rsidRPr="00D629EF" w:rsidRDefault="00183EDD" w:rsidP="00183EDD">
      <w:pPr>
        <w:pStyle w:val="PL"/>
        <w:spacing w:line="0" w:lineRule="atLeast"/>
        <w:rPr>
          <w:noProof w:val="0"/>
          <w:snapToGrid w:val="0"/>
        </w:rPr>
      </w:pPr>
    </w:p>
    <w:p w14:paraId="5C677C21" w14:textId="77777777" w:rsidR="00183EDD" w:rsidRPr="00D629EF" w:rsidRDefault="00183EDD" w:rsidP="00183EDD">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0911ED1C" w14:textId="77777777" w:rsidR="00183EDD" w:rsidRPr="00D629EF" w:rsidRDefault="00183EDD" w:rsidP="00183EDD">
      <w:pPr>
        <w:pStyle w:val="PL"/>
        <w:spacing w:line="0" w:lineRule="atLeast"/>
        <w:rPr>
          <w:noProof w:val="0"/>
          <w:snapToGrid w:val="0"/>
        </w:rPr>
      </w:pPr>
    </w:p>
    <w:p w14:paraId="0FC20CF6" w14:textId="77777777" w:rsidR="00183EDD" w:rsidRPr="00D629EF" w:rsidRDefault="00183EDD" w:rsidP="00183EDD">
      <w:pPr>
        <w:pStyle w:val="PL"/>
        <w:spacing w:line="0" w:lineRule="atLeast"/>
        <w:rPr>
          <w:noProof w:val="0"/>
          <w:snapToGrid w:val="0"/>
        </w:rPr>
      </w:pPr>
      <w:r w:rsidRPr="00D629EF">
        <w:rPr>
          <w:noProof w:val="0"/>
          <w:snapToGrid w:val="0"/>
        </w:rPr>
        <w:t>BEGIN</w:t>
      </w:r>
    </w:p>
    <w:p w14:paraId="2277FF47" w14:textId="77777777" w:rsidR="00183EDD" w:rsidRPr="00D629EF" w:rsidRDefault="00183EDD" w:rsidP="00183EDD">
      <w:pPr>
        <w:pStyle w:val="PL"/>
        <w:spacing w:line="0" w:lineRule="atLeast"/>
        <w:rPr>
          <w:noProof w:val="0"/>
          <w:snapToGrid w:val="0"/>
        </w:rPr>
      </w:pPr>
    </w:p>
    <w:p w14:paraId="70890C53" w14:textId="77777777" w:rsidR="00183EDD" w:rsidRPr="00D629EF" w:rsidRDefault="00183EDD" w:rsidP="00183EDD">
      <w:pPr>
        <w:pStyle w:val="PL"/>
        <w:spacing w:line="0" w:lineRule="atLeast"/>
        <w:rPr>
          <w:noProof w:val="0"/>
          <w:snapToGrid w:val="0"/>
        </w:rPr>
      </w:pPr>
      <w:r w:rsidRPr="00D629EF">
        <w:rPr>
          <w:noProof w:val="0"/>
          <w:snapToGrid w:val="0"/>
        </w:rPr>
        <w:t>IMPORTS</w:t>
      </w:r>
      <w:r w:rsidRPr="00D629EF">
        <w:rPr>
          <w:noProof w:val="0"/>
          <w:snapToGrid w:val="0"/>
        </w:rPr>
        <w:tab/>
      </w:r>
    </w:p>
    <w:p w14:paraId="54AABB92" w14:textId="77777777" w:rsidR="00183EDD" w:rsidRPr="00D629EF" w:rsidRDefault="00183EDD" w:rsidP="00183EDD">
      <w:pPr>
        <w:pStyle w:val="PL"/>
        <w:spacing w:line="0" w:lineRule="atLeast"/>
        <w:rPr>
          <w:noProof w:val="0"/>
          <w:snapToGrid w:val="0"/>
        </w:rPr>
      </w:pPr>
      <w:r w:rsidRPr="00D629EF">
        <w:rPr>
          <w:noProof w:val="0"/>
          <w:snapToGrid w:val="0"/>
        </w:rPr>
        <w:tab/>
      </w:r>
    </w:p>
    <w:p w14:paraId="34EAADC6" w14:textId="77777777" w:rsidR="00183EDD" w:rsidRPr="00D629EF" w:rsidRDefault="00183EDD" w:rsidP="00183EDD">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2A1967B0" w14:textId="77777777" w:rsidR="00183EDD" w:rsidRPr="00D629EF" w:rsidRDefault="00183EDD" w:rsidP="00183EDD">
      <w:pPr>
        <w:pStyle w:val="PL"/>
        <w:spacing w:line="0" w:lineRule="atLeast"/>
        <w:rPr>
          <w:noProof w:val="0"/>
          <w:snapToGrid w:val="0"/>
        </w:rPr>
      </w:pPr>
      <w:r w:rsidRPr="00D629EF">
        <w:rPr>
          <w:noProof w:val="0"/>
          <w:snapToGrid w:val="0"/>
        </w:rPr>
        <w:tab/>
        <w:t>id-SNSSAI,</w:t>
      </w:r>
    </w:p>
    <w:p w14:paraId="2BAB8DDA" w14:textId="77777777" w:rsidR="00183EDD" w:rsidRPr="00D629EF" w:rsidRDefault="00183EDD" w:rsidP="00183EDD">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6F6D9F89" w14:textId="77777777" w:rsidR="00183EDD" w:rsidRPr="00D629EF" w:rsidRDefault="00183EDD" w:rsidP="00183EDD">
      <w:pPr>
        <w:pStyle w:val="PL"/>
        <w:spacing w:line="0" w:lineRule="atLeast"/>
        <w:rPr>
          <w:noProof w:val="0"/>
          <w:snapToGrid w:val="0"/>
        </w:rPr>
      </w:pPr>
      <w:r w:rsidRPr="00D629EF">
        <w:rPr>
          <w:noProof w:val="0"/>
          <w:snapToGrid w:val="0"/>
        </w:rPr>
        <w:tab/>
        <w:t>id-DRB-QoS,</w:t>
      </w:r>
    </w:p>
    <w:p w14:paraId="5B8E4593" w14:textId="77777777" w:rsidR="00183EDD" w:rsidRPr="00D629EF" w:rsidRDefault="00183EDD" w:rsidP="00183EDD">
      <w:pPr>
        <w:pStyle w:val="PL"/>
        <w:spacing w:line="0" w:lineRule="atLeast"/>
        <w:rPr>
          <w:noProof w:val="0"/>
          <w:snapToGrid w:val="0"/>
        </w:rPr>
      </w:pPr>
      <w:r w:rsidRPr="00D629EF">
        <w:rPr>
          <w:noProof w:val="0"/>
          <w:snapToGrid w:val="0"/>
        </w:rPr>
        <w:lastRenderedPageBreak/>
        <w:tab/>
        <w:t>id-endpoint-IP-Address-and-Port,</w:t>
      </w:r>
    </w:p>
    <w:p w14:paraId="7C100D83" w14:textId="77777777" w:rsidR="00183EDD" w:rsidRPr="00D629EF" w:rsidRDefault="00183EDD" w:rsidP="00183EDD">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0EE35720" w14:textId="77777777" w:rsidR="00183EDD" w:rsidRPr="00D629EF" w:rsidRDefault="00183EDD" w:rsidP="00183EDD">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429215E8" w14:textId="77777777" w:rsidR="00183EDD" w:rsidRPr="00D629EF" w:rsidRDefault="00183EDD" w:rsidP="00183EDD">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795F305B" w14:textId="77777777" w:rsidR="00183EDD" w:rsidRDefault="00183EDD" w:rsidP="00183EDD">
      <w:pPr>
        <w:pStyle w:val="PL"/>
        <w:spacing w:line="0" w:lineRule="atLeast"/>
        <w:rPr>
          <w:noProof w:val="0"/>
          <w:snapToGrid w:val="0"/>
        </w:rPr>
      </w:pPr>
      <w:r w:rsidRPr="00D629EF">
        <w:rPr>
          <w:noProof w:val="0"/>
          <w:snapToGrid w:val="0"/>
        </w:rPr>
        <w:tab/>
        <w:t>id-Cause,</w:t>
      </w:r>
    </w:p>
    <w:p w14:paraId="53CF1369" w14:textId="77777777" w:rsidR="00183EDD" w:rsidRDefault="00183EDD" w:rsidP="00183EDD">
      <w:pPr>
        <w:pStyle w:val="PL"/>
        <w:spacing w:line="0" w:lineRule="atLeast"/>
        <w:rPr>
          <w:noProof w:val="0"/>
          <w:snapToGrid w:val="0"/>
        </w:rPr>
      </w:pPr>
      <w:r>
        <w:rPr>
          <w:noProof w:val="0"/>
          <w:snapToGrid w:val="0"/>
        </w:rPr>
        <w:tab/>
      </w:r>
      <w:r w:rsidRPr="007A6AAE">
        <w:rPr>
          <w:snapToGrid w:val="0"/>
        </w:rPr>
        <w:t>id-</w:t>
      </w:r>
      <w:proofErr w:type="spellStart"/>
      <w:r w:rsidRPr="008C3F37">
        <w:rPr>
          <w:noProof w:val="0"/>
          <w:snapToGrid w:val="0"/>
        </w:rPr>
        <w:t>BCBearerContextNGU</w:t>
      </w:r>
      <w:proofErr w:type="spellEnd"/>
      <w:r w:rsidRPr="008C3F37">
        <w:rPr>
          <w:noProof w:val="0"/>
          <w:snapToGrid w:val="0"/>
        </w:rPr>
        <w:t>-</w:t>
      </w:r>
      <w:proofErr w:type="spellStart"/>
      <w:r w:rsidRPr="008C3F37">
        <w:rPr>
          <w:noProof w:val="0"/>
          <w:snapToGrid w:val="0"/>
        </w:rPr>
        <w:t>TNLInfoatNGRAN</w:t>
      </w:r>
      <w:proofErr w:type="spellEnd"/>
      <w:r>
        <w:rPr>
          <w:noProof w:val="0"/>
          <w:snapToGrid w:val="0"/>
        </w:rPr>
        <w:t>-Request,</w:t>
      </w:r>
    </w:p>
    <w:p w14:paraId="4A2882D4" w14:textId="77777777" w:rsidR="00183EDD" w:rsidRDefault="00183EDD" w:rsidP="00183EDD">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0F2FD722" w14:textId="77777777" w:rsidR="00183EDD" w:rsidRPr="0036504A" w:rsidRDefault="00183EDD" w:rsidP="00183EDD">
      <w:pPr>
        <w:pStyle w:val="PL"/>
        <w:rPr>
          <w:rFonts w:cs="Courier New"/>
          <w:snapToGrid w:val="0"/>
        </w:rPr>
      </w:pPr>
      <w:r>
        <w:rPr>
          <w:snapToGrid w:val="0"/>
        </w:rPr>
        <w:tab/>
        <w:t>id-QosMonitoringReportingFrequency,</w:t>
      </w:r>
    </w:p>
    <w:p w14:paraId="395CFE35" w14:textId="77777777" w:rsidR="00183EDD" w:rsidRDefault="00183EDD" w:rsidP="00183EDD">
      <w:pPr>
        <w:pStyle w:val="PL"/>
        <w:spacing w:line="0" w:lineRule="atLeast"/>
        <w:rPr>
          <w:snapToGrid w:val="0"/>
          <w:lang w:eastAsia="en-GB"/>
        </w:rPr>
      </w:pPr>
      <w:r w:rsidRPr="00CE7C72">
        <w:rPr>
          <w:noProof w:val="0"/>
          <w:snapToGrid w:val="0"/>
        </w:rPr>
        <w:tab/>
      </w:r>
      <w:r>
        <w:rPr>
          <w:rFonts w:eastAsia="SimSun" w:hint="eastAsia"/>
          <w:snapToGrid w:val="0"/>
          <w:lang w:val="en-US" w:eastAsia="zh-CN"/>
        </w:rPr>
        <w:t>id-QoSMonitoringDisabled,</w:t>
      </w:r>
    </w:p>
    <w:p w14:paraId="3F90FC57" w14:textId="77777777" w:rsidR="00183EDD" w:rsidRDefault="00183EDD" w:rsidP="00183EDD">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382D5B37" w14:textId="77777777" w:rsidR="00183EDD" w:rsidRPr="008A32B8" w:rsidRDefault="00183EDD" w:rsidP="00183EDD">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3F111D01" w14:textId="77777777" w:rsidR="00183EDD" w:rsidRPr="008A32B8" w:rsidRDefault="00183EDD" w:rsidP="00183EDD">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0E9288E8" w14:textId="77777777" w:rsidR="00183EDD" w:rsidRPr="008A32B8" w:rsidRDefault="00183EDD" w:rsidP="00183EDD">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269AE215" w14:textId="77777777" w:rsidR="00183EDD" w:rsidRPr="008A32B8" w:rsidRDefault="00183EDD" w:rsidP="00183EDD">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1EE00324" w14:textId="77777777" w:rsidR="00183EDD" w:rsidRPr="008A32B8" w:rsidRDefault="00183EDD" w:rsidP="00183EDD">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12E548CF" w14:textId="77777777" w:rsidR="00183EDD" w:rsidRPr="008A32B8" w:rsidRDefault="00183EDD" w:rsidP="00183EDD">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0126E0AE" w14:textId="77777777" w:rsidR="00183EDD" w:rsidRPr="008A32B8" w:rsidRDefault="00183EDD" w:rsidP="00183EDD">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4B861E85" w14:textId="77777777" w:rsidR="00183EDD" w:rsidRPr="008A32B8" w:rsidRDefault="00183EDD" w:rsidP="00183EDD">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734DADB4" w14:textId="77777777" w:rsidR="00183EDD" w:rsidRPr="008A32B8" w:rsidRDefault="00183EDD" w:rsidP="00183EDD">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060DD272" w14:textId="77777777" w:rsidR="00183EDD" w:rsidRPr="008A32B8" w:rsidRDefault="00183EDD" w:rsidP="00183EDD">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5B4F2339" w14:textId="77777777" w:rsidR="00183EDD" w:rsidRDefault="00183EDD" w:rsidP="00183EDD">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06072A50" w14:textId="77777777" w:rsidR="00183EDD" w:rsidRDefault="00183EDD" w:rsidP="00183EDD">
      <w:pPr>
        <w:pStyle w:val="PL"/>
        <w:spacing w:line="0" w:lineRule="atLeast"/>
        <w:rPr>
          <w:rFonts w:eastAsia="SimSun"/>
          <w:snapToGrid w:val="0"/>
        </w:rPr>
      </w:pPr>
      <w:r>
        <w:rPr>
          <w:rFonts w:eastAsia="SimSun"/>
          <w:snapToGrid w:val="0"/>
        </w:rPr>
        <w:tab/>
        <w:t>id-QoS</w:t>
      </w:r>
      <w:r w:rsidRPr="00FE76CD">
        <w:rPr>
          <w:rFonts w:eastAsia="SimSun"/>
          <w:snapToGrid w:val="0"/>
        </w:rPr>
        <w:t>-</w:t>
      </w:r>
      <w:r>
        <w:rPr>
          <w:rFonts w:eastAsia="SimSun"/>
          <w:snapToGrid w:val="0"/>
        </w:rPr>
        <w:t>Mapping-Information,</w:t>
      </w:r>
    </w:p>
    <w:p w14:paraId="5BEEE20D" w14:textId="77777777" w:rsidR="00183EDD" w:rsidRPr="00D44F5E" w:rsidRDefault="00183EDD" w:rsidP="00183EDD">
      <w:pPr>
        <w:pStyle w:val="PL"/>
        <w:spacing w:line="0" w:lineRule="atLeast"/>
        <w:rPr>
          <w:rFonts w:eastAsia="SimSun"/>
          <w:snapToGrid w:val="0"/>
        </w:rPr>
      </w:pPr>
      <w:r>
        <w:rPr>
          <w:rFonts w:eastAsia="SimSun"/>
          <w:snapToGrid w:val="0"/>
        </w:rPr>
        <w:tab/>
      </w:r>
      <w:r w:rsidRPr="00D44F5E">
        <w:rPr>
          <w:rFonts w:eastAsia="SimSun"/>
          <w:snapToGrid w:val="0"/>
        </w:rPr>
        <w:t>id-MDTConfiguration,</w:t>
      </w:r>
    </w:p>
    <w:p w14:paraId="76630641" w14:textId="77777777" w:rsidR="00183EDD" w:rsidRDefault="00183EDD" w:rsidP="00183EDD">
      <w:pPr>
        <w:pStyle w:val="PL"/>
        <w:spacing w:line="0" w:lineRule="atLeast"/>
        <w:rPr>
          <w:rFonts w:eastAsia="SimSun"/>
          <w:snapToGrid w:val="0"/>
        </w:rPr>
      </w:pPr>
      <w:r>
        <w:rPr>
          <w:rFonts w:eastAsia="SimSun"/>
          <w:snapToGrid w:val="0"/>
        </w:rPr>
        <w:tab/>
      </w:r>
      <w:r w:rsidRPr="00D44F5E">
        <w:rPr>
          <w:rFonts w:eastAsia="SimSun"/>
          <w:snapToGrid w:val="0"/>
        </w:rPr>
        <w:t>id-TraceCollectionEntityURI,</w:t>
      </w:r>
    </w:p>
    <w:p w14:paraId="4FF3DD47" w14:textId="77777777" w:rsidR="00183EDD" w:rsidRDefault="00183EDD" w:rsidP="00183EDD">
      <w:pPr>
        <w:pStyle w:val="PL"/>
        <w:spacing w:line="0" w:lineRule="atLeast"/>
        <w:rPr>
          <w:rFonts w:eastAsia="SimSun"/>
          <w:snapToGrid w:val="0"/>
        </w:rPr>
      </w:pPr>
      <w:r w:rsidRPr="000D2FF6">
        <w:rPr>
          <w:rFonts w:eastAsia="SimSun"/>
          <w:snapToGrid w:val="0"/>
        </w:rPr>
        <w:tab/>
        <w:t>id-EHC-Parameters,</w:t>
      </w:r>
    </w:p>
    <w:p w14:paraId="597CDBC3" w14:textId="77777777" w:rsidR="00183EDD" w:rsidRPr="006C2819" w:rsidRDefault="00183EDD" w:rsidP="00183EDD">
      <w:pPr>
        <w:pStyle w:val="PL"/>
        <w:spacing w:line="0" w:lineRule="atLeast"/>
        <w:rPr>
          <w:rFonts w:eastAsia="SimSun"/>
          <w:snapToGrid w:val="0"/>
        </w:rPr>
      </w:pPr>
      <w:r w:rsidRPr="006C2819">
        <w:rPr>
          <w:rFonts w:eastAsia="SimSun"/>
          <w:snapToGrid w:val="0"/>
        </w:rPr>
        <w:tab/>
        <w:t>id-DAPSRequestInfo,</w:t>
      </w:r>
    </w:p>
    <w:p w14:paraId="2607A20E" w14:textId="77777777" w:rsidR="00183EDD" w:rsidRPr="006C2819" w:rsidRDefault="00183EDD" w:rsidP="00183EDD">
      <w:pPr>
        <w:pStyle w:val="PL"/>
        <w:spacing w:line="0" w:lineRule="atLeast"/>
        <w:rPr>
          <w:rFonts w:eastAsia="SimSun"/>
          <w:snapToGrid w:val="0"/>
        </w:rPr>
      </w:pPr>
      <w:r w:rsidRPr="006C2819">
        <w:rPr>
          <w:rFonts w:eastAsia="SimSun"/>
          <w:snapToGrid w:val="0"/>
        </w:rPr>
        <w:tab/>
        <w:t>id-EarlyForwardingCOUNTReq,</w:t>
      </w:r>
    </w:p>
    <w:p w14:paraId="0DE0C13D" w14:textId="77777777" w:rsidR="00183EDD" w:rsidRDefault="00183EDD" w:rsidP="00183EDD">
      <w:pPr>
        <w:pStyle w:val="PL"/>
        <w:spacing w:line="0" w:lineRule="atLeast"/>
        <w:rPr>
          <w:rFonts w:eastAsia="SimSun"/>
          <w:snapToGrid w:val="0"/>
        </w:rPr>
      </w:pPr>
      <w:r w:rsidRPr="006C2819">
        <w:rPr>
          <w:rFonts w:eastAsia="SimSun"/>
          <w:snapToGrid w:val="0"/>
        </w:rPr>
        <w:tab/>
        <w:t>id-EarlyForwardingCOUNTInfo,</w:t>
      </w:r>
    </w:p>
    <w:p w14:paraId="026205F3" w14:textId="77777777" w:rsidR="00183EDD" w:rsidRDefault="00183EDD" w:rsidP="00183EDD">
      <w:pPr>
        <w:pStyle w:val="PL"/>
        <w:spacing w:line="0" w:lineRule="atLeast"/>
        <w:rPr>
          <w:snapToGrid w:val="0"/>
        </w:rPr>
      </w:pPr>
      <w:r w:rsidRPr="00B4793B">
        <w:rPr>
          <w:rFonts w:eastAsia="SimSun"/>
          <w:snapToGrid w:val="0"/>
        </w:rPr>
        <w:tab/>
        <w:t>id-AlternativeQoSParaSetList,</w:t>
      </w:r>
    </w:p>
    <w:p w14:paraId="058AE504" w14:textId="77777777" w:rsidR="00183EDD" w:rsidRPr="00B4793B" w:rsidRDefault="00183EDD" w:rsidP="00183EDD">
      <w:pPr>
        <w:pStyle w:val="PL"/>
        <w:spacing w:line="0" w:lineRule="atLeast"/>
        <w:rPr>
          <w:rFonts w:eastAsia="SimSun"/>
          <w:snapToGrid w:val="0"/>
        </w:rPr>
      </w:pPr>
      <w:r>
        <w:rPr>
          <w:snapToGrid w:val="0"/>
        </w:rPr>
        <w:tab/>
      </w:r>
      <w:bookmarkStart w:id="823" w:name="_Hlk56618322"/>
      <w:r>
        <w:rPr>
          <w:snapToGrid w:val="0"/>
        </w:rPr>
        <w:t>id-MCG-OfferedGBRQoSFlowInfo</w:t>
      </w:r>
      <w:bookmarkEnd w:id="823"/>
      <w:r>
        <w:rPr>
          <w:snapToGrid w:val="0"/>
        </w:rPr>
        <w:t>,</w:t>
      </w:r>
    </w:p>
    <w:p w14:paraId="3C80849A" w14:textId="77777777" w:rsidR="00183EDD" w:rsidRDefault="00183EDD" w:rsidP="00183EDD">
      <w:pPr>
        <w:pStyle w:val="PL"/>
        <w:spacing w:line="0" w:lineRule="atLeast"/>
        <w:rPr>
          <w:snapToGrid w:val="0"/>
        </w:rPr>
      </w:pPr>
      <w:r>
        <w:rPr>
          <w:snapToGrid w:val="0"/>
        </w:rPr>
        <w:tab/>
      </w:r>
      <w:bookmarkStart w:id="824" w:name="_Hlk56618347"/>
      <w:r>
        <w:rPr>
          <w:snapToGrid w:val="0"/>
        </w:rPr>
        <w:t>id-Number-of-tunnels</w:t>
      </w:r>
      <w:bookmarkEnd w:id="824"/>
      <w:r>
        <w:rPr>
          <w:snapToGrid w:val="0"/>
        </w:rPr>
        <w:t>,</w:t>
      </w:r>
    </w:p>
    <w:p w14:paraId="296BD09E" w14:textId="77777777" w:rsidR="00183EDD" w:rsidRDefault="00183EDD" w:rsidP="00183EDD">
      <w:pPr>
        <w:pStyle w:val="PL"/>
        <w:spacing w:line="0" w:lineRule="atLeast"/>
        <w:rPr>
          <w:snapToGrid w:val="0"/>
        </w:rPr>
      </w:pPr>
      <w:r>
        <w:rPr>
          <w:snapToGrid w:val="0"/>
        </w:rPr>
        <w:tab/>
      </w:r>
      <w:bookmarkStart w:id="825" w:name="_Hlk56618382"/>
      <w:r w:rsidRPr="00EB2B46">
        <w:rPr>
          <w:snapToGrid w:val="0"/>
        </w:rPr>
        <w:t>id-DataForwardingtoE-UTRANInformationList</w:t>
      </w:r>
      <w:bookmarkEnd w:id="825"/>
      <w:r w:rsidRPr="00EB2B46">
        <w:rPr>
          <w:snapToGrid w:val="0"/>
        </w:rPr>
        <w:t>,</w:t>
      </w:r>
    </w:p>
    <w:p w14:paraId="282F0F4C" w14:textId="77777777" w:rsidR="00183EDD" w:rsidRDefault="00183EDD" w:rsidP="00183EDD">
      <w:pPr>
        <w:pStyle w:val="PL"/>
        <w:spacing w:line="0" w:lineRule="atLeast"/>
        <w:rPr>
          <w:noProof w:val="0"/>
          <w:snapToGrid w:val="0"/>
        </w:rPr>
      </w:pPr>
      <w:r>
        <w:rPr>
          <w:noProof w:val="0"/>
          <w:snapToGrid w:val="0"/>
        </w:rPr>
        <w:tab/>
      </w:r>
      <w:r>
        <w:rPr>
          <w:snapToGrid w:val="0"/>
        </w:rPr>
        <w:t>id-DataForwardingtoNG-RANQoSFlowInformationList,</w:t>
      </w:r>
    </w:p>
    <w:p w14:paraId="306A9E8B" w14:textId="77777777" w:rsidR="00183EDD" w:rsidRDefault="00183EDD" w:rsidP="00183EDD">
      <w:pPr>
        <w:pStyle w:val="PL"/>
        <w:spacing w:line="0" w:lineRule="atLeast"/>
        <w:rPr>
          <w:snapToGrid w:val="0"/>
        </w:rPr>
      </w:pPr>
      <w:r>
        <w:rPr>
          <w:noProof w:val="0"/>
          <w:snapToGrid w:val="0"/>
        </w:rPr>
        <w:tab/>
      </w:r>
      <w:r>
        <w:rPr>
          <w:snapToGrid w:val="0"/>
        </w:rPr>
        <w:t>id-MaxCIDEHCDL,</w:t>
      </w:r>
    </w:p>
    <w:p w14:paraId="0550FC5D" w14:textId="77777777" w:rsidR="00183EDD" w:rsidRPr="00FA52B0" w:rsidRDefault="00183EDD" w:rsidP="00183EDD">
      <w:pPr>
        <w:pStyle w:val="PL"/>
        <w:spacing w:line="0" w:lineRule="atLeast"/>
        <w:rPr>
          <w:noProof w:val="0"/>
          <w:snapToGrid w:val="0"/>
        </w:rPr>
      </w:pPr>
      <w:r>
        <w:rPr>
          <w:noProof w:val="0"/>
          <w:snapToGrid w:val="0"/>
        </w:rPr>
        <w:tab/>
      </w:r>
      <w:r w:rsidRPr="00FA52B0">
        <w:rPr>
          <w:rFonts w:eastAsia="SimSun"/>
          <w:snapToGrid w:val="0"/>
        </w:rPr>
        <w:t>id-</w:t>
      </w:r>
      <w:r>
        <w:rPr>
          <w:rFonts w:eastAsia="SimSun"/>
          <w:snapToGrid w:val="0"/>
        </w:rPr>
        <w:t>ignoreMappingRuleIndication,</w:t>
      </w:r>
    </w:p>
    <w:p w14:paraId="0EEE224D" w14:textId="77777777" w:rsidR="00183EDD" w:rsidRDefault="00183EDD" w:rsidP="00183EDD">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60A6A562" w14:textId="77777777" w:rsidR="00183EDD" w:rsidRDefault="00183EDD" w:rsidP="00183EDD">
      <w:pPr>
        <w:pStyle w:val="PL"/>
        <w:rPr>
          <w:snapToGrid w:val="0"/>
        </w:rPr>
      </w:pPr>
      <w:r>
        <w:rPr>
          <w:snapToGrid w:val="0"/>
        </w:rPr>
        <w:tab/>
        <w:t>id-QoSFlowsDRBRemapping,</w:t>
      </w:r>
    </w:p>
    <w:p w14:paraId="74239064" w14:textId="77777777" w:rsidR="00183EDD" w:rsidRDefault="00183EDD" w:rsidP="00183EDD">
      <w:pPr>
        <w:pStyle w:val="PL"/>
        <w:rPr>
          <w:snapToGrid w:val="0"/>
        </w:rPr>
      </w:pPr>
      <w:r w:rsidRPr="00EA387F">
        <w:rPr>
          <w:snapToGrid w:val="0"/>
        </w:rPr>
        <w:tab/>
        <w:t>id-SecurityIndicationModify,</w:t>
      </w:r>
    </w:p>
    <w:p w14:paraId="13674CD5" w14:textId="77777777" w:rsidR="00183EDD" w:rsidRDefault="00183EDD" w:rsidP="00183EDD">
      <w:pPr>
        <w:pStyle w:val="PL"/>
        <w:rPr>
          <w:snapToGrid w:val="0"/>
        </w:rPr>
      </w:pPr>
      <w:r>
        <w:rPr>
          <w:snapToGrid w:val="0"/>
        </w:rPr>
        <w:tab/>
      </w:r>
      <w:r w:rsidRPr="00250810">
        <w:rPr>
          <w:snapToGrid w:val="0"/>
        </w:rPr>
        <w:t>id-DataForwardingSourceIPAddress</w:t>
      </w:r>
      <w:r>
        <w:rPr>
          <w:snapToGrid w:val="0"/>
        </w:rPr>
        <w:t>,</w:t>
      </w:r>
    </w:p>
    <w:p w14:paraId="7CFB4EA2" w14:textId="77777777" w:rsidR="00183EDD" w:rsidRPr="008956B8" w:rsidRDefault="00183EDD" w:rsidP="00183EDD">
      <w:pPr>
        <w:pStyle w:val="PL"/>
        <w:rPr>
          <w:lang w:val="en-US"/>
        </w:rPr>
      </w:pPr>
      <w:r>
        <w:rPr>
          <w:snapToGrid w:val="0"/>
        </w:rPr>
        <w:tab/>
        <w:t>id-M4ReportAmount</w:t>
      </w:r>
      <w:r w:rsidRPr="008956B8">
        <w:rPr>
          <w:lang w:val="en-US"/>
        </w:rPr>
        <w:t>,</w:t>
      </w:r>
    </w:p>
    <w:p w14:paraId="50049316" w14:textId="77777777" w:rsidR="00183EDD" w:rsidRPr="008956B8" w:rsidRDefault="00183EDD" w:rsidP="00183EDD">
      <w:pPr>
        <w:pStyle w:val="PL"/>
        <w:rPr>
          <w:lang w:val="en-US"/>
        </w:rPr>
      </w:pPr>
      <w:r>
        <w:rPr>
          <w:snapToGrid w:val="0"/>
        </w:rPr>
        <w:tab/>
        <w:t>id-M6ReportAmount</w:t>
      </w:r>
      <w:r w:rsidRPr="008956B8">
        <w:rPr>
          <w:lang w:val="en-US"/>
        </w:rPr>
        <w:t>,</w:t>
      </w:r>
    </w:p>
    <w:p w14:paraId="5A8BA51B" w14:textId="77777777" w:rsidR="00183EDD" w:rsidRPr="008956B8" w:rsidRDefault="00183EDD" w:rsidP="00183EDD">
      <w:pPr>
        <w:pStyle w:val="PL"/>
        <w:spacing w:line="0" w:lineRule="atLeast"/>
        <w:rPr>
          <w:lang w:val="en-US"/>
        </w:rPr>
      </w:pPr>
      <w:r>
        <w:rPr>
          <w:snapToGrid w:val="0"/>
        </w:rPr>
        <w:tab/>
        <w:t>id-M7ReportAmount</w:t>
      </w:r>
      <w:r w:rsidRPr="008956B8">
        <w:rPr>
          <w:lang w:val="en-US"/>
        </w:rPr>
        <w:t>,</w:t>
      </w:r>
    </w:p>
    <w:p w14:paraId="3A49EF26" w14:textId="77777777" w:rsidR="00183EDD" w:rsidRDefault="00183EDD" w:rsidP="00183EDD">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416865B0" w14:textId="77777777" w:rsidR="00183EDD" w:rsidRDefault="00183EDD" w:rsidP="00183EDD">
      <w:pPr>
        <w:pStyle w:val="PL"/>
        <w:spacing w:line="0" w:lineRule="atLeast"/>
        <w:rPr>
          <w:snapToGrid w:val="0"/>
          <w:lang w:eastAsia="en-GB"/>
        </w:rPr>
      </w:pPr>
      <w:r>
        <w:rPr>
          <w:snapToGrid w:val="0"/>
        </w:rPr>
        <w:tab/>
      </w:r>
      <w:r>
        <w:rPr>
          <w:rFonts w:eastAsia="SimSun" w:hint="eastAsia"/>
          <w:snapToGrid w:val="0"/>
          <w:lang w:val="en-US" w:eastAsia="zh-CN"/>
        </w:rPr>
        <w:t>id-S</w:t>
      </w:r>
      <w:r>
        <w:rPr>
          <w:snapToGrid w:val="0"/>
          <w:lang w:eastAsia="en-GB"/>
        </w:rPr>
        <w:t>urvivalTime,</w:t>
      </w:r>
    </w:p>
    <w:p w14:paraId="5D11E575" w14:textId="77777777" w:rsidR="00183EDD" w:rsidRDefault="00183EDD" w:rsidP="00183EDD">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129C8F26" w14:textId="77777777" w:rsidR="00183EDD" w:rsidRDefault="00183EDD" w:rsidP="00183EDD">
      <w:pPr>
        <w:pStyle w:val="PL"/>
        <w:rPr>
          <w:snapToGrid w:val="0"/>
        </w:rPr>
      </w:pPr>
      <w:r>
        <w:rPr>
          <w:snapToGrid w:val="0"/>
        </w:rPr>
        <w:tab/>
        <w:t>id-SecurityIndication</w:t>
      </w:r>
      <w:r>
        <w:rPr>
          <w:rFonts w:hint="eastAsia"/>
          <w:snapToGrid w:val="0"/>
          <w:lang w:eastAsia="zh-CN"/>
        </w:rPr>
        <w:t>,</w:t>
      </w:r>
    </w:p>
    <w:p w14:paraId="1B2C6FE3" w14:textId="77777777" w:rsidR="00183EDD" w:rsidRDefault="00183EDD" w:rsidP="00183EDD">
      <w:pPr>
        <w:pStyle w:val="PL"/>
        <w:spacing w:line="0" w:lineRule="atLeast"/>
        <w:rPr>
          <w:noProof w:val="0"/>
          <w:snapToGrid w:val="0"/>
        </w:rPr>
      </w:pPr>
      <w:r>
        <w:rPr>
          <w:snapToGrid w:val="0"/>
        </w:rPr>
        <w:tab/>
        <w:t>id-SecurityResult,</w:t>
      </w:r>
    </w:p>
    <w:p w14:paraId="12CD0B18" w14:textId="77777777" w:rsidR="00183EDD" w:rsidRDefault="00183EDD" w:rsidP="00183EDD">
      <w:pPr>
        <w:pStyle w:val="PL"/>
        <w:rPr>
          <w:snapToGrid w:val="0"/>
        </w:rPr>
      </w:pPr>
      <w:r>
        <w:rPr>
          <w:snapToGrid w:val="0"/>
        </w:rPr>
        <w:tab/>
        <w:t>id-SDTindicatorSetup,</w:t>
      </w:r>
    </w:p>
    <w:p w14:paraId="5F2F50F6" w14:textId="77777777" w:rsidR="00183EDD" w:rsidRDefault="00183EDD" w:rsidP="00183EDD">
      <w:pPr>
        <w:pStyle w:val="PL"/>
        <w:spacing w:line="0" w:lineRule="atLeast"/>
        <w:rPr>
          <w:noProof w:val="0"/>
          <w:snapToGrid w:val="0"/>
        </w:rPr>
      </w:pPr>
      <w:r>
        <w:rPr>
          <w:snapToGrid w:val="0"/>
        </w:rPr>
        <w:tab/>
        <w:t>id-SDTindicatorMod,</w:t>
      </w:r>
    </w:p>
    <w:p w14:paraId="3541E4E1" w14:textId="77777777" w:rsidR="00183EDD" w:rsidRDefault="00183EDD" w:rsidP="00183EDD">
      <w:pPr>
        <w:pStyle w:val="PL"/>
        <w:spacing w:line="0" w:lineRule="atLeast"/>
        <w:rPr>
          <w:noProof w:val="0"/>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3BF65AB7" w14:textId="77777777" w:rsidR="00183EDD" w:rsidRDefault="00183EDD" w:rsidP="00183EDD">
      <w:pPr>
        <w:pStyle w:val="PL"/>
        <w:spacing w:line="0" w:lineRule="atLeast"/>
        <w:rPr>
          <w:noProof w:val="0"/>
          <w:snapToGrid w:val="0"/>
        </w:rPr>
      </w:pPr>
      <w:r>
        <w:rPr>
          <w:noProof w:val="0"/>
          <w:snapToGrid w:val="0"/>
        </w:rPr>
        <w:tab/>
      </w:r>
      <w:r w:rsidRPr="00D629EF">
        <w:rPr>
          <w:noProof w:val="0"/>
          <w:snapToGrid w:val="0"/>
        </w:rPr>
        <w:t>id-</w:t>
      </w:r>
      <w:proofErr w:type="spellStart"/>
      <w:r w:rsidRPr="008D7D88">
        <w:rPr>
          <w:snapToGrid w:val="0"/>
        </w:rPr>
        <w:t>MC</w:t>
      </w:r>
      <w:r>
        <w:rPr>
          <w:snapToGrid w:val="0"/>
        </w:rPr>
        <w:t>ForwardingResourceRequest</w:t>
      </w:r>
      <w:proofErr w:type="spellEnd"/>
      <w:r>
        <w:rPr>
          <w:snapToGrid w:val="0"/>
        </w:rPr>
        <w:t>,</w:t>
      </w:r>
    </w:p>
    <w:p w14:paraId="7502E330" w14:textId="77777777" w:rsidR="00183EDD" w:rsidRDefault="00183EDD" w:rsidP="00183EDD">
      <w:pPr>
        <w:pStyle w:val="PL"/>
        <w:spacing w:line="0" w:lineRule="atLeast"/>
        <w:rPr>
          <w:noProof w:val="0"/>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ForwardingResourceIndication</w:t>
      </w:r>
      <w:proofErr w:type="spellEnd"/>
      <w:r>
        <w:rPr>
          <w:snapToGrid w:val="0"/>
        </w:rPr>
        <w:t>,</w:t>
      </w:r>
    </w:p>
    <w:p w14:paraId="0AD297EF" w14:textId="77777777" w:rsidR="00183EDD" w:rsidRPr="008D7D88" w:rsidRDefault="00183EDD" w:rsidP="00183EDD">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ForwardingResourceResponse</w:t>
      </w:r>
      <w:proofErr w:type="spellEnd"/>
      <w:r>
        <w:rPr>
          <w:snapToGrid w:val="0"/>
        </w:rPr>
        <w:t>,</w:t>
      </w:r>
    </w:p>
    <w:p w14:paraId="4C1B6A17" w14:textId="77777777" w:rsidR="00183EDD" w:rsidRPr="008D7D88" w:rsidRDefault="00183EDD" w:rsidP="00183EDD">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w:t>
      </w:r>
      <w:proofErr w:type="spellEnd"/>
      <w:r>
        <w:rPr>
          <w:snapToGrid w:val="0"/>
        </w:rPr>
        <w:t>,</w:t>
      </w:r>
    </w:p>
    <w:p w14:paraId="52C1CC05" w14:textId="77777777" w:rsidR="00183EDD" w:rsidRPr="008D7D88" w:rsidRDefault="00183EDD" w:rsidP="00183EDD">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ForwardingResourceReleaseIndication</w:t>
      </w:r>
      <w:proofErr w:type="spellEnd"/>
      <w:r>
        <w:rPr>
          <w:snapToGrid w:val="0"/>
        </w:rPr>
        <w:t>,</w:t>
      </w:r>
    </w:p>
    <w:p w14:paraId="6FBCC995" w14:textId="77777777" w:rsidR="00183EDD" w:rsidRDefault="00183EDD" w:rsidP="00183EDD">
      <w:pPr>
        <w:pStyle w:val="PL"/>
        <w:rPr>
          <w:snapToGrid w:val="0"/>
        </w:rPr>
      </w:pPr>
      <w:r>
        <w:rPr>
          <w:snapToGrid w:val="0"/>
        </w:rPr>
        <w:tab/>
      </w:r>
      <w:r w:rsidRPr="00475276">
        <w:rPr>
          <w:snapToGrid w:val="0"/>
        </w:rPr>
        <w:t>id-</w:t>
      </w:r>
      <w:r>
        <w:rPr>
          <w:snapToGrid w:val="0"/>
        </w:rPr>
        <w:t>PDCP-COUNT-Reset,</w:t>
      </w:r>
    </w:p>
    <w:p w14:paraId="388E5D4E" w14:textId="77777777" w:rsidR="00183EDD" w:rsidRDefault="00183EDD" w:rsidP="00183EDD">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489E3CB2" w14:textId="77777777" w:rsidR="00183EDD" w:rsidRDefault="00183EDD" w:rsidP="00183EDD">
      <w:pPr>
        <w:pStyle w:val="PL"/>
      </w:pPr>
      <w:r w:rsidRPr="00346C06">
        <w:tab/>
        <w:t>id-VersionID,</w:t>
      </w:r>
    </w:p>
    <w:p w14:paraId="798B5DD0" w14:textId="77777777" w:rsidR="00183EDD" w:rsidRDefault="00183EDD" w:rsidP="00183EDD">
      <w:pPr>
        <w:pStyle w:val="PL"/>
      </w:pPr>
      <w:r w:rsidRPr="00346C06">
        <w:tab/>
        <w:t>id-</w:t>
      </w:r>
      <w:r>
        <w:t>MBSAreaSessionID</w:t>
      </w:r>
      <w:r w:rsidRPr="00346C06">
        <w:t>,</w:t>
      </w:r>
    </w:p>
    <w:p w14:paraId="729AFD01" w14:textId="77777777" w:rsidR="00183EDD" w:rsidRDefault="00183EDD" w:rsidP="00183EDD">
      <w:pPr>
        <w:pStyle w:val="PL"/>
        <w:rPr>
          <w:snapToGrid w:val="0"/>
        </w:rPr>
      </w:pPr>
      <w:r>
        <w:rPr>
          <w:snapToGrid w:val="0"/>
        </w:rPr>
        <w:tab/>
        <w:t>id-Secondary-P</w:t>
      </w:r>
      <w:r w:rsidRPr="00FA52B0">
        <w:rPr>
          <w:snapToGrid w:val="0"/>
        </w:rPr>
        <w:t>DU-Session-Data-Forwarding-Information</w:t>
      </w:r>
      <w:r>
        <w:rPr>
          <w:snapToGrid w:val="0"/>
        </w:rPr>
        <w:t>,</w:t>
      </w:r>
    </w:p>
    <w:p w14:paraId="3EE906B9" w14:textId="77777777" w:rsidR="00183EDD" w:rsidRPr="00F42E2E" w:rsidRDefault="00183EDD" w:rsidP="00183EDD">
      <w:pPr>
        <w:pStyle w:val="PL"/>
        <w:rPr>
          <w:snapToGrid w:val="0"/>
          <w:lang w:val="fr-FR"/>
        </w:rPr>
      </w:pPr>
      <w:r>
        <w:rPr>
          <w:snapToGrid w:val="0"/>
        </w:rPr>
        <w:tab/>
      </w:r>
      <w:r w:rsidRPr="00F42E2E">
        <w:rPr>
          <w:snapToGrid w:val="0"/>
          <w:lang w:val="fr-FR"/>
        </w:rPr>
        <w:t>id-MBSSessionResourceNotification,</w:t>
      </w:r>
    </w:p>
    <w:p w14:paraId="0CB3CEB0" w14:textId="77777777" w:rsidR="00183EDD" w:rsidRPr="00F42E2E" w:rsidRDefault="00183EDD" w:rsidP="00183EDD">
      <w:pPr>
        <w:pStyle w:val="PL"/>
        <w:rPr>
          <w:snapToGrid w:val="0"/>
          <w:lang w:val="fr-FR"/>
        </w:rPr>
      </w:pPr>
      <w:r w:rsidRPr="00F42E2E">
        <w:rPr>
          <w:snapToGrid w:val="0"/>
          <w:lang w:val="fr-FR"/>
        </w:rPr>
        <w:tab/>
        <w:t>id-</w:t>
      </w:r>
      <w:r w:rsidRPr="00CC3267">
        <w:rPr>
          <w:snapToGrid w:val="0"/>
          <w:lang w:val="it-IT" w:eastAsia="zh-CN"/>
        </w:rPr>
        <w:t>MC</w:t>
      </w:r>
      <w:r>
        <w:rPr>
          <w:snapToGrid w:val="0"/>
          <w:lang w:val="it-IT" w:eastAsia="zh-CN"/>
        </w:rPr>
        <w:t>BearerContext</w:t>
      </w:r>
      <w:r w:rsidRPr="00F42E2E">
        <w:rPr>
          <w:snapToGrid w:val="0"/>
          <w:lang w:val="fr-FR"/>
        </w:rPr>
        <w:t>InactivityTimer,</w:t>
      </w:r>
    </w:p>
    <w:p w14:paraId="690CE37E" w14:textId="77777777" w:rsidR="00183EDD" w:rsidRDefault="00183EDD" w:rsidP="00183EDD">
      <w:pPr>
        <w:pStyle w:val="PL"/>
        <w:rPr>
          <w:snapToGrid w:val="0"/>
          <w:lang w:val="fr-FR"/>
        </w:rPr>
      </w:pPr>
      <w:r w:rsidRPr="00F42E2E">
        <w:rPr>
          <w:snapToGrid w:val="0"/>
          <w:lang w:val="fr-FR"/>
        </w:rPr>
        <w:tab/>
        <w:t>id-MCBearerContextStatusChange,</w:t>
      </w:r>
    </w:p>
    <w:p w14:paraId="2E804366" w14:textId="77777777" w:rsidR="00183EDD" w:rsidRPr="006318F2" w:rsidRDefault="00183EDD" w:rsidP="00183EDD">
      <w:pPr>
        <w:pStyle w:val="PL"/>
        <w:rPr>
          <w:snapToGrid w:val="0"/>
        </w:rPr>
      </w:pPr>
      <w:r w:rsidRPr="006318F2">
        <w:rPr>
          <w:lang w:val="fr-FR"/>
        </w:rPr>
        <w:tab/>
      </w:r>
      <w:r w:rsidRPr="00EA3345">
        <w:t>id-</w:t>
      </w:r>
      <w:r>
        <w:t>SpecialTriggeringPurpose</w:t>
      </w:r>
      <w:r w:rsidRPr="00EA3345">
        <w:t>,</w:t>
      </w:r>
    </w:p>
    <w:p w14:paraId="09A665BE" w14:textId="77777777" w:rsidR="00183EDD" w:rsidRDefault="00183EDD" w:rsidP="00183EDD">
      <w:pPr>
        <w:pStyle w:val="PL"/>
        <w:tabs>
          <w:tab w:val="clear" w:pos="768"/>
        </w:tabs>
        <w:rPr>
          <w:snapToGrid w:val="0"/>
        </w:rPr>
      </w:pPr>
      <w:r>
        <w:rPr>
          <w:rFonts w:hint="eastAsia"/>
          <w:snapToGrid w:val="0"/>
          <w:lang w:val="en-US" w:eastAsia="zh-CN"/>
        </w:rPr>
        <w:tab/>
      </w:r>
      <w:r>
        <w:rPr>
          <w:rFonts w:eastAsia="SimSun"/>
          <w:snapToGrid w:val="0"/>
        </w:rPr>
        <w:t>id-F1UTunnelNotEstablished,</w:t>
      </w:r>
    </w:p>
    <w:p w14:paraId="4F99DAA7" w14:textId="77777777" w:rsidR="00183EDD" w:rsidRDefault="00183EDD" w:rsidP="00183EDD">
      <w:pPr>
        <w:pStyle w:val="PL"/>
        <w:rPr>
          <w:snapToGrid w:val="0"/>
          <w:lang w:eastAsia="en-GB"/>
        </w:rPr>
      </w:pPr>
      <w:r>
        <w:rPr>
          <w:snapToGrid w:val="0"/>
        </w:rPr>
        <w:tab/>
        <w:t>id-PDUSetQoS</w:t>
      </w:r>
      <w:r w:rsidRPr="00836DD7">
        <w:rPr>
          <w:rFonts w:eastAsia="DengXian"/>
          <w:lang w:eastAsia="en-US"/>
        </w:rPr>
        <w:t>Parameters</w:t>
      </w:r>
      <w:r>
        <w:rPr>
          <w:snapToGrid w:val="0"/>
        </w:rPr>
        <w:t>,</w:t>
      </w:r>
    </w:p>
    <w:p w14:paraId="5C660E16" w14:textId="77777777" w:rsidR="00183EDD" w:rsidRDefault="00183EDD" w:rsidP="00183EDD">
      <w:pPr>
        <w:pStyle w:val="PL"/>
        <w:rPr>
          <w:snapToGrid w:val="0"/>
          <w:lang w:eastAsia="en-GB"/>
        </w:rPr>
      </w:pPr>
      <w:r>
        <w:rPr>
          <w:snapToGrid w:val="0"/>
          <w:lang w:eastAsia="en-GB"/>
        </w:rPr>
        <w:tab/>
        <w:t>id-N6JitterInformation,</w:t>
      </w:r>
    </w:p>
    <w:p w14:paraId="52373E87" w14:textId="77777777" w:rsidR="00183EDD" w:rsidRDefault="00183EDD" w:rsidP="00183EDD">
      <w:pPr>
        <w:pStyle w:val="PL"/>
        <w:rPr>
          <w:iCs/>
        </w:rPr>
      </w:pPr>
      <w:r>
        <w:rPr>
          <w:snapToGrid w:val="0"/>
        </w:rPr>
        <w:tab/>
        <w:t>id-</w:t>
      </w:r>
      <w:r>
        <w:rPr>
          <w:iCs/>
        </w:rPr>
        <w:t>ECNMarkingorCongestionInformationReportingRequest,</w:t>
      </w:r>
    </w:p>
    <w:p w14:paraId="2C66A766" w14:textId="77777777" w:rsidR="00183EDD" w:rsidRDefault="00183EDD" w:rsidP="00183EDD">
      <w:pPr>
        <w:pStyle w:val="PL"/>
        <w:rPr>
          <w:iCs/>
        </w:rPr>
      </w:pPr>
      <w:r>
        <w:rPr>
          <w:iCs/>
        </w:rPr>
        <w:tab/>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
    <w:p w14:paraId="7930AC2C" w14:textId="77777777" w:rsidR="00183EDD" w:rsidRDefault="00183EDD" w:rsidP="00183EDD">
      <w:pPr>
        <w:pStyle w:val="PL"/>
        <w:rPr>
          <w:snapToGrid w:val="0"/>
        </w:rPr>
      </w:pPr>
      <w:r>
        <w:rPr>
          <w:snapToGrid w:val="0"/>
        </w:rPr>
        <w:tab/>
        <w:t>id-PDUSetbasedHandlingIndicator,</w:t>
      </w:r>
    </w:p>
    <w:p w14:paraId="5B4A160F" w14:textId="77777777" w:rsidR="00183EDD" w:rsidRPr="000024F4" w:rsidRDefault="00183EDD" w:rsidP="00183EDD">
      <w:pPr>
        <w:pStyle w:val="PL"/>
        <w:rPr>
          <w:snapToGrid w:val="0"/>
        </w:rPr>
      </w:pPr>
      <w:r>
        <w:rPr>
          <w:snapToGrid w:val="0"/>
        </w:rPr>
        <w:tab/>
      </w:r>
      <w:r w:rsidRPr="00113640">
        <w:rPr>
          <w:snapToGrid w:val="0"/>
        </w:rPr>
        <w:t>id-IndirectPathIndication,</w:t>
      </w:r>
    </w:p>
    <w:p w14:paraId="443D23E0" w14:textId="77777777" w:rsidR="00183EDD" w:rsidRPr="00232CC5" w:rsidRDefault="00183EDD" w:rsidP="00183EDD">
      <w:pPr>
        <w:pStyle w:val="PL"/>
        <w:rPr>
          <w:snapToGrid w:val="0"/>
          <w:lang w:val="sv-SE"/>
        </w:rPr>
      </w:pPr>
      <w:r w:rsidRPr="00D55812">
        <w:rPr>
          <w:snapToGrid w:val="0"/>
        </w:rPr>
        <w:tab/>
      </w:r>
      <w:r w:rsidRPr="00232CC5">
        <w:rPr>
          <w:snapToGrid w:val="0"/>
          <w:lang w:val="sv-SE"/>
        </w:rPr>
        <w:t>id-F1U</w:t>
      </w:r>
      <w:r w:rsidRPr="00232CC5">
        <w:rPr>
          <w:rFonts w:hint="eastAsia"/>
          <w:snapToGrid w:val="0"/>
          <w:lang w:val="sv-SE"/>
        </w:rPr>
        <w:t>-</w:t>
      </w:r>
      <w:r w:rsidRPr="00232CC5">
        <w:rPr>
          <w:snapToGrid w:val="0"/>
          <w:lang w:val="sv-SE"/>
        </w:rPr>
        <w:t>TNL</w:t>
      </w:r>
      <w:r w:rsidRPr="00232CC5">
        <w:rPr>
          <w:rFonts w:hint="eastAsia"/>
          <w:snapToGrid w:val="0"/>
          <w:lang w:val="sv-SE"/>
        </w:rPr>
        <w:t>-</w:t>
      </w:r>
      <w:r w:rsidRPr="00232CC5">
        <w:rPr>
          <w:snapToGrid w:val="0"/>
          <w:lang w:val="sv-SE"/>
        </w:rPr>
        <w:t>Info</w:t>
      </w:r>
      <w:r w:rsidRPr="00232CC5">
        <w:rPr>
          <w:rFonts w:hint="eastAsia"/>
          <w:snapToGrid w:val="0"/>
          <w:lang w:val="sv-SE"/>
        </w:rPr>
        <w:t>T</w:t>
      </w:r>
      <w:r w:rsidRPr="00232CC5">
        <w:rPr>
          <w:snapToGrid w:val="0"/>
          <w:lang w:val="sv-SE"/>
        </w:rPr>
        <w:t>oAdd</w:t>
      </w:r>
      <w:r w:rsidRPr="00232CC5">
        <w:rPr>
          <w:rFonts w:hint="eastAsia"/>
          <w:snapToGrid w:val="0"/>
          <w:lang w:val="sv-SE"/>
        </w:rPr>
        <w:t>-</w:t>
      </w:r>
      <w:r w:rsidRPr="00232CC5">
        <w:rPr>
          <w:snapToGrid w:val="0"/>
          <w:lang w:val="sv-SE"/>
        </w:rPr>
        <w:t>List,</w:t>
      </w:r>
    </w:p>
    <w:p w14:paraId="78962DD3" w14:textId="77777777" w:rsidR="00183EDD" w:rsidRPr="00D422FA" w:rsidRDefault="00183EDD" w:rsidP="00183EDD">
      <w:pPr>
        <w:pStyle w:val="PL"/>
        <w:rPr>
          <w:snapToGrid w:val="0"/>
        </w:rPr>
      </w:pPr>
      <w:r w:rsidRPr="00232CC5">
        <w:rPr>
          <w:snapToGrid w:val="0"/>
          <w:lang w:val="sv-SE"/>
        </w:rPr>
        <w:tab/>
      </w:r>
      <w:r w:rsidRPr="007A6AAE">
        <w:rPr>
          <w:snapToGrid w:val="0"/>
        </w:rPr>
        <w:t>id-F1U-TNL-InfoAdd</w:t>
      </w:r>
      <w:r>
        <w:rPr>
          <w:rFonts w:hint="eastAsia"/>
          <w:snapToGrid w:val="0"/>
        </w:rPr>
        <w:t>ed</w:t>
      </w:r>
      <w:r w:rsidRPr="007A6AAE">
        <w:rPr>
          <w:rFonts w:hint="eastAsia"/>
          <w:snapToGrid w:val="0"/>
        </w:rPr>
        <w:t>-</w:t>
      </w:r>
      <w:r w:rsidRPr="007A6AAE">
        <w:rPr>
          <w:snapToGrid w:val="0"/>
        </w:rPr>
        <w:t>List,</w:t>
      </w:r>
    </w:p>
    <w:p w14:paraId="3468F59C" w14:textId="77777777" w:rsidR="00183EDD" w:rsidRPr="00D55812" w:rsidRDefault="00183EDD" w:rsidP="00183EDD">
      <w:pPr>
        <w:pStyle w:val="PL"/>
        <w:rPr>
          <w:snapToGrid w:val="0"/>
        </w:rPr>
      </w:pPr>
      <w:bookmarkStart w:id="826" w:name="OLE_LINK60"/>
      <w:bookmarkStart w:id="827" w:name="OLE_LINK61"/>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39A32230" w14:textId="77777777" w:rsidR="00183EDD" w:rsidRPr="007A6AAE" w:rsidRDefault="00183EDD" w:rsidP="00183EDD">
      <w:pPr>
        <w:pStyle w:val="PL"/>
        <w:rPr>
          <w:snapToGrid w:val="0"/>
        </w:rPr>
      </w:pPr>
      <w:r w:rsidRPr="007A6AAE">
        <w:rPr>
          <w:snapToGrid w:val="0"/>
        </w:rPr>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826"/>
    <w:bookmarkEnd w:id="827"/>
    <w:p w14:paraId="42634DF9" w14:textId="77777777" w:rsidR="00183EDD" w:rsidRDefault="00183EDD" w:rsidP="00183EDD">
      <w:pPr>
        <w:pStyle w:val="PL"/>
        <w:rPr>
          <w:snapToGrid w:val="0"/>
        </w:rPr>
      </w:pPr>
      <w:r w:rsidRPr="00DD7BC8">
        <w:rPr>
          <w:snapToGrid w:val="0"/>
        </w:rPr>
        <w:tab/>
        <w:t>id-F1U-TNL-InfoTo</w:t>
      </w:r>
      <w:r>
        <w:rPr>
          <w:rFonts w:hint="eastAsia"/>
          <w:snapToGrid w:val="0"/>
        </w:rPr>
        <w:t>Release</w:t>
      </w:r>
      <w:r w:rsidRPr="00DD7BC8">
        <w:rPr>
          <w:snapToGrid w:val="0"/>
        </w:rPr>
        <w:t>-List,</w:t>
      </w:r>
    </w:p>
    <w:p w14:paraId="76B32EAF" w14:textId="77777777" w:rsidR="00183EDD" w:rsidRPr="00D55812" w:rsidRDefault="00183EDD" w:rsidP="00183EDD">
      <w:pPr>
        <w:pStyle w:val="PL"/>
        <w:rPr>
          <w:snapToGrid w:val="0"/>
        </w:rPr>
      </w:pPr>
      <w:r>
        <w:rPr>
          <w:snapToGrid w:val="0"/>
        </w:rPr>
        <w:tab/>
        <w:t>id-BroadcastF1U</w:t>
      </w:r>
      <w:r>
        <w:rPr>
          <w:rFonts w:hint="eastAsia"/>
          <w:snapToGrid w:val="0"/>
        </w:rPr>
        <w:t>-</w:t>
      </w:r>
      <w:r>
        <w:rPr>
          <w:snapToGrid w:val="0"/>
        </w:rPr>
        <w:t>ContextReferenceE1,</w:t>
      </w:r>
    </w:p>
    <w:p w14:paraId="5312D89F" w14:textId="77777777" w:rsidR="00183EDD" w:rsidRDefault="00183EDD" w:rsidP="00183EDD">
      <w:pPr>
        <w:pStyle w:val="PL"/>
        <w:rPr>
          <w:snapToGrid w:val="0"/>
        </w:rPr>
      </w:pPr>
      <w:r>
        <w:rPr>
          <w:snapToGrid w:val="0"/>
        </w:rPr>
        <w:lastRenderedPageBreak/>
        <w:tab/>
        <w:t>id-PSIbasedDiscardTimer,</w:t>
      </w:r>
    </w:p>
    <w:p w14:paraId="150D3F14" w14:textId="77777777" w:rsidR="00183EDD" w:rsidRDefault="00183EDD" w:rsidP="00183EDD">
      <w:pPr>
        <w:pStyle w:val="PL"/>
        <w:rPr>
          <w:noProof w:val="0"/>
          <w:snapToGrid w:val="0"/>
        </w:rPr>
      </w:pPr>
      <w:r>
        <w:rPr>
          <w:snapToGrid w:val="0"/>
        </w:rPr>
        <w:tab/>
      </w:r>
      <w:r w:rsidRPr="00D629EF">
        <w:rPr>
          <w:noProof w:val="0"/>
          <w:snapToGrid w:val="0"/>
        </w:rPr>
        <w:t>id-</w:t>
      </w:r>
      <w:proofErr w:type="spellStart"/>
      <w:r w:rsidRPr="00C05B0F">
        <w:rPr>
          <w:noProof w:val="0"/>
          <w:snapToGrid w:val="0"/>
        </w:rPr>
        <w:t>User</w:t>
      </w:r>
      <w:r>
        <w:rPr>
          <w:noProof w:val="0"/>
          <w:snapToGrid w:val="0"/>
        </w:rPr>
        <w:t>PlaneErrorIndicator</w:t>
      </w:r>
      <w:proofErr w:type="spellEnd"/>
      <w:r>
        <w:rPr>
          <w:noProof w:val="0"/>
          <w:snapToGrid w:val="0"/>
        </w:rPr>
        <w:t>,</w:t>
      </w:r>
    </w:p>
    <w:p w14:paraId="3839AAA6" w14:textId="77777777" w:rsidR="00183EDD" w:rsidRPr="0079028E" w:rsidRDefault="00183EDD" w:rsidP="00183EDD">
      <w:pPr>
        <w:pStyle w:val="PL"/>
        <w:rPr>
          <w:lang w:val="en-US"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1754679E" w14:textId="77777777" w:rsidR="00183EDD" w:rsidRDefault="00183EDD" w:rsidP="00183EDD">
      <w:pPr>
        <w:pStyle w:val="PL"/>
        <w:rPr>
          <w:snapToGrid w:val="0"/>
        </w:rPr>
      </w:pPr>
      <w:r>
        <w:rPr>
          <w:snapToGrid w:val="0"/>
        </w:rPr>
        <w:tab/>
      </w:r>
      <w:r w:rsidRPr="00943378">
        <w:rPr>
          <w:snapToGrid w:val="0"/>
        </w:rPr>
        <w:t>id-PDCPSN</w:t>
      </w:r>
      <w:r>
        <w:rPr>
          <w:snapToGrid w:val="0"/>
        </w:rPr>
        <w:t>Gap</w:t>
      </w:r>
      <w:r w:rsidRPr="00943378">
        <w:rPr>
          <w:snapToGrid w:val="0"/>
        </w:rPr>
        <w:t>Report,</w:t>
      </w:r>
    </w:p>
    <w:p w14:paraId="1C17CC8D" w14:textId="77777777" w:rsidR="00183EDD" w:rsidRDefault="00183EDD" w:rsidP="00183EDD">
      <w:pPr>
        <w:pStyle w:val="PL"/>
        <w:rPr>
          <w:ins w:id="828" w:author="Ericsson User" w:date="2025-03-24T09:21:00Z"/>
          <w:rFonts w:eastAsia="Yu Mincho"/>
        </w:rPr>
      </w:pPr>
      <w:r>
        <w:rPr>
          <w:snapToGrid w:val="0"/>
        </w:rPr>
        <w:tab/>
      </w:r>
      <w:r w:rsidRPr="00EA387F">
        <w:rPr>
          <w:snapToGrid w:val="0"/>
        </w:rPr>
        <w:t>id-</w:t>
      </w:r>
      <w:r>
        <w:rPr>
          <w:rFonts w:eastAsia="Yu Mincho"/>
        </w:rPr>
        <w:t>UserPlaneFailureIndication,</w:t>
      </w:r>
    </w:p>
    <w:p w14:paraId="580F00E2" w14:textId="77777777" w:rsidR="00183EDD" w:rsidRPr="00755C4A" w:rsidRDefault="00183EDD" w:rsidP="00183EDD">
      <w:pPr>
        <w:pStyle w:val="PL"/>
        <w:rPr>
          <w:ins w:id="829" w:author="Ericsson User" w:date="2025-03-24T09:21:00Z"/>
          <w:rFonts w:eastAsia="Yu Mincho"/>
        </w:rPr>
      </w:pPr>
      <w:ins w:id="830" w:author="Ericsson User" w:date="2025-03-24T09:21:00Z">
        <w:r>
          <w:rPr>
            <w:rFonts w:eastAsia="Yu Mincho"/>
          </w:rPr>
          <w:tab/>
        </w:r>
        <w:r w:rsidRPr="00755C4A">
          <w:rPr>
            <w:rFonts w:eastAsia="Yu Mincho"/>
          </w:rPr>
          <w:t>id-DelayMonitoringforUEPerformanceRequest</w:t>
        </w:r>
        <w:r>
          <w:rPr>
            <w:rFonts w:eastAsia="Yu Mincho"/>
          </w:rPr>
          <w:t>,</w:t>
        </w:r>
      </w:ins>
    </w:p>
    <w:p w14:paraId="52A1B8C4" w14:textId="77777777" w:rsidR="00183EDD" w:rsidRDefault="00183EDD" w:rsidP="00183EDD">
      <w:pPr>
        <w:pStyle w:val="PL"/>
        <w:rPr>
          <w:ins w:id="831" w:author="Ericsson User" w:date="2025-03-24T11:26:00Z"/>
          <w:rFonts w:eastAsia="Yu Mincho"/>
        </w:rPr>
      </w:pPr>
      <w:ins w:id="832" w:author="Ericsson User" w:date="2025-03-24T09:21:00Z">
        <w:r>
          <w:rPr>
            <w:rFonts w:eastAsia="Yu Mincho"/>
          </w:rPr>
          <w:tab/>
        </w:r>
        <w:r w:rsidRPr="00755C4A">
          <w:rPr>
            <w:rFonts w:eastAsia="Yu Mincho"/>
          </w:rPr>
          <w:t>id-DelayMonitoringforUEPerformanceReportingPeriodicity</w:t>
        </w:r>
      </w:ins>
      <w:ins w:id="833" w:author="Ericsson User" w:date="2025-03-24T09:22:00Z">
        <w:r>
          <w:rPr>
            <w:rFonts w:eastAsia="Yu Mincho"/>
          </w:rPr>
          <w:t>,</w:t>
        </w:r>
      </w:ins>
    </w:p>
    <w:p w14:paraId="213A08CD" w14:textId="77777777" w:rsidR="00183EDD" w:rsidRDefault="00183EDD" w:rsidP="00183EDD">
      <w:pPr>
        <w:pStyle w:val="PL"/>
        <w:rPr>
          <w:snapToGrid w:val="0"/>
        </w:rPr>
      </w:pPr>
      <w:ins w:id="834" w:author="Ericsson User" w:date="2025-03-24T11:26:00Z">
        <w:r>
          <w:rPr>
            <w:rFonts w:eastAsia="SimSun"/>
            <w:snapToGrid w:val="0"/>
          </w:rPr>
          <w:tab/>
          <w:t>id-</w:t>
        </w:r>
        <w:r w:rsidRPr="005955B1">
          <w:rPr>
            <w:rFonts w:eastAsia="SimSun"/>
            <w:snapToGrid w:val="0"/>
          </w:rPr>
          <w:t>DelayMonitoringforUEPerformance</w:t>
        </w:r>
        <w:r>
          <w:rPr>
            <w:rFonts w:eastAsia="SimSun"/>
            <w:snapToGrid w:val="0"/>
          </w:rPr>
          <w:t>Enabled,</w:t>
        </w:r>
      </w:ins>
    </w:p>
    <w:p w14:paraId="4A7072E5" w14:textId="77777777" w:rsidR="00183EDD" w:rsidRPr="00346C06" w:rsidRDefault="00183EDD" w:rsidP="00183EDD">
      <w:pPr>
        <w:pStyle w:val="PL"/>
        <w:rPr>
          <w:snapToGrid w:val="0"/>
        </w:rPr>
      </w:pPr>
      <w:r w:rsidRPr="006318F2">
        <w:rPr>
          <w:snapToGrid w:val="0"/>
        </w:rPr>
        <w:tab/>
      </w:r>
      <w:r w:rsidRPr="00346C06">
        <w:rPr>
          <w:snapToGrid w:val="0"/>
        </w:rPr>
        <w:t>maxnoofMBSAreaSessionIDs,</w:t>
      </w:r>
    </w:p>
    <w:p w14:paraId="56F48D89" w14:textId="77777777" w:rsidR="00183EDD" w:rsidRPr="008C3F37" w:rsidRDefault="00183EDD" w:rsidP="00183EDD">
      <w:pPr>
        <w:pStyle w:val="PL"/>
        <w:rPr>
          <w:noProof w:val="0"/>
          <w:snapToGrid w:val="0"/>
        </w:rPr>
      </w:pPr>
      <w:r w:rsidRPr="008C3F37">
        <w:rPr>
          <w:noProof w:val="0"/>
          <w:snapToGrid w:val="0"/>
        </w:rPr>
        <w:tab/>
      </w:r>
      <w:proofErr w:type="spellStart"/>
      <w:r w:rsidRPr="008C3F37">
        <w:rPr>
          <w:noProof w:val="0"/>
          <w:snapToGrid w:val="0"/>
        </w:rPr>
        <w:t>maxnoofSharedNG-UTerminations</w:t>
      </w:r>
      <w:proofErr w:type="spellEnd"/>
      <w:r w:rsidRPr="008C3F37">
        <w:rPr>
          <w:noProof w:val="0"/>
          <w:snapToGrid w:val="0"/>
        </w:rPr>
        <w:t>,</w:t>
      </w:r>
    </w:p>
    <w:p w14:paraId="7EE6B282" w14:textId="77777777" w:rsidR="00183EDD" w:rsidRDefault="00183EDD" w:rsidP="00183EDD">
      <w:pPr>
        <w:pStyle w:val="PL"/>
        <w:rPr>
          <w:noProof w:val="0"/>
          <w:snapToGrid w:val="0"/>
          <w:lang w:eastAsia="zh-CN"/>
        </w:rPr>
      </w:pPr>
      <w:r w:rsidRPr="008C3F37">
        <w:rPr>
          <w:noProof w:val="0"/>
          <w:snapToGrid w:val="0"/>
        </w:rPr>
        <w:tab/>
      </w:r>
      <w:proofErr w:type="spellStart"/>
      <w:r w:rsidRPr="008C3F37">
        <w:rPr>
          <w:noProof w:val="0"/>
          <w:snapToGrid w:val="0"/>
        </w:rPr>
        <w:t>maxnoofMRBs</w:t>
      </w:r>
      <w:proofErr w:type="spellEnd"/>
      <w:r>
        <w:rPr>
          <w:rFonts w:hint="eastAsia"/>
          <w:noProof w:val="0"/>
          <w:snapToGrid w:val="0"/>
          <w:lang w:eastAsia="zh-CN"/>
        </w:rPr>
        <w:t>,</w:t>
      </w:r>
    </w:p>
    <w:p w14:paraId="735B1B16" w14:textId="77777777" w:rsidR="00183EDD" w:rsidRPr="008956B8" w:rsidRDefault="00183EDD" w:rsidP="00183EDD">
      <w:pPr>
        <w:pStyle w:val="PL"/>
        <w:spacing w:line="0" w:lineRule="atLeast"/>
        <w:rPr>
          <w:rFonts w:eastAsia="Malgun Gothic"/>
          <w:lang w:val="en-US"/>
        </w:rPr>
      </w:pPr>
      <w:r>
        <w:rPr>
          <w:rFonts w:hint="eastAsia"/>
          <w:noProof w:val="0"/>
          <w:snapToGrid w:val="0"/>
          <w:lang w:eastAsia="zh-CN"/>
        </w:rPr>
        <w:tab/>
      </w:r>
      <w:proofErr w:type="spellStart"/>
      <w:r w:rsidRPr="004B323F">
        <w:rPr>
          <w:noProof w:val="0"/>
          <w:snapToGrid w:val="0"/>
        </w:rPr>
        <w:t>maxnoofMBSSessionIDs</w:t>
      </w:r>
      <w:proofErr w:type="spellEnd"/>
      <w:r>
        <w:rPr>
          <w:noProof w:val="0"/>
          <w:snapToGrid w:val="0"/>
        </w:rPr>
        <w:t>,</w:t>
      </w:r>
    </w:p>
    <w:p w14:paraId="092B108F" w14:textId="77777777" w:rsidR="00183EDD" w:rsidRPr="002233A1" w:rsidRDefault="00183EDD" w:rsidP="00183EDD">
      <w:pPr>
        <w:pStyle w:val="PL"/>
        <w:spacing w:line="0" w:lineRule="atLeast"/>
        <w:rPr>
          <w:rFonts w:eastAsia="SimSun"/>
          <w:snapToGrid w:val="0"/>
        </w:rPr>
      </w:pPr>
      <w:r w:rsidRPr="00B4793B">
        <w:rPr>
          <w:rFonts w:eastAsia="SimSun"/>
          <w:snapToGrid w:val="0"/>
        </w:rPr>
        <w:tab/>
        <w:t>maxnoofQoSParaSets,</w:t>
      </w:r>
    </w:p>
    <w:p w14:paraId="5426F146"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7502F486"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0D6BC0AE"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14:paraId="79CB7A65"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14:paraId="0E2374D2"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01456726"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maxnoofPDUSessionResource</w:t>
      </w:r>
      <w:proofErr w:type="spellEnd"/>
      <w:r w:rsidRPr="00D629EF">
        <w:rPr>
          <w:noProof w:val="0"/>
          <w:snapToGrid w:val="0"/>
        </w:rPr>
        <w:t>,</w:t>
      </w:r>
    </w:p>
    <w:p w14:paraId="5E92BB86"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maxnoofQoSFlows</w:t>
      </w:r>
      <w:proofErr w:type="spellEnd"/>
      <w:r w:rsidRPr="00D629EF">
        <w:rPr>
          <w:noProof w:val="0"/>
          <w:snapToGrid w:val="0"/>
        </w:rPr>
        <w:t>,</w:t>
      </w:r>
    </w:p>
    <w:p w14:paraId="3E30EFA7"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maxnoofUPParameters</w:t>
      </w:r>
      <w:proofErr w:type="spellEnd"/>
      <w:r w:rsidRPr="00D629EF">
        <w:rPr>
          <w:noProof w:val="0"/>
          <w:snapToGrid w:val="0"/>
        </w:rPr>
        <w:t>,</w:t>
      </w:r>
    </w:p>
    <w:p w14:paraId="7666B527"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maxnoofCellGroups</w:t>
      </w:r>
      <w:proofErr w:type="spellEnd"/>
      <w:r w:rsidRPr="00D629EF">
        <w:rPr>
          <w:noProof w:val="0"/>
          <w:snapToGrid w:val="0"/>
        </w:rPr>
        <w:t>,</w:t>
      </w:r>
    </w:p>
    <w:p w14:paraId="5D40910D"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maxnooftimeperiods</w:t>
      </w:r>
      <w:proofErr w:type="spellEnd"/>
      <w:r w:rsidRPr="00D629EF">
        <w:rPr>
          <w:noProof w:val="0"/>
          <w:snapToGrid w:val="0"/>
        </w:rPr>
        <w:t>,</w:t>
      </w:r>
    </w:p>
    <w:p w14:paraId="1109918B" w14:textId="77777777" w:rsidR="00183EDD" w:rsidRPr="00A61DE2"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maxnoofNRCGI</w:t>
      </w:r>
      <w:proofErr w:type="spellEnd"/>
      <w:r w:rsidRPr="00A61DE2">
        <w:rPr>
          <w:noProof w:val="0"/>
          <w:snapToGrid w:val="0"/>
        </w:rPr>
        <w:t>,</w:t>
      </w:r>
    </w:p>
    <w:p w14:paraId="3721319A" w14:textId="77777777" w:rsidR="00183EDD" w:rsidRPr="00A61DE2" w:rsidRDefault="00183EDD" w:rsidP="00183EDD">
      <w:pPr>
        <w:pStyle w:val="PL"/>
        <w:spacing w:line="0" w:lineRule="atLeast"/>
        <w:rPr>
          <w:noProof w:val="0"/>
          <w:snapToGrid w:val="0"/>
        </w:rPr>
      </w:pPr>
      <w:r w:rsidRPr="00A61DE2">
        <w:rPr>
          <w:noProof w:val="0"/>
          <w:snapToGrid w:val="0"/>
        </w:rPr>
        <w:tab/>
      </w:r>
      <w:proofErr w:type="spellStart"/>
      <w:r w:rsidRPr="00A61DE2">
        <w:rPr>
          <w:noProof w:val="0"/>
          <w:snapToGrid w:val="0"/>
        </w:rPr>
        <w:t>maxnoofTLAs</w:t>
      </w:r>
      <w:proofErr w:type="spellEnd"/>
      <w:r w:rsidRPr="00A61DE2">
        <w:rPr>
          <w:noProof w:val="0"/>
          <w:snapToGrid w:val="0"/>
        </w:rPr>
        <w:t>,</w:t>
      </w:r>
    </w:p>
    <w:p w14:paraId="0F78ABF4" w14:textId="77777777" w:rsidR="00183EDD" w:rsidRPr="005C2B60" w:rsidRDefault="00183EDD" w:rsidP="00183EDD">
      <w:pPr>
        <w:pStyle w:val="PL"/>
        <w:spacing w:line="0" w:lineRule="atLeast"/>
        <w:rPr>
          <w:noProof w:val="0"/>
          <w:snapToGrid w:val="0"/>
        </w:rPr>
      </w:pPr>
      <w:r w:rsidRPr="00A61DE2">
        <w:rPr>
          <w:noProof w:val="0"/>
          <w:snapToGrid w:val="0"/>
        </w:rPr>
        <w:tab/>
      </w:r>
      <w:proofErr w:type="spellStart"/>
      <w:r w:rsidRPr="00A61DE2">
        <w:rPr>
          <w:noProof w:val="0"/>
          <w:snapToGrid w:val="0"/>
        </w:rPr>
        <w:t>maxnoofGTPTLAs</w:t>
      </w:r>
      <w:proofErr w:type="spellEnd"/>
      <w:r w:rsidRPr="005C2B60">
        <w:rPr>
          <w:noProof w:val="0"/>
          <w:snapToGrid w:val="0"/>
        </w:rPr>
        <w:t>,</w:t>
      </w:r>
    </w:p>
    <w:p w14:paraId="23695C4D" w14:textId="77777777" w:rsidR="00183EDD" w:rsidRPr="00D44F5E" w:rsidRDefault="00183EDD" w:rsidP="00183EDD">
      <w:pPr>
        <w:pStyle w:val="PL"/>
        <w:spacing w:line="0" w:lineRule="atLeast"/>
        <w:rPr>
          <w:noProof w:val="0"/>
          <w:snapToGrid w:val="0"/>
        </w:rPr>
      </w:pPr>
      <w:r w:rsidRPr="005C2B60">
        <w:rPr>
          <w:noProof w:val="0"/>
          <w:snapToGrid w:val="0"/>
        </w:rPr>
        <w:tab/>
      </w:r>
      <w:proofErr w:type="spellStart"/>
      <w:r w:rsidRPr="005C2B60">
        <w:rPr>
          <w:noProof w:val="0"/>
          <w:snapToGrid w:val="0"/>
        </w:rPr>
        <w:t>maxnoofSPLMNs</w:t>
      </w:r>
      <w:proofErr w:type="spellEnd"/>
      <w:r w:rsidRPr="00D44F5E">
        <w:rPr>
          <w:noProof w:val="0"/>
          <w:snapToGrid w:val="0"/>
        </w:rPr>
        <w:t>,</w:t>
      </w:r>
    </w:p>
    <w:p w14:paraId="1C06B357" w14:textId="77777777" w:rsidR="00183EDD" w:rsidRDefault="00183EDD" w:rsidP="00183EDD">
      <w:pPr>
        <w:pStyle w:val="PL"/>
        <w:spacing w:line="0" w:lineRule="atLeast"/>
      </w:pPr>
      <w:r>
        <w:rPr>
          <w:noProof w:val="0"/>
          <w:snapToGrid w:val="0"/>
        </w:rPr>
        <w:tab/>
      </w:r>
      <w:proofErr w:type="spellStart"/>
      <w:r w:rsidRPr="00D44F5E">
        <w:rPr>
          <w:noProof w:val="0"/>
          <w:snapToGrid w:val="0"/>
        </w:rPr>
        <w:t>maxnoofMDTPLMNs</w:t>
      </w:r>
      <w:proofErr w:type="spellEnd"/>
      <w:r>
        <w:rPr>
          <w:noProof w:val="0"/>
          <w:snapToGrid w:val="0"/>
        </w:rPr>
        <w:t>,</w:t>
      </w:r>
    </w:p>
    <w:p w14:paraId="481AE161" w14:textId="77777777" w:rsidR="00183EDD" w:rsidRPr="00D629EF" w:rsidRDefault="00183EDD" w:rsidP="00183EDD">
      <w:pPr>
        <w:pStyle w:val="PL"/>
        <w:spacing w:line="0" w:lineRule="atLeast"/>
        <w:rPr>
          <w:noProof w:val="0"/>
          <w:snapToGrid w:val="0"/>
        </w:rPr>
      </w:pPr>
      <w:r w:rsidRPr="003C4BB2">
        <w:rPr>
          <w:noProof w:val="0"/>
          <w:snapToGrid w:val="0"/>
        </w:rPr>
        <w:tab/>
      </w:r>
      <w:proofErr w:type="spellStart"/>
      <w:r w:rsidRPr="003C4BB2">
        <w:rPr>
          <w:noProof w:val="0"/>
          <w:snapToGrid w:val="0"/>
        </w:rPr>
        <w:t>maxnoofExtSliceItems</w:t>
      </w:r>
      <w:proofErr w:type="spellEnd"/>
      <w:r>
        <w:rPr>
          <w:noProof w:val="0"/>
          <w:snapToGrid w:val="0"/>
        </w:rPr>
        <w:t>,</w:t>
      </w:r>
    </w:p>
    <w:p w14:paraId="4A4518BC" w14:textId="77777777" w:rsidR="00183EDD" w:rsidRPr="00D629EF" w:rsidRDefault="00183EDD" w:rsidP="00183EDD">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57D2BD9C" w14:textId="77777777" w:rsidR="00183EDD" w:rsidRDefault="00183EDD" w:rsidP="00183EDD">
      <w:pPr>
        <w:pStyle w:val="PL"/>
        <w:spacing w:line="0" w:lineRule="atLeast"/>
        <w:rPr>
          <w:noProof w:val="0"/>
          <w:snapToGrid w:val="0"/>
        </w:rPr>
      </w:pPr>
      <w:r w:rsidRPr="003C4BB2">
        <w:rPr>
          <w:noProof w:val="0"/>
          <w:snapToGrid w:val="0"/>
        </w:rPr>
        <w:tab/>
      </w:r>
      <w:proofErr w:type="spellStart"/>
      <w:r w:rsidRPr="003C4BB2">
        <w:rPr>
          <w:noProof w:val="0"/>
          <w:snapToGrid w:val="0"/>
        </w:rPr>
        <w:t>maxnoofExt</w:t>
      </w:r>
      <w:r>
        <w:rPr>
          <w:noProof w:val="0"/>
          <w:snapToGrid w:val="0"/>
        </w:rPr>
        <w:t>NRCGI</w:t>
      </w:r>
      <w:proofErr w:type="spellEnd"/>
      <w:r>
        <w:rPr>
          <w:noProof w:val="0"/>
          <w:snapToGrid w:val="0"/>
        </w:rPr>
        <w:t>,</w:t>
      </w:r>
    </w:p>
    <w:p w14:paraId="4AC0F74B" w14:textId="77777777" w:rsidR="00183EDD" w:rsidRDefault="00183EDD" w:rsidP="00183EDD">
      <w:pPr>
        <w:pStyle w:val="PL"/>
        <w:spacing w:line="0" w:lineRule="atLeast"/>
        <w:rPr>
          <w:snapToGrid w:val="0"/>
        </w:rPr>
      </w:pPr>
      <w:r>
        <w:rPr>
          <w:noProof w:val="0"/>
          <w:snapToGrid w:val="0"/>
        </w:rPr>
        <w:tab/>
      </w:r>
      <w:r w:rsidRPr="00C84ED8">
        <w:rPr>
          <w:snapToGrid w:val="0"/>
        </w:rPr>
        <w:t>maxnoofECGI</w:t>
      </w:r>
      <w:r>
        <w:rPr>
          <w:snapToGrid w:val="0"/>
        </w:rPr>
        <w:t>,</w:t>
      </w:r>
    </w:p>
    <w:p w14:paraId="67DBC81E" w14:textId="77777777" w:rsidR="00183EDD" w:rsidRPr="00F91218" w:rsidRDefault="00183EDD" w:rsidP="00183EDD">
      <w:pPr>
        <w:pStyle w:val="PL"/>
        <w:rPr>
          <w:snapToGrid w:val="0"/>
        </w:rPr>
      </w:pPr>
      <w:r>
        <w:rPr>
          <w:snapToGrid w:val="0"/>
        </w:rPr>
        <w:tab/>
      </w:r>
      <w:r>
        <w:rPr>
          <w:rFonts w:cs="Arial"/>
          <w:szCs w:val="18"/>
          <w:lang w:eastAsia="ja-JP"/>
        </w:rPr>
        <w:t>maxnoofSMBRValues</w:t>
      </w:r>
      <w:r w:rsidRPr="00F91218">
        <w:rPr>
          <w:snapToGrid w:val="0"/>
        </w:rPr>
        <w:t>,</w:t>
      </w:r>
    </w:p>
    <w:p w14:paraId="759918DD" w14:textId="77777777" w:rsidR="00183EDD" w:rsidRPr="00F91218" w:rsidRDefault="00183EDD" w:rsidP="00183EDD">
      <w:pPr>
        <w:pStyle w:val="PL"/>
        <w:rPr>
          <w:snapToGrid w:val="0"/>
        </w:rPr>
      </w:pPr>
      <w:r w:rsidRPr="00F91218">
        <w:rPr>
          <w:snapToGrid w:val="0"/>
        </w:rPr>
        <w:tab/>
        <w:t>maxnoofCellsforMBS,</w:t>
      </w:r>
    </w:p>
    <w:p w14:paraId="0D5BBAB1" w14:textId="77777777" w:rsidR="00183EDD" w:rsidRPr="00F91218" w:rsidRDefault="00183EDD" w:rsidP="00183EDD">
      <w:pPr>
        <w:pStyle w:val="PL"/>
        <w:rPr>
          <w:snapToGrid w:val="0"/>
        </w:rPr>
      </w:pPr>
      <w:r w:rsidRPr="00F91218">
        <w:rPr>
          <w:snapToGrid w:val="0"/>
        </w:rPr>
        <w:tab/>
        <w:t>maxnoofTAIforMBS,</w:t>
      </w:r>
    </w:p>
    <w:p w14:paraId="1315DB11" w14:textId="77777777" w:rsidR="00183EDD" w:rsidRPr="000024F4" w:rsidRDefault="00183EDD" w:rsidP="00183EDD">
      <w:pPr>
        <w:pStyle w:val="PL"/>
        <w:spacing w:line="0" w:lineRule="atLeast"/>
        <w:rPr>
          <w:snapToGrid w:val="0"/>
        </w:rPr>
      </w:pPr>
      <w:r w:rsidRPr="00F91218">
        <w:rPr>
          <w:snapToGrid w:val="0"/>
        </w:rPr>
        <w:tab/>
        <w:t>maxnoofMBSServiceAreaInformation</w:t>
      </w:r>
      <w:r w:rsidRPr="00D26101">
        <w:rPr>
          <w:rFonts w:cs="Arial"/>
          <w:szCs w:val="18"/>
          <w:lang w:eastAsia="ja-JP"/>
        </w:rPr>
        <w:t>,</w:t>
      </w:r>
    </w:p>
    <w:p w14:paraId="4881C895" w14:textId="77777777" w:rsidR="00183EDD" w:rsidRDefault="00183EDD" w:rsidP="00183EDD">
      <w:pPr>
        <w:pStyle w:val="PL"/>
        <w:spacing w:line="0" w:lineRule="atLeast"/>
        <w:rPr>
          <w:snapToGrid w:val="0"/>
        </w:rPr>
      </w:pPr>
      <w:r w:rsidRPr="00D26101">
        <w:rPr>
          <w:rFonts w:cs="Arial"/>
          <w:szCs w:val="18"/>
          <w:lang w:eastAsia="ja-JP"/>
        </w:rPr>
        <w:tab/>
        <w:t>maxnoofDUs</w:t>
      </w:r>
    </w:p>
    <w:p w14:paraId="35F8D8D1" w14:textId="77777777" w:rsidR="00183EDD" w:rsidRDefault="00183EDD" w:rsidP="00183EDD"/>
    <w:p w14:paraId="26A297DA" w14:textId="77777777" w:rsidR="00183EDD" w:rsidRDefault="00183EDD" w:rsidP="00183EDD"/>
    <w:p w14:paraId="46A85C70" w14:textId="77777777" w:rsidR="00183EDD" w:rsidRPr="0091456F" w:rsidRDefault="00183EDD" w:rsidP="00183EDD">
      <w:pPr>
        <w:rPr>
          <w:highlight w:val="yellow"/>
        </w:rPr>
      </w:pPr>
      <w:r w:rsidRPr="0091456F">
        <w:rPr>
          <w:highlight w:val="yellow"/>
        </w:rPr>
        <w:t>----</w:t>
      </w:r>
    </w:p>
    <w:p w14:paraId="43EF1126"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4571BE30"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379A1A0B" w14:textId="77777777" w:rsidR="00183EDD" w:rsidRDefault="00183EDD" w:rsidP="00183EDD"/>
    <w:p w14:paraId="2DE5F356" w14:textId="77777777" w:rsidR="00183EDD" w:rsidRPr="00B4793B" w:rsidRDefault="00183EDD" w:rsidP="00183EDD">
      <w:pPr>
        <w:pStyle w:val="PL"/>
        <w:rPr>
          <w:snapToGrid w:val="0"/>
        </w:rPr>
      </w:pPr>
      <w:r w:rsidRPr="00B4793B">
        <w:rPr>
          <w:snapToGrid w:val="0"/>
        </w:rPr>
        <w:t>AlternativeQoSParaSetItem-ExtIEs E1AP-PROTOCOL-EXTENSION ::= {</w:t>
      </w:r>
    </w:p>
    <w:p w14:paraId="69B4EDD3" w14:textId="77777777" w:rsidR="00183EDD" w:rsidRDefault="00183EDD" w:rsidP="00183EDD">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proofErr w:type="spellStart"/>
      <w:r w:rsidRPr="00D629EF">
        <w:rPr>
          <w:noProof w:val="0"/>
          <w:snapToGrid w:val="0"/>
        </w:rPr>
        <w:t>MaxDataBurstVolume</w:t>
      </w:r>
      <w:proofErr w:type="spellEnd"/>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5D14B1B6" w14:textId="77777777" w:rsidR="00183EDD" w:rsidRPr="00B4793B" w:rsidRDefault="00183EDD" w:rsidP="00183EDD">
      <w:pPr>
        <w:pStyle w:val="PL"/>
        <w:rPr>
          <w:snapToGrid w:val="0"/>
        </w:rPr>
      </w:pPr>
      <w:r w:rsidRPr="00B4793B">
        <w:rPr>
          <w:snapToGrid w:val="0"/>
        </w:rPr>
        <w:tab/>
        <w:t>...</w:t>
      </w:r>
    </w:p>
    <w:p w14:paraId="7DF268D5" w14:textId="77777777" w:rsidR="00183EDD" w:rsidRDefault="00183EDD" w:rsidP="00183EDD">
      <w:pPr>
        <w:pStyle w:val="PL"/>
        <w:rPr>
          <w:snapToGrid w:val="0"/>
        </w:rPr>
      </w:pPr>
      <w:r w:rsidRPr="00B4793B">
        <w:rPr>
          <w:snapToGrid w:val="0"/>
        </w:rPr>
        <w:t>}</w:t>
      </w:r>
    </w:p>
    <w:p w14:paraId="57ACABCA" w14:textId="77777777" w:rsidR="00183EDD" w:rsidRDefault="00183EDD" w:rsidP="00183EDD">
      <w:pPr>
        <w:pStyle w:val="PL"/>
        <w:rPr>
          <w:snapToGrid w:val="0"/>
        </w:rPr>
      </w:pPr>
    </w:p>
    <w:p w14:paraId="16473A54" w14:textId="77777777" w:rsidR="00183EDD" w:rsidRDefault="00183EDD" w:rsidP="00183EDD">
      <w:pPr>
        <w:pStyle w:val="PL"/>
      </w:pPr>
      <w:r>
        <w:rPr>
          <w:rFonts w:eastAsia="SimSun"/>
        </w:rPr>
        <w:t>AssociatedSessionID</w:t>
      </w:r>
      <w:r>
        <w:rPr>
          <w:rFonts w:eastAsia="SimSun"/>
          <w:snapToGrid w:val="0"/>
        </w:rPr>
        <w:t xml:space="preserve"> ::= OCTET STRING</w:t>
      </w:r>
    </w:p>
    <w:p w14:paraId="4595691B" w14:textId="77777777" w:rsidR="00183EDD" w:rsidRDefault="00183EDD" w:rsidP="00183EDD">
      <w:pPr>
        <w:pStyle w:val="PL"/>
        <w:rPr>
          <w:ins w:id="835" w:author="Ericsson User" w:date="2025-03-24T09:01:00Z"/>
          <w:snapToGrid w:val="0"/>
        </w:rPr>
      </w:pPr>
    </w:p>
    <w:p w14:paraId="0FEDFA51"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6" w:author="Ericsson User" w:date="2025-03-24T09:01:00Z"/>
          <w:rFonts w:ascii="Courier New" w:eastAsia="SimSun" w:hAnsi="Courier New"/>
          <w:noProof/>
          <w:snapToGrid w:val="0"/>
          <w:sz w:val="16"/>
        </w:rPr>
      </w:pPr>
      <w:ins w:id="837" w:author="Ericsson User" w:date="2025-03-24T09:01:00Z">
        <w:r w:rsidRPr="00FC0D2E">
          <w:rPr>
            <w:rFonts w:ascii="Courier New" w:eastAsia="SimSun" w:hAnsi="Courier New"/>
            <w:noProof/>
            <w:sz w:val="16"/>
          </w:rPr>
          <w:t xml:space="preserve">AveragePacketDelay ::= </w:t>
        </w:r>
        <w:r w:rsidRPr="00FC0D2E">
          <w:rPr>
            <w:rFonts w:ascii="Courier New" w:eastAsia="SimSun" w:hAnsi="Courier New"/>
            <w:noProof/>
            <w:snapToGrid w:val="0"/>
            <w:sz w:val="16"/>
          </w:rPr>
          <w:t>SEQUENCE {</w:t>
        </w:r>
      </w:ins>
    </w:p>
    <w:p w14:paraId="37A8B02C"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8" w:author="Ericsson User" w:date="2025-03-24T09:01:00Z"/>
          <w:rFonts w:ascii="Courier New" w:eastAsia="SimSun" w:hAnsi="Courier New"/>
          <w:noProof/>
          <w:snapToGrid w:val="0"/>
          <w:sz w:val="16"/>
        </w:rPr>
      </w:pPr>
      <w:ins w:id="839" w:author="Ericsson User" w:date="2025-03-24T09:01:00Z">
        <w:r w:rsidRPr="00FC0D2E">
          <w:rPr>
            <w:rFonts w:ascii="Courier New" w:eastAsia="SimSun" w:hAnsi="Courier New"/>
            <w:noProof/>
            <w:snapToGrid w:val="0"/>
            <w:sz w:val="16"/>
          </w:rPr>
          <w:tab/>
          <w:t>uL-AveragePacketDelay</w:t>
        </w:r>
        <w:r w:rsidRPr="00FC0D2E">
          <w:rPr>
            <w:rFonts w:ascii="Courier New" w:eastAsia="SimSun" w:hAnsi="Courier New"/>
            <w:noProof/>
            <w:snapToGrid w:val="0"/>
            <w:sz w:val="16"/>
          </w:rPr>
          <w:tab/>
        </w:r>
        <w:r w:rsidRPr="00FC0D2E">
          <w:rPr>
            <w:rFonts w:ascii="Courier New" w:eastAsia="SimSun" w:hAnsi="Courier New"/>
            <w:noProof/>
            <w:snapToGrid w:val="0"/>
            <w:sz w:val="16"/>
          </w:rPr>
          <w:tab/>
          <w:t>AveragePacketDelayValue,</w:t>
        </w:r>
      </w:ins>
    </w:p>
    <w:p w14:paraId="5D7B4B0B"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0" w:author="Ericsson User" w:date="2025-03-24T09:01:00Z"/>
          <w:rFonts w:ascii="Courier New" w:eastAsia="SimSun" w:hAnsi="Courier New"/>
          <w:noProof/>
          <w:snapToGrid w:val="0"/>
          <w:sz w:val="16"/>
        </w:rPr>
      </w:pPr>
      <w:ins w:id="841" w:author="Ericsson User" w:date="2025-03-24T09:01:00Z">
        <w:r w:rsidRPr="00FC0D2E">
          <w:rPr>
            <w:rFonts w:ascii="Courier New" w:eastAsia="SimSun" w:hAnsi="Courier New"/>
            <w:noProof/>
            <w:snapToGrid w:val="0"/>
            <w:sz w:val="16"/>
          </w:rPr>
          <w:tab/>
          <w:t>dL-AveragePacketDelay</w:t>
        </w:r>
        <w:r w:rsidRPr="00FC0D2E">
          <w:rPr>
            <w:rFonts w:ascii="Courier New" w:eastAsia="SimSun" w:hAnsi="Courier New"/>
            <w:noProof/>
            <w:snapToGrid w:val="0"/>
            <w:sz w:val="16"/>
          </w:rPr>
          <w:tab/>
        </w:r>
        <w:r w:rsidRPr="00FC0D2E">
          <w:rPr>
            <w:rFonts w:ascii="Courier New" w:eastAsia="SimSun" w:hAnsi="Courier New"/>
            <w:noProof/>
            <w:snapToGrid w:val="0"/>
            <w:sz w:val="16"/>
          </w:rPr>
          <w:tab/>
          <w:t>AveragePacketDelayValue,</w:t>
        </w:r>
      </w:ins>
    </w:p>
    <w:p w14:paraId="5DFAD4A3"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2" w:author="Ericsson User" w:date="2025-03-24T09:01:00Z"/>
          <w:rFonts w:ascii="Courier New" w:eastAsia="SimSun" w:hAnsi="Courier New"/>
          <w:noProof/>
          <w:snapToGrid w:val="0"/>
          <w:sz w:val="16"/>
          <w:lang w:val="en-US"/>
        </w:rPr>
      </w:pPr>
      <w:ins w:id="843" w:author="Ericsson User" w:date="2025-03-24T09:01:00Z">
        <w:r w:rsidRPr="00FC0D2E">
          <w:rPr>
            <w:rFonts w:ascii="Courier New" w:eastAsia="SimSun" w:hAnsi="Courier New"/>
            <w:noProof/>
            <w:snapToGrid w:val="0"/>
            <w:sz w:val="16"/>
          </w:rPr>
          <w:tab/>
        </w:r>
        <w:r w:rsidRPr="00FC0D2E">
          <w:rPr>
            <w:rFonts w:ascii="Courier New" w:eastAsia="SimSun" w:hAnsi="Courier New"/>
            <w:noProof/>
            <w:snapToGrid w:val="0"/>
            <w:sz w:val="16"/>
            <w:lang w:val="en-US"/>
          </w:rPr>
          <w:t>iE-Extensions</w:t>
        </w:r>
        <w:r w:rsidRPr="00FC0D2E">
          <w:rPr>
            <w:rFonts w:ascii="Courier New" w:eastAsia="SimSun" w:hAnsi="Courier New"/>
            <w:noProof/>
            <w:snapToGrid w:val="0"/>
            <w:sz w:val="16"/>
            <w:lang w:val="en-US"/>
          </w:rPr>
          <w:tab/>
        </w:r>
        <w:r w:rsidRPr="00FC0D2E">
          <w:rPr>
            <w:rFonts w:ascii="Courier New" w:eastAsia="SimSun" w:hAnsi="Courier New"/>
            <w:noProof/>
            <w:snapToGrid w:val="0"/>
            <w:sz w:val="16"/>
            <w:lang w:val="en-US"/>
          </w:rPr>
          <w:tab/>
          <w:t>ProtocolExtensionContai</w:t>
        </w:r>
        <w:r w:rsidRPr="00FC0D2E">
          <w:rPr>
            <w:rFonts w:ascii="Courier New" w:eastAsia="SimSun" w:hAnsi="Courier New"/>
            <w:noProof/>
            <w:sz w:val="16"/>
            <w:lang w:val="en-US"/>
          </w:rPr>
          <w:t>ner { {</w:t>
        </w:r>
        <w:r w:rsidRPr="00FC0D2E">
          <w:rPr>
            <w:rFonts w:ascii="Courier New" w:eastAsia="SimSun" w:hAnsi="Courier New"/>
            <w:noProof/>
            <w:sz w:val="16"/>
          </w:rPr>
          <w:t>AveragePacketDelay</w:t>
        </w:r>
        <w:r w:rsidRPr="00FC0D2E">
          <w:rPr>
            <w:rFonts w:ascii="Courier New" w:eastAsia="SimSun" w:hAnsi="Courier New"/>
            <w:noProof/>
            <w:snapToGrid w:val="0"/>
            <w:sz w:val="16"/>
            <w:lang w:val="en-US"/>
          </w:rPr>
          <w:t>-ExtIEs} }</w:t>
        </w:r>
        <w:r w:rsidRPr="00FC0D2E">
          <w:rPr>
            <w:rFonts w:ascii="Courier New" w:eastAsia="SimSun" w:hAnsi="Courier New"/>
            <w:noProof/>
            <w:snapToGrid w:val="0"/>
            <w:sz w:val="16"/>
            <w:lang w:val="en-US"/>
          </w:rPr>
          <w:tab/>
          <w:t>OPTIONAL,</w:t>
        </w:r>
      </w:ins>
    </w:p>
    <w:p w14:paraId="7ABC63C7"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4" w:author="Ericsson User" w:date="2025-03-24T09:01:00Z"/>
          <w:rFonts w:ascii="Courier New" w:eastAsia="SimSun" w:hAnsi="Courier New"/>
          <w:noProof/>
          <w:snapToGrid w:val="0"/>
          <w:sz w:val="16"/>
        </w:rPr>
      </w:pPr>
      <w:ins w:id="845" w:author="Ericsson User" w:date="2025-03-24T09:01:00Z">
        <w:r w:rsidRPr="00FC0D2E">
          <w:rPr>
            <w:rFonts w:ascii="Courier New" w:eastAsia="SimSun" w:hAnsi="Courier New"/>
            <w:noProof/>
            <w:snapToGrid w:val="0"/>
            <w:sz w:val="16"/>
            <w:lang w:val="en-US"/>
          </w:rPr>
          <w:tab/>
        </w:r>
        <w:r w:rsidRPr="00FC0D2E">
          <w:rPr>
            <w:rFonts w:ascii="Courier New" w:eastAsia="SimSun" w:hAnsi="Courier New"/>
            <w:noProof/>
            <w:snapToGrid w:val="0"/>
            <w:sz w:val="16"/>
          </w:rPr>
          <w:t>...</w:t>
        </w:r>
      </w:ins>
    </w:p>
    <w:p w14:paraId="284CBF15"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6" w:author="Ericsson User" w:date="2025-03-24T09:01:00Z"/>
          <w:rFonts w:ascii="Courier New" w:eastAsia="SimSun" w:hAnsi="Courier New"/>
          <w:noProof/>
          <w:snapToGrid w:val="0"/>
          <w:sz w:val="16"/>
        </w:rPr>
      </w:pPr>
      <w:ins w:id="847" w:author="Ericsson User" w:date="2025-03-24T09:01:00Z">
        <w:r w:rsidRPr="00FC0D2E">
          <w:rPr>
            <w:rFonts w:ascii="Courier New" w:eastAsia="SimSun" w:hAnsi="Courier New"/>
            <w:noProof/>
            <w:snapToGrid w:val="0"/>
            <w:sz w:val="16"/>
          </w:rPr>
          <w:t>}</w:t>
        </w:r>
      </w:ins>
    </w:p>
    <w:p w14:paraId="234B50C9"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8" w:author="Ericsson User" w:date="2025-03-24T09:01:00Z"/>
          <w:rFonts w:ascii="Courier New" w:eastAsia="SimSun" w:hAnsi="Courier New"/>
          <w:noProof/>
          <w:snapToGrid w:val="0"/>
          <w:sz w:val="16"/>
        </w:rPr>
      </w:pPr>
    </w:p>
    <w:p w14:paraId="1B6705CA"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9" w:author="Ericsson User" w:date="2025-03-24T09:01:00Z"/>
          <w:rFonts w:ascii="Courier New" w:eastAsia="SimSun" w:hAnsi="Courier New"/>
          <w:noProof/>
          <w:sz w:val="16"/>
        </w:rPr>
      </w:pPr>
      <w:ins w:id="850" w:author="Ericsson User" w:date="2025-03-24T09:01:00Z">
        <w:r w:rsidRPr="00FC0D2E">
          <w:rPr>
            <w:rFonts w:ascii="Courier New" w:eastAsia="SimSun" w:hAnsi="Courier New"/>
            <w:noProof/>
            <w:sz w:val="16"/>
          </w:rPr>
          <w:t>AveragePacketDelay-ExtIEs E1AP-PROTOCOL-EXTENSION ::= {</w:t>
        </w:r>
      </w:ins>
    </w:p>
    <w:p w14:paraId="5A55D6E5"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1" w:author="Ericsson User" w:date="2025-03-24T09:01:00Z"/>
          <w:rFonts w:ascii="Courier New" w:eastAsia="SimSun" w:hAnsi="Courier New"/>
          <w:noProof/>
          <w:sz w:val="16"/>
        </w:rPr>
      </w:pPr>
      <w:ins w:id="852" w:author="Ericsson User" w:date="2025-03-24T09:01:00Z">
        <w:r w:rsidRPr="00FC0D2E">
          <w:rPr>
            <w:rFonts w:ascii="Courier New" w:eastAsia="SimSun" w:hAnsi="Courier New"/>
            <w:noProof/>
            <w:sz w:val="16"/>
          </w:rPr>
          <w:tab/>
          <w:t>...</w:t>
        </w:r>
      </w:ins>
    </w:p>
    <w:p w14:paraId="2A21F818"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3" w:author="Ericsson User" w:date="2025-03-24T09:01:00Z"/>
          <w:rFonts w:ascii="Courier New" w:eastAsia="SimSun" w:hAnsi="Courier New"/>
          <w:noProof/>
          <w:sz w:val="16"/>
        </w:rPr>
      </w:pPr>
      <w:ins w:id="854" w:author="Ericsson User" w:date="2025-03-24T09:01:00Z">
        <w:r w:rsidRPr="00FC0D2E">
          <w:rPr>
            <w:rFonts w:ascii="Courier New" w:eastAsia="SimSun" w:hAnsi="Courier New"/>
            <w:noProof/>
            <w:sz w:val="16"/>
          </w:rPr>
          <w:t>}</w:t>
        </w:r>
      </w:ins>
    </w:p>
    <w:p w14:paraId="74376F95"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5" w:author="Ericsson User" w:date="2025-03-24T09:01:00Z"/>
          <w:rFonts w:ascii="Courier New" w:eastAsia="Malgun Gothic" w:hAnsi="Courier New"/>
          <w:noProof/>
          <w:sz w:val="16"/>
        </w:rPr>
      </w:pPr>
    </w:p>
    <w:p w14:paraId="0DC0902F" w14:textId="77777777" w:rsidR="00183EDD" w:rsidRPr="00FC0D2E" w:rsidRDefault="00183EDD" w:rsidP="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6" w:author="Ericsson User" w:date="2025-03-24T09:01:00Z"/>
          <w:rFonts w:ascii="Courier New" w:hAnsi="Courier New"/>
          <w:noProof/>
          <w:snapToGrid w:val="0"/>
          <w:sz w:val="16"/>
        </w:rPr>
      </w:pPr>
      <w:ins w:id="857" w:author="Ericsson User" w:date="2025-03-24T09:01:00Z">
        <w:r w:rsidRPr="00FC0D2E">
          <w:rPr>
            <w:rFonts w:ascii="Courier New" w:eastAsia="SimSun" w:hAnsi="Courier New"/>
            <w:noProof/>
            <w:snapToGrid w:val="0"/>
            <w:sz w:val="16"/>
          </w:rPr>
          <w:t>AveragePacketDelayValue ::= INTEGER (0..10000)</w:t>
        </w:r>
      </w:ins>
    </w:p>
    <w:p w14:paraId="2F6801AA" w14:textId="77777777" w:rsidR="00183EDD" w:rsidRPr="00D629EF" w:rsidRDefault="00183EDD" w:rsidP="00183EDD">
      <w:pPr>
        <w:pStyle w:val="PL"/>
        <w:rPr>
          <w:snapToGrid w:val="0"/>
        </w:rPr>
      </w:pPr>
    </w:p>
    <w:p w14:paraId="44149F23" w14:textId="77777777" w:rsidR="00183EDD" w:rsidRPr="00D629EF" w:rsidRDefault="00183EDD" w:rsidP="00183EDD">
      <w:pPr>
        <w:pStyle w:val="PL"/>
        <w:spacing w:line="0" w:lineRule="atLeast"/>
        <w:outlineLvl w:val="3"/>
        <w:rPr>
          <w:noProof w:val="0"/>
          <w:snapToGrid w:val="0"/>
        </w:rPr>
      </w:pPr>
      <w:r w:rsidRPr="00D629EF">
        <w:rPr>
          <w:noProof w:val="0"/>
          <w:snapToGrid w:val="0"/>
        </w:rPr>
        <w:t>-- B</w:t>
      </w:r>
    </w:p>
    <w:p w14:paraId="6629ED63" w14:textId="77777777" w:rsidR="00183EDD" w:rsidRDefault="00183EDD" w:rsidP="00183EDD">
      <w:pPr>
        <w:pStyle w:val="PL"/>
        <w:spacing w:line="0" w:lineRule="atLeast"/>
        <w:rPr>
          <w:rFonts w:eastAsia="Malgun Gothic"/>
          <w:noProof w:val="0"/>
          <w:snapToGrid w:val="0"/>
        </w:rPr>
      </w:pPr>
    </w:p>
    <w:p w14:paraId="7184C97A" w14:textId="77777777" w:rsidR="00183EDD" w:rsidRDefault="00183EDD" w:rsidP="00183EDD"/>
    <w:p w14:paraId="0E323759" w14:textId="77777777" w:rsidR="00183EDD" w:rsidRPr="0091456F" w:rsidRDefault="00183EDD" w:rsidP="00183EDD">
      <w:pPr>
        <w:rPr>
          <w:highlight w:val="yellow"/>
        </w:rPr>
      </w:pPr>
      <w:r w:rsidRPr="0091456F">
        <w:rPr>
          <w:highlight w:val="yellow"/>
        </w:rPr>
        <w:t>----</w:t>
      </w:r>
    </w:p>
    <w:p w14:paraId="378205B5"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1221C953"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35351D17" w14:textId="77777777" w:rsidR="00183EDD" w:rsidRDefault="00183EDD" w:rsidP="00183EDD"/>
    <w:p w14:paraId="51A9CE13" w14:textId="77777777" w:rsidR="00183EDD" w:rsidRPr="00D629EF" w:rsidRDefault="00183EDD" w:rsidP="00183EDD">
      <w:pPr>
        <w:pStyle w:val="PL"/>
        <w:spacing w:line="0" w:lineRule="atLeast"/>
        <w:rPr>
          <w:noProof w:val="0"/>
          <w:snapToGrid w:val="0"/>
        </w:rPr>
      </w:pPr>
    </w:p>
    <w:p w14:paraId="7A539D1E" w14:textId="77777777" w:rsidR="00183EDD" w:rsidRPr="00D629EF" w:rsidRDefault="00183EDD" w:rsidP="00183EDD">
      <w:pPr>
        <w:pStyle w:val="PL"/>
        <w:spacing w:line="0" w:lineRule="atLeast"/>
        <w:rPr>
          <w:noProof w:val="0"/>
          <w:snapToGrid w:val="0"/>
        </w:rPr>
      </w:pPr>
      <w:r w:rsidRPr="00D629EF">
        <w:rPr>
          <w:noProof w:val="0"/>
          <w:snapToGrid w:val="0"/>
        </w:rPr>
        <w:t>DRB-Setup-Item-NG-RAN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74BF8F84"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3F1B276"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1A584E48"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48BFEBE9" w14:textId="77777777" w:rsidR="00183EDD" w:rsidRPr="00D629EF" w:rsidRDefault="00183EDD" w:rsidP="00183EDD">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05CA15A0" w14:textId="77777777" w:rsidR="00183EDD" w:rsidRPr="00D629EF" w:rsidRDefault="00183EDD" w:rsidP="00183EDD">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34AC55A5"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25E6F76" w14:textId="77777777" w:rsidR="00183EDD" w:rsidRPr="00D629EF" w:rsidRDefault="00183EDD" w:rsidP="00183EDD">
      <w:pPr>
        <w:pStyle w:val="PL"/>
        <w:spacing w:line="0" w:lineRule="atLeast"/>
        <w:rPr>
          <w:noProof w:val="0"/>
          <w:snapToGrid w:val="0"/>
        </w:rPr>
      </w:pPr>
      <w:r w:rsidRPr="00D629EF">
        <w:rPr>
          <w:noProof w:val="0"/>
          <w:snapToGrid w:val="0"/>
        </w:rPr>
        <w:tab/>
        <w:t>...</w:t>
      </w:r>
    </w:p>
    <w:p w14:paraId="0BE6D784" w14:textId="77777777" w:rsidR="00183EDD" w:rsidRPr="00D629EF" w:rsidRDefault="00183EDD" w:rsidP="00183EDD">
      <w:pPr>
        <w:pStyle w:val="PL"/>
        <w:spacing w:line="0" w:lineRule="atLeast"/>
        <w:rPr>
          <w:noProof w:val="0"/>
          <w:snapToGrid w:val="0"/>
        </w:rPr>
      </w:pPr>
      <w:r w:rsidRPr="00D629EF">
        <w:rPr>
          <w:noProof w:val="0"/>
          <w:snapToGrid w:val="0"/>
        </w:rPr>
        <w:t>}</w:t>
      </w:r>
    </w:p>
    <w:p w14:paraId="31E687AB" w14:textId="77777777" w:rsidR="00183EDD" w:rsidRPr="00D629EF" w:rsidRDefault="00183EDD" w:rsidP="00183EDD">
      <w:pPr>
        <w:pStyle w:val="PL"/>
        <w:spacing w:line="0" w:lineRule="atLeast"/>
        <w:rPr>
          <w:noProof w:val="0"/>
          <w:snapToGrid w:val="0"/>
        </w:rPr>
      </w:pPr>
    </w:p>
    <w:p w14:paraId="73EF851B" w14:textId="77777777" w:rsidR="00183EDD" w:rsidRDefault="00183EDD" w:rsidP="00183EDD">
      <w:pPr>
        <w:pStyle w:val="PL"/>
        <w:spacing w:line="0" w:lineRule="atLeast"/>
        <w:rPr>
          <w:ins w:id="858" w:author="Ericsson User" w:date="2025-03-24T09:27:00Z"/>
          <w:noProof w:val="0"/>
          <w:snapToGrid w:val="0"/>
        </w:rPr>
      </w:pPr>
      <w:r w:rsidRPr="00D629EF">
        <w:rPr>
          <w:noProof w:val="0"/>
          <w:snapToGrid w:val="0"/>
        </w:rPr>
        <w:t>DRB-Setup-Item-NG-RAN-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6D262C8" w14:textId="77777777" w:rsidR="00183EDD" w:rsidRPr="00AE02D6" w:rsidRDefault="00183EDD" w:rsidP="00183EDD">
      <w:pPr>
        <w:pStyle w:val="PL"/>
        <w:spacing w:line="0" w:lineRule="atLeast"/>
        <w:rPr>
          <w:rFonts w:eastAsia="SimSun"/>
          <w:snapToGrid w:val="0"/>
        </w:rPr>
      </w:pPr>
      <w:ins w:id="859" w:author="Ericsson User" w:date="2025-03-24T09:39:00Z">
        <w:r>
          <w:rPr>
            <w:noProof w:val="0"/>
            <w:snapToGrid w:val="0"/>
          </w:rPr>
          <w:tab/>
        </w:r>
      </w:ins>
      <w:ins w:id="860" w:author="Ericsson User" w:date="2025-03-24T09:42:00Z">
        <w:r>
          <w:rPr>
            <w:rFonts w:eastAsia="SimSun"/>
            <w:snapToGrid w:val="0"/>
          </w:rPr>
          <w:t>{ID id-</w:t>
        </w:r>
        <w:r w:rsidRPr="005955B1">
          <w:rPr>
            <w:rFonts w:eastAsia="SimSun"/>
            <w:snapToGrid w:val="0"/>
          </w:rPr>
          <w:t>DelayMonitoringforUEPerformance</w:t>
        </w:r>
        <w:r>
          <w:rPr>
            <w:rFonts w:eastAsia="SimSun"/>
            <w:snapToGrid w:val="0"/>
          </w:rPr>
          <w:t>Enabled</w:t>
        </w:r>
        <w:r>
          <w:rPr>
            <w:rFonts w:eastAsia="SimSun"/>
            <w:snapToGrid w:val="0"/>
          </w:rPr>
          <w:tab/>
          <w:t xml:space="preserve">CRITICALITY ignore EXTENSION </w:t>
        </w:r>
        <w:r w:rsidRPr="005955B1">
          <w:rPr>
            <w:rFonts w:eastAsia="SimSun"/>
            <w:snapToGrid w:val="0"/>
          </w:rPr>
          <w:t>DelayMonitoringforUEPerformance</w:t>
        </w:r>
        <w:r>
          <w:rPr>
            <w:rFonts w:eastAsia="SimSun"/>
            <w:snapToGrid w:val="0"/>
          </w:rPr>
          <w:t>Enabled PRESENCE optional},</w:t>
        </w:r>
      </w:ins>
    </w:p>
    <w:p w14:paraId="102463CF" w14:textId="77777777" w:rsidR="00183EDD" w:rsidRPr="00D629EF" w:rsidRDefault="00183EDD" w:rsidP="00183EDD">
      <w:pPr>
        <w:pStyle w:val="PL"/>
        <w:spacing w:line="0" w:lineRule="atLeast"/>
        <w:rPr>
          <w:noProof w:val="0"/>
          <w:snapToGrid w:val="0"/>
        </w:rPr>
      </w:pPr>
      <w:r w:rsidRPr="00D629EF">
        <w:rPr>
          <w:noProof w:val="0"/>
          <w:snapToGrid w:val="0"/>
        </w:rPr>
        <w:tab/>
        <w:t>...</w:t>
      </w:r>
    </w:p>
    <w:p w14:paraId="5F15A4CF" w14:textId="77777777" w:rsidR="00183EDD" w:rsidRPr="00D629EF" w:rsidRDefault="00183EDD" w:rsidP="00183EDD">
      <w:pPr>
        <w:pStyle w:val="PL"/>
        <w:spacing w:line="0" w:lineRule="atLeast"/>
        <w:rPr>
          <w:noProof w:val="0"/>
          <w:snapToGrid w:val="0"/>
        </w:rPr>
      </w:pPr>
      <w:r w:rsidRPr="00D629EF">
        <w:rPr>
          <w:noProof w:val="0"/>
          <w:snapToGrid w:val="0"/>
        </w:rPr>
        <w:t>}</w:t>
      </w:r>
    </w:p>
    <w:p w14:paraId="5C608445" w14:textId="77777777" w:rsidR="00183EDD" w:rsidRPr="00D629EF" w:rsidRDefault="00183EDD" w:rsidP="00183EDD">
      <w:pPr>
        <w:pStyle w:val="PL"/>
        <w:spacing w:line="0" w:lineRule="atLeast"/>
        <w:rPr>
          <w:noProof w:val="0"/>
          <w:snapToGrid w:val="0"/>
        </w:rPr>
      </w:pPr>
    </w:p>
    <w:p w14:paraId="7DBF3A8E" w14:textId="77777777" w:rsidR="00183EDD" w:rsidRPr="00D629EF" w:rsidRDefault="00183EDD" w:rsidP="00183EDD">
      <w:pPr>
        <w:pStyle w:val="PL"/>
        <w:spacing w:line="0" w:lineRule="atLeast"/>
        <w:rPr>
          <w:noProof w:val="0"/>
          <w:snapToGrid w:val="0"/>
        </w:rPr>
      </w:pPr>
      <w:r w:rsidRPr="00D629EF">
        <w:rPr>
          <w:noProof w:val="0"/>
          <w:snapToGrid w:val="0"/>
        </w:rPr>
        <w:t>DRB-Setup-Mod-List-NG-RAN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DRB-Setup-Mod-Item-NG-RAN</w:t>
      </w:r>
    </w:p>
    <w:p w14:paraId="2C366494" w14:textId="77777777" w:rsidR="00183EDD" w:rsidRPr="00D629EF" w:rsidRDefault="00183EDD" w:rsidP="00183EDD">
      <w:pPr>
        <w:pStyle w:val="PL"/>
        <w:spacing w:line="0" w:lineRule="atLeast"/>
        <w:rPr>
          <w:noProof w:val="0"/>
          <w:snapToGrid w:val="0"/>
        </w:rPr>
      </w:pPr>
    </w:p>
    <w:p w14:paraId="3DBD5982" w14:textId="77777777" w:rsidR="00183EDD" w:rsidRPr="00D629EF" w:rsidRDefault="00183EDD" w:rsidP="00183EDD">
      <w:pPr>
        <w:pStyle w:val="PL"/>
        <w:spacing w:line="0" w:lineRule="atLeast"/>
        <w:rPr>
          <w:noProof w:val="0"/>
          <w:snapToGrid w:val="0"/>
        </w:rPr>
      </w:pPr>
      <w:r w:rsidRPr="00D629EF">
        <w:rPr>
          <w:noProof w:val="0"/>
          <w:snapToGrid w:val="0"/>
        </w:rPr>
        <w:t>DRB-Setup-Mod-Item-NG-RAN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41F9E9B"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C1453A2"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62D957F3"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470FE6E9" w14:textId="77777777" w:rsidR="00183EDD" w:rsidRPr="00D629EF" w:rsidRDefault="00183EDD" w:rsidP="00183EDD">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481A461F" w14:textId="77777777" w:rsidR="00183EDD" w:rsidRPr="00D629EF" w:rsidRDefault="00183EDD" w:rsidP="00183EDD">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3300E60F"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DRB-Setup-Mod-Item-NG-RAN-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4869C46" w14:textId="77777777" w:rsidR="00183EDD" w:rsidRPr="00D629EF" w:rsidRDefault="00183EDD" w:rsidP="00183EDD">
      <w:pPr>
        <w:pStyle w:val="PL"/>
        <w:spacing w:line="0" w:lineRule="atLeast"/>
        <w:rPr>
          <w:noProof w:val="0"/>
          <w:snapToGrid w:val="0"/>
        </w:rPr>
      </w:pPr>
      <w:r w:rsidRPr="00D629EF">
        <w:rPr>
          <w:noProof w:val="0"/>
          <w:snapToGrid w:val="0"/>
        </w:rPr>
        <w:tab/>
        <w:t>...</w:t>
      </w:r>
    </w:p>
    <w:p w14:paraId="7B260690" w14:textId="77777777" w:rsidR="00183EDD" w:rsidRPr="00D629EF" w:rsidRDefault="00183EDD" w:rsidP="00183EDD">
      <w:pPr>
        <w:pStyle w:val="PL"/>
        <w:spacing w:line="0" w:lineRule="atLeast"/>
        <w:rPr>
          <w:noProof w:val="0"/>
          <w:snapToGrid w:val="0"/>
        </w:rPr>
      </w:pPr>
      <w:r w:rsidRPr="00D629EF">
        <w:rPr>
          <w:noProof w:val="0"/>
          <w:snapToGrid w:val="0"/>
        </w:rPr>
        <w:t>}</w:t>
      </w:r>
    </w:p>
    <w:p w14:paraId="7CD6BA0B" w14:textId="77777777" w:rsidR="00183EDD" w:rsidRPr="00D629EF" w:rsidRDefault="00183EDD" w:rsidP="00183EDD">
      <w:pPr>
        <w:pStyle w:val="PL"/>
        <w:spacing w:line="0" w:lineRule="atLeast"/>
        <w:rPr>
          <w:noProof w:val="0"/>
          <w:snapToGrid w:val="0"/>
        </w:rPr>
      </w:pPr>
    </w:p>
    <w:p w14:paraId="54AC4263" w14:textId="77777777" w:rsidR="00183EDD" w:rsidRPr="00D629EF" w:rsidRDefault="00183EDD" w:rsidP="00183EDD">
      <w:pPr>
        <w:pStyle w:val="PL"/>
        <w:spacing w:line="0" w:lineRule="atLeast"/>
        <w:rPr>
          <w:noProof w:val="0"/>
          <w:snapToGrid w:val="0"/>
        </w:rPr>
      </w:pPr>
      <w:r w:rsidRPr="00D629EF">
        <w:rPr>
          <w:noProof w:val="0"/>
          <w:snapToGrid w:val="0"/>
        </w:rPr>
        <w:t>DRB-Setup-Mod-Item-NG-RAN-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F7BBCAF" w14:textId="77777777" w:rsidR="00183EDD" w:rsidRDefault="00183EDD" w:rsidP="00183EDD">
      <w:pPr>
        <w:pStyle w:val="PL"/>
        <w:spacing w:line="0" w:lineRule="atLeast"/>
        <w:rPr>
          <w:ins w:id="861" w:author="Ericsson User" w:date="2025-03-24T09:46:00Z"/>
          <w:rFonts w:eastAsia="SimSun"/>
          <w:snapToGrid w:val="0"/>
        </w:rPr>
      </w:pPr>
      <w:r w:rsidRPr="00D629EF">
        <w:rPr>
          <w:noProof w:val="0"/>
          <w:snapToGrid w:val="0"/>
        </w:rPr>
        <w:tab/>
      </w:r>
      <w:ins w:id="862" w:author="Ericsson User" w:date="2025-03-24T09:45:00Z">
        <w:r>
          <w:rPr>
            <w:rFonts w:eastAsia="SimSun"/>
            <w:snapToGrid w:val="0"/>
          </w:rPr>
          <w:t>{ID id-</w:t>
        </w:r>
        <w:r w:rsidRPr="005955B1">
          <w:rPr>
            <w:rFonts w:eastAsia="SimSun"/>
            <w:snapToGrid w:val="0"/>
          </w:rPr>
          <w:t>DelayMonitoringforUEPerformance</w:t>
        </w:r>
        <w:r>
          <w:rPr>
            <w:rFonts w:eastAsia="SimSun"/>
            <w:snapToGrid w:val="0"/>
          </w:rPr>
          <w:t>Enabled</w:t>
        </w:r>
        <w:r>
          <w:rPr>
            <w:rFonts w:eastAsia="SimSun"/>
            <w:snapToGrid w:val="0"/>
          </w:rPr>
          <w:tab/>
          <w:t xml:space="preserve">CRITICALITY ignore EXTENSION </w:t>
        </w:r>
        <w:r w:rsidRPr="005955B1">
          <w:rPr>
            <w:rFonts w:eastAsia="SimSun"/>
            <w:snapToGrid w:val="0"/>
          </w:rPr>
          <w:t>DelayMonitoringforUEPerformance</w:t>
        </w:r>
        <w:r>
          <w:rPr>
            <w:rFonts w:eastAsia="SimSun"/>
            <w:snapToGrid w:val="0"/>
          </w:rPr>
          <w:t>Enabled PRESENCE optional},</w:t>
        </w:r>
      </w:ins>
    </w:p>
    <w:p w14:paraId="790274EA" w14:textId="77777777" w:rsidR="00183EDD" w:rsidRPr="00D629EF" w:rsidRDefault="00183EDD" w:rsidP="00183EDD">
      <w:pPr>
        <w:pStyle w:val="PL"/>
        <w:spacing w:line="0" w:lineRule="atLeast"/>
        <w:rPr>
          <w:noProof w:val="0"/>
          <w:snapToGrid w:val="0"/>
        </w:rPr>
      </w:pPr>
      <w:r>
        <w:rPr>
          <w:rFonts w:eastAsia="SimSun"/>
          <w:snapToGrid w:val="0"/>
        </w:rPr>
        <w:tab/>
      </w:r>
      <w:r w:rsidRPr="00D629EF">
        <w:rPr>
          <w:noProof w:val="0"/>
          <w:snapToGrid w:val="0"/>
        </w:rPr>
        <w:t>...</w:t>
      </w:r>
    </w:p>
    <w:p w14:paraId="6E4C3236" w14:textId="77777777" w:rsidR="00183EDD" w:rsidRPr="00D629EF" w:rsidRDefault="00183EDD" w:rsidP="00183EDD">
      <w:pPr>
        <w:pStyle w:val="PL"/>
        <w:spacing w:line="0" w:lineRule="atLeast"/>
        <w:rPr>
          <w:noProof w:val="0"/>
          <w:snapToGrid w:val="0"/>
        </w:rPr>
      </w:pPr>
      <w:r w:rsidRPr="00D629EF">
        <w:rPr>
          <w:noProof w:val="0"/>
          <w:snapToGrid w:val="0"/>
        </w:rPr>
        <w:t>}</w:t>
      </w:r>
    </w:p>
    <w:p w14:paraId="7C2F2F89" w14:textId="77777777" w:rsidR="00183EDD" w:rsidRPr="00D629EF" w:rsidRDefault="00183EDD" w:rsidP="00183EDD">
      <w:pPr>
        <w:pStyle w:val="PL"/>
        <w:spacing w:line="0" w:lineRule="atLeast"/>
        <w:rPr>
          <w:noProof w:val="0"/>
          <w:snapToGrid w:val="0"/>
        </w:rPr>
      </w:pPr>
    </w:p>
    <w:p w14:paraId="393F8698" w14:textId="77777777" w:rsidR="00183EDD" w:rsidRPr="00D629EF" w:rsidRDefault="00183EDD" w:rsidP="00183EDD">
      <w:pPr>
        <w:pStyle w:val="PL"/>
        <w:spacing w:line="0" w:lineRule="atLeast"/>
        <w:rPr>
          <w:noProof w:val="0"/>
          <w:snapToGrid w:val="0"/>
        </w:rPr>
      </w:pPr>
      <w:r w:rsidRPr="00D629EF">
        <w:rPr>
          <w:noProof w:val="0"/>
          <w:snapToGrid w:val="0"/>
        </w:rPr>
        <w:t>DRB-Status-Item</w:t>
      </w:r>
      <w:proofErr w:type="gramStart"/>
      <w:r w:rsidRPr="00D629EF">
        <w:rPr>
          <w:noProof w:val="0"/>
          <w:snapToGrid w:val="0"/>
        </w:rPr>
        <w:tab/>
        <w:t>::</w:t>
      </w:r>
      <w:proofErr w:type="gramEnd"/>
      <w:r w:rsidRPr="00D629EF">
        <w:rPr>
          <w:noProof w:val="0"/>
          <w:snapToGrid w:val="0"/>
        </w:rPr>
        <w:t>= SEQUENCE {</w:t>
      </w:r>
    </w:p>
    <w:p w14:paraId="551B3761"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0286CFE"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79E9FD33"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20A37ED2" w14:textId="77777777" w:rsidR="00183EDD" w:rsidRPr="007E6193" w:rsidRDefault="00183EDD" w:rsidP="00183EDD">
      <w:pPr>
        <w:pStyle w:val="PL"/>
        <w:spacing w:line="0" w:lineRule="atLeast"/>
        <w:rPr>
          <w:noProof w:val="0"/>
          <w:snapToGrid w:val="0"/>
          <w:lang w:val="fr-FR"/>
        </w:rPr>
      </w:pPr>
      <w:r w:rsidRPr="00D629EF">
        <w:rPr>
          <w:noProof w:val="0"/>
          <w:snapToGrid w:val="0"/>
        </w:rPr>
        <w:tab/>
      </w:r>
      <w:proofErr w:type="spellStart"/>
      <w:proofErr w:type="gramStart"/>
      <w:r w:rsidRPr="007E6193">
        <w:rPr>
          <w:noProof w:val="0"/>
          <w:snapToGrid w:val="0"/>
          <w:lang w:val="fr-FR"/>
        </w:rPr>
        <w:t>iE</w:t>
      </w:r>
      <w:proofErr w:type="spellEnd"/>
      <w:proofErr w:type="gramEnd"/>
      <w:r w:rsidRPr="007E6193">
        <w:rPr>
          <w:noProof w:val="0"/>
          <w:snapToGrid w:val="0"/>
          <w:lang w:val="fr-FR"/>
        </w:rPr>
        <w:t>-Extensions</w:t>
      </w:r>
      <w:r w:rsidRPr="007E6193">
        <w:rPr>
          <w:noProof w:val="0"/>
          <w:snapToGrid w:val="0"/>
          <w:lang w:val="fr-FR"/>
        </w:rPr>
        <w:tab/>
      </w:r>
      <w:proofErr w:type="spellStart"/>
      <w:r w:rsidRPr="007E6193">
        <w:rPr>
          <w:noProof w:val="0"/>
          <w:snapToGrid w:val="0"/>
          <w:lang w:val="fr-FR"/>
        </w:rPr>
        <w:t>ProtocolExtensionContainer</w:t>
      </w:r>
      <w:proofErr w:type="spellEnd"/>
      <w:r w:rsidRPr="007E6193">
        <w:rPr>
          <w:noProof w:val="0"/>
          <w:snapToGrid w:val="0"/>
          <w:lang w:val="fr-FR"/>
        </w:rPr>
        <w:t xml:space="preserve"> { { DRB-</w:t>
      </w:r>
      <w:proofErr w:type="spellStart"/>
      <w:r w:rsidRPr="007E6193">
        <w:rPr>
          <w:noProof w:val="0"/>
          <w:snapToGrid w:val="0"/>
          <w:lang w:val="fr-FR"/>
        </w:rPr>
        <w:t>Status</w:t>
      </w:r>
      <w:proofErr w:type="spellEnd"/>
      <w:r w:rsidRPr="007E6193">
        <w:rPr>
          <w:noProof w:val="0"/>
          <w:snapToGrid w:val="0"/>
          <w:lang w:val="fr-FR"/>
        </w:rPr>
        <w:t>-</w:t>
      </w:r>
      <w:proofErr w:type="spellStart"/>
      <w:r w:rsidRPr="007E6193">
        <w:rPr>
          <w:noProof w:val="0"/>
          <w:snapToGrid w:val="0"/>
          <w:lang w:val="fr-FR"/>
        </w:rPr>
        <w:t>ItemExtIEs</w:t>
      </w:r>
      <w:proofErr w:type="spellEnd"/>
      <w:r w:rsidRPr="007E6193">
        <w:rPr>
          <w:noProof w:val="0"/>
          <w:snapToGrid w:val="0"/>
          <w:lang w:val="fr-FR"/>
        </w:rPr>
        <w:t xml:space="preserve"> } }</w:t>
      </w:r>
      <w:r w:rsidRPr="007E6193">
        <w:rPr>
          <w:noProof w:val="0"/>
          <w:snapToGrid w:val="0"/>
          <w:lang w:val="fr-FR"/>
        </w:rPr>
        <w:tab/>
        <w:t>OPTIONAL,</w:t>
      </w:r>
    </w:p>
    <w:p w14:paraId="3B450A58" w14:textId="77777777" w:rsidR="00183EDD" w:rsidRPr="00D629EF" w:rsidRDefault="00183EDD" w:rsidP="00183EDD">
      <w:pPr>
        <w:pStyle w:val="PL"/>
        <w:spacing w:line="0" w:lineRule="atLeast"/>
        <w:rPr>
          <w:noProof w:val="0"/>
          <w:snapToGrid w:val="0"/>
        </w:rPr>
      </w:pPr>
      <w:r w:rsidRPr="007E6193">
        <w:rPr>
          <w:noProof w:val="0"/>
          <w:snapToGrid w:val="0"/>
          <w:lang w:val="fr-FR"/>
        </w:rPr>
        <w:tab/>
      </w:r>
      <w:r w:rsidRPr="00D629EF">
        <w:rPr>
          <w:noProof w:val="0"/>
          <w:snapToGrid w:val="0"/>
        </w:rPr>
        <w:t>...</w:t>
      </w:r>
    </w:p>
    <w:p w14:paraId="62AA9374" w14:textId="77777777" w:rsidR="00183EDD" w:rsidRPr="00D629EF" w:rsidRDefault="00183EDD" w:rsidP="00183EDD">
      <w:pPr>
        <w:pStyle w:val="PL"/>
        <w:spacing w:line="0" w:lineRule="atLeast"/>
        <w:rPr>
          <w:noProof w:val="0"/>
          <w:snapToGrid w:val="0"/>
        </w:rPr>
      </w:pPr>
      <w:r w:rsidRPr="00D629EF">
        <w:rPr>
          <w:noProof w:val="0"/>
          <w:snapToGrid w:val="0"/>
        </w:rPr>
        <w:t>}</w:t>
      </w:r>
    </w:p>
    <w:p w14:paraId="44E7BFE7" w14:textId="77777777" w:rsidR="00183EDD" w:rsidRPr="00D629EF" w:rsidRDefault="00183EDD" w:rsidP="00183EDD">
      <w:pPr>
        <w:pStyle w:val="PL"/>
        <w:spacing w:line="0" w:lineRule="atLeast"/>
        <w:rPr>
          <w:noProof w:val="0"/>
          <w:snapToGrid w:val="0"/>
        </w:rPr>
      </w:pPr>
    </w:p>
    <w:p w14:paraId="09B9D6F0" w14:textId="77777777" w:rsidR="00183EDD" w:rsidRPr="0091456F" w:rsidRDefault="00183EDD" w:rsidP="00183EDD">
      <w:pPr>
        <w:rPr>
          <w:highlight w:val="yellow"/>
        </w:rPr>
      </w:pPr>
      <w:r w:rsidRPr="0091456F">
        <w:rPr>
          <w:highlight w:val="yellow"/>
        </w:rPr>
        <w:t>----</w:t>
      </w:r>
    </w:p>
    <w:p w14:paraId="39777CBF"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37F970C5"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7768170C" w14:textId="77777777" w:rsidR="00183EDD" w:rsidRDefault="00183EDD" w:rsidP="00183EDD"/>
    <w:p w14:paraId="6F490D42" w14:textId="77777777" w:rsidR="00183EDD" w:rsidRPr="00D629EF" w:rsidRDefault="00183EDD" w:rsidP="00183EDD">
      <w:pPr>
        <w:pStyle w:val="PL"/>
        <w:spacing w:line="0" w:lineRule="atLeast"/>
        <w:rPr>
          <w:noProof w:val="0"/>
          <w:snapToGrid w:val="0"/>
        </w:rPr>
      </w:pPr>
    </w:p>
    <w:p w14:paraId="608E9E60" w14:textId="77777777" w:rsidR="00183EDD" w:rsidRPr="00D629EF" w:rsidRDefault="00183EDD" w:rsidP="00183EDD">
      <w:pPr>
        <w:pStyle w:val="PL"/>
        <w:spacing w:line="0" w:lineRule="atLeast"/>
        <w:rPr>
          <w:noProof w:val="0"/>
          <w:snapToGrid w:val="0"/>
        </w:rPr>
      </w:pPr>
      <w:r w:rsidRPr="00D629EF">
        <w:rPr>
          <w:noProof w:val="0"/>
          <w:snapToGrid w:val="0"/>
        </w:rPr>
        <w:t>DRB-To-Setup-Item-NG-RAN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5A5EBD63"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F946A1C"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7BB7AAA1"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5019E96F" w14:textId="77777777" w:rsidR="00183EDD" w:rsidRPr="00D629EF" w:rsidRDefault="00183EDD" w:rsidP="00183ED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0D1D2669"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325750E1"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5AC68D32" w14:textId="77777777" w:rsidR="00183EDD" w:rsidRPr="00D629EF" w:rsidRDefault="00183EDD" w:rsidP="00183ED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0E239F9E" w14:textId="77777777" w:rsidR="00183EDD" w:rsidRPr="00D629EF" w:rsidRDefault="00183EDD" w:rsidP="00183EDD">
      <w:pPr>
        <w:pStyle w:val="PL"/>
        <w:spacing w:line="0" w:lineRule="atLeast"/>
        <w:rPr>
          <w:noProof w:val="0"/>
          <w:snapToGrid w:val="0"/>
          <w:lang w:eastAsia="sv-SE"/>
        </w:rPr>
      </w:pPr>
      <w:r w:rsidRPr="00D629EF">
        <w:rPr>
          <w:noProof w:val="0"/>
          <w:snapToGrid w:val="0"/>
          <w:lang w:eastAsia="sv-SE"/>
        </w:rPr>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07AF2BD2" w14:textId="77777777" w:rsidR="00183EDD" w:rsidRPr="00D629EF" w:rsidRDefault="00183EDD" w:rsidP="00183EDD">
      <w:pPr>
        <w:pStyle w:val="PL"/>
        <w:spacing w:line="0" w:lineRule="atLeast"/>
        <w:rPr>
          <w:noProof w:val="0"/>
          <w:snapToGrid w:val="0"/>
        </w:rPr>
      </w:pPr>
      <w:r w:rsidRPr="00D629EF">
        <w:rPr>
          <w:noProof w:val="0"/>
          <w:snapToGrid w:val="0"/>
          <w:lang w:eastAsia="sv-SE"/>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630CC56" w14:textId="77777777" w:rsidR="00183EDD" w:rsidRPr="00D629EF" w:rsidRDefault="00183EDD" w:rsidP="00183EDD">
      <w:pPr>
        <w:pStyle w:val="PL"/>
        <w:spacing w:line="0" w:lineRule="atLeast"/>
        <w:rPr>
          <w:noProof w:val="0"/>
          <w:snapToGrid w:val="0"/>
        </w:rPr>
      </w:pPr>
      <w:r w:rsidRPr="00D629EF">
        <w:rPr>
          <w:noProof w:val="0"/>
          <w:snapToGrid w:val="0"/>
        </w:rPr>
        <w:tab/>
        <w:t>...</w:t>
      </w:r>
    </w:p>
    <w:p w14:paraId="791BF028" w14:textId="77777777" w:rsidR="00183EDD" w:rsidRPr="00D629EF" w:rsidRDefault="00183EDD" w:rsidP="00183EDD">
      <w:pPr>
        <w:pStyle w:val="PL"/>
        <w:spacing w:line="0" w:lineRule="atLeast"/>
        <w:rPr>
          <w:noProof w:val="0"/>
          <w:snapToGrid w:val="0"/>
        </w:rPr>
      </w:pPr>
      <w:r w:rsidRPr="00D629EF">
        <w:rPr>
          <w:noProof w:val="0"/>
          <w:snapToGrid w:val="0"/>
        </w:rPr>
        <w:t>}</w:t>
      </w:r>
    </w:p>
    <w:p w14:paraId="3FD92478" w14:textId="77777777" w:rsidR="00183EDD" w:rsidRPr="00D629EF" w:rsidRDefault="00183EDD" w:rsidP="00183EDD">
      <w:pPr>
        <w:pStyle w:val="PL"/>
        <w:spacing w:line="0" w:lineRule="atLeast"/>
        <w:rPr>
          <w:noProof w:val="0"/>
          <w:snapToGrid w:val="0"/>
        </w:rPr>
      </w:pPr>
    </w:p>
    <w:p w14:paraId="0858E5D7" w14:textId="77777777" w:rsidR="00183EDD" w:rsidRPr="00D629EF" w:rsidRDefault="00183EDD" w:rsidP="00183EDD">
      <w:pPr>
        <w:pStyle w:val="PL"/>
        <w:spacing w:line="0" w:lineRule="atLeast"/>
        <w:rPr>
          <w:noProof w:val="0"/>
          <w:snapToGrid w:val="0"/>
        </w:rPr>
      </w:pPr>
      <w:r w:rsidRPr="00D629EF">
        <w:rPr>
          <w:noProof w:val="0"/>
          <w:snapToGrid w:val="0"/>
        </w:rPr>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5761F34" w14:textId="77777777" w:rsidR="00183EDD" w:rsidRPr="00C97DA3" w:rsidRDefault="00183EDD" w:rsidP="00183EDD">
      <w:pPr>
        <w:pStyle w:val="PL"/>
        <w:spacing w:line="0" w:lineRule="atLeast"/>
        <w:rPr>
          <w:rFonts w:eastAsia="SimSun"/>
          <w:snapToGrid w:val="0"/>
        </w:rPr>
      </w:pPr>
      <w:r w:rsidRPr="00D629EF">
        <w:rPr>
          <w:snapToGrid w:val="0"/>
        </w:rPr>
        <w:tab/>
      </w:r>
      <w:r w:rsidRPr="00D629EF">
        <w:rPr>
          <w:rFonts w:eastAsia="SimSun"/>
          <w:snapToGrid w:val="0"/>
        </w:rPr>
        <w:t>{ID id-DRB-QoS</w:t>
      </w:r>
      <w:r w:rsidRPr="00D629E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629EF">
        <w:rPr>
          <w:rFonts w:eastAsia="SimSun"/>
          <w:snapToGrid w:val="0"/>
        </w:rPr>
        <w:t>CRITICALITY ignore</w:t>
      </w:r>
      <w:r w:rsidRPr="00D629EF">
        <w:rPr>
          <w:rFonts w:eastAsia="SimSun"/>
          <w:snapToGrid w:val="0"/>
        </w:rPr>
        <w:tab/>
        <w:t>EXTENSION QoSFlowLevelQoSParameters</w:t>
      </w:r>
      <w:r w:rsidRPr="00D629EF">
        <w:rPr>
          <w:rFonts w:eastAsia="SimSun"/>
          <w:snapToGrid w:val="0"/>
        </w:rPr>
        <w:tab/>
      </w:r>
      <w:r>
        <w:rPr>
          <w:rFonts w:eastAsia="SimSun"/>
          <w:snapToGrid w:val="0"/>
        </w:rPr>
        <w:tab/>
      </w:r>
      <w:r w:rsidRPr="00D629EF">
        <w:rPr>
          <w:rFonts w:eastAsia="SimSun"/>
          <w:snapToGrid w:val="0"/>
        </w:rPr>
        <w:t>PRESENCE optional}</w:t>
      </w:r>
      <w:r w:rsidRPr="00C97DA3">
        <w:rPr>
          <w:rFonts w:eastAsia="SimSun"/>
          <w:snapToGrid w:val="0"/>
        </w:rPr>
        <w:t>|</w:t>
      </w:r>
    </w:p>
    <w:p w14:paraId="2F97ED47" w14:textId="77777777" w:rsidR="00183EDD" w:rsidRDefault="00183EDD" w:rsidP="00183EDD">
      <w:pPr>
        <w:pStyle w:val="PL"/>
        <w:spacing w:line="0" w:lineRule="atLeast"/>
        <w:rPr>
          <w:rFonts w:eastAsia="SimSun"/>
          <w:snapToGrid w:val="0"/>
        </w:rPr>
      </w:pPr>
      <w:r w:rsidRPr="00C97DA3">
        <w:rPr>
          <w:rFonts w:eastAsia="SimSun"/>
          <w:snapToGrid w:val="0"/>
        </w:rPr>
        <w:tab/>
        <w:t>{ID id-DAPSRequestInfo</w:t>
      </w:r>
      <w:r w:rsidRPr="00C97DA3">
        <w:rPr>
          <w:rFonts w:eastAsia="SimSun"/>
          <w:snapToGrid w:val="0"/>
        </w:rPr>
        <w:tab/>
      </w:r>
      <w:r>
        <w:rPr>
          <w:rFonts w:eastAsia="SimSun"/>
          <w:snapToGrid w:val="0"/>
        </w:rPr>
        <w:tab/>
      </w:r>
      <w:r>
        <w:rPr>
          <w:rFonts w:eastAsia="SimSun"/>
          <w:snapToGrid w:val="0"/>
        </w:rPr>
        <w:tab/>
      </w:r>
      <w:r>
        <w:rPr>
          <w:rFonts w:eastAsia="SimSun"/>
          <w:snapToGrid w:val="0"/>
        </w:rPr>
        <w:tab/>
      </w:r>
      <w:r w:rsidRPr="00C97DA3">
        <w:rPr>
          <w:rFonts w:eastAsia="SimSun"/>
          <w:snapToGrid w:val="0"/>
        </w:rPr>
        <w:t>CRITICALITY ignore</w:t>
      </w:r>
      <w:r w:rsidRPr="00C97DA3">
        <w:rPr>
          <w:rFonts w:eastAsia="SimSun"/>
          <w:snapToGrid w:val="0"/>
        </w:rPr>
        <w:tab/>
        <w:t>EXTENSION DAPSRequestInfo</w:t>
      </w:r>
      <w:r w:rsidRPr="00C97DA3">
        <w:rPr>
          <w:rFonts w:eastAsia="SimSun"/>
          <w:snapToGrid w:val="0"/>
        </w:rPr>
        <w:tab/>
      </w:r>
      <w:r w:rsidRPr="00C97DA3">
        <w:rPr>
          <w:rFonts w:eastAsia="SimSun"/>
          <w:snapToGrid w:val="0"/>
        </w:rPr>
        <w:tab/>
      </w:r>
      <w:r w:rsidRPr="00C97DA3">
        <w:rPr>
          <w:rFonts w:eastAsia="SimSun"/>
          <w:snapToGrid w:val="0"/>
        </w:rPr>
        <w:tab/>
      </w:r>
      <w:r>
        <w:rPr>
          <w:rFonts w:eastAsia="SimSun"/>
          <w:snapToGrid w:val="0"/>
        </w:rPr>
        <w:tab/>
      </w:r>
      <w:r>
        <w:rPr>
          <w:rFonts w:eastAsia="SimSun"/>
          <w:snapToGrid w:val="0"/>
        </w:rPr>
        <w:tab/>
      </w:r>
      <w:r w:rsidRPr="00C97DA3">
        <w:rPr>
          <w:rFonts w:eastAsia="SimSun"/>
          <w:snapToGrid w:val="0"/>
        </w:rPr>
        <w:t>PRESENCE optional}</w:t>
      </w:r>
      <w:r>
        <w:rPr>
          <w:rFonts w:eastAsia="SimSun"/>
          <w:snapToGrid w:val="0"/>
        </w:rPr>
        <w:t>|</w:t>
      </w:r>
    </w:p>
    <w:p w14:paraId="72767908" w14:textId="77777777" w:rsidR="00183EDD" w:rsidRDefault="00183EDD" w:rsidP="00183EDD">
      <w:pPr>
        <w:pStyle w:val="PL"/>
        <w:spacing w:line="0" w:lineRule="atLeast"/>
        <w:rPr>
          <w:snapToGrid w:val="0"/>
        </w:rPr>
      </w:pPr>
      <w:r>
        <w:rPr>
          <w:rFonts w:eastAsia="SimSun"/>
          <w:snapToGrid w:val="0"/>
        </w:rPr>
        <w:tab/>
      </w:r>
      <w:r w:rsidRPr="00FA52B0">
        <w:rPr>
          <w:rFonts w:eastAsia="SimSun"/>
          <w:snapToGrid w:val="0"/>
        </w:rPr>
        <w:t>{ID id-</w:t>
      </w:r>
      <w:r>
        <w:rPr>
          <w:rFonts w:eastAsia="SimSun"/>
          <w:snapToGrid w:val="0"/>
        </w:rPr>
        <w:t>ignoreMappingRuleIndication</w:t>
      </w:r>
      <w:r w:rsidRPr="00FA52B0">
        <w:rPr>
          <w:rFonts w:eastAsia="SimSun"/>
          <w:snapToGrid w:val="0"/>
        </w:rPr>
        <w:tab/>
        <w:t xml:space="preserve">CRITICALITY </w:t>
      </w:r>
      <w:r>
        <w:rPr>
          <w:rFonts w:eastAsia="SimSun"/>
          <w:snapToGrid w:val="0"/>
        </w:rPr>
        <w:t>reject</w:t>
      </w:r>
      <w:r w:rsidRPr="00FA52B0">
        <w:rPr>
          <w:rFonts w:eastAsia="SimSun"/>
          <w:snapToGrid w:val="0"/>
        </w:rPr>
        <w:tab/>
        <w:t xml:space="preserve">EXTENSION </w:t>
      </w:r>
      <w:r>
        <w:rPr>
          <w:rFonts w:eastAsia="SimSun"/>
          <w:snapToGrid w:val="0"/>
        </w:rPr>
        <w:t>IgnoreMappingRuleIndication</w:t>
      </w:r>
      <w:r w:rsidRPr="00FA52B0">
        <w:rPr>
          <w:rFonts w:eastAsia="SimSun"/>
          <w:snapToGrid w:val="0"/>
        </w:rPr>
        <w:tab/>
        <w:t>PRESENCE optional}</w:t>
      </w:r>
      <w:r>
        <w:rPr>
          <w:snapToGrid w:val="0"/>
        </w:rPr>
        <w:t>|</w:t>
      </w:r>
    </w:p>
    <w:p w14:paraId="460E299B" w14:textId="77777777" w:rsidR="00183EDD" w:rsidRDefault="00183EDD" w:rsidP="00183EDD">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285F0955" w14:textId="77777777" w:rsidR="00183EDD" w:rsidRDefault="00183EDD" w:rsidP="00183EDD">
      <w:pPr>
        <w:pStyle w:val="PL"/>
        <w:spacing w:line="0" w:lineRule="atLeast"/>
        <w:rPr>
          <w:snapToGrid w:val="0"/>
        </w:rPr>
      </w:pPr>
      <w:r>
        <w:rPr>
          <w:snapToGrid w:val="0"/>
        </w:rPr>
        <w:lastRenderedPageBreak/>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p>
    <w:p w14:paraId="60F5DC8A" w14:textId="77777777" w:rsidR="00183EDD" w:rsidRDefault="00183EDD" w:rsidP="00183EDD">
      <w:pPr>
        <w:pStyle w:val="PL"/>
        <w:spacing w:line="0" w:lineRule="atLeast"/>
        <w:rPr>
          <w:ins w:id="863" w:author="Ericsson User" w:date="2025-03-24T09:18:00Z"/>
          <w:rFonts w:eastAsia="SimSun"/>
          <w:snapToGrid w:val="0"/>
        </w:rPr>
      </w:pPr>
      <w:r>
        <w:rPr>
          <w:rFonts w:eastAsia="SimSun"/>
          <w:snapToGrid w:val="0"/>
        </w:rPr>
        <w:tab/>
      </w:r>
      <w:r>
        <w:rPr>
          <w:snapToGrid w:val="0"/>
        </w:rPr>
        <w:t xml:space="preserve">{ID </w:t>
      </w:r>
      <w:r w:rsidRPr="00EA3345">
        <w:t>id-</w:t>
      </w:r>
      <w:r>
        <w:t>SpecialTriggeringPurpose</w:t>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r>
      <w:r>
        <w:rPr>
          <w:snapToGrid w:val="0"/>
        </w:rPr>
        <w:tab/>
        <w:t>PRESENCE optional}</w:t>
      </w:r>
      <w:del w:id="864" w:author="Ericsson User" w:date="2025-03-24T09:18:00Z">
        <w:r w:rsidRPr="00D629EF" w:rsidDel="005955B1">
          <w:rPr>
            <w:rFonts w:eastAsia="SimSun"/>
            <w:snapToGrid w:val="0"/>
          </w:rPr>
          <w:delText>,</w:delText>
        </w:r>
      </w:del>
      <w:ins w:id="865" w:author="Ericsson User" w:date="2025-03-24T09:18:00Z">
        <w:r>
          <w:rPr>
            <w:rFonts w:eastAsia="SimSun"/>
            <w:snapToGrid w:val="0"/>
          </w:rPr>
          <w:t>|</w:t>
        </w:r>
      </w:ins>
    </w:p>
    <w:p w14:paraId="531A9218" w14:textId="77777777" w:rsidR="00183EDD" w:rsidRDefault="00183EDD" w:rsidP="00183EDD">
      <w:pPr>
        <w:pStyle w:val="PL"/>
        <w:spacing w:line="0" w:lineRule="atLeast"/>
        <w:rPr>
          <w:ins w:id="866" w:author="Ericsson User" w:date="2025-03-24T09:19:00Z"/>
          <w:rFonts w:eastAsia="SimSun"/>
          <w:snapToGrid w:val="0"/>
        </w:rPr>
      </w:pPr>
      <w:ins w:id="867" w:author="Ericsson User" w:date="2025-03-24T09:18:00Z">
        <w:r>
          <w:rPr>
            <w:rFonts w:eastAsia="SimSun"/>
            <w:snapToGrid w:val="0"/>
          </w:rPr>
          <w:tab/>
          <w:t>{ID id-</w:t>
        </w:r>
        <w:r w:rsidRPr="005955B1">
          <w:rPr>
            <w:rFonts w:eastAsia="SimSun"/>
            <w:snapToGrid w:val="0"/>
          </w:rPr>
          <w:t>DelayMonitoringforUEPerformanceRequest</w:t>
        </w:r>
        <w:r>
          <w:rPr>
            <w:rFonts w:eastAsia="SimSun"/>
            <w:snapToGrid w:val="0"/>
          </w:rPr>
          <w:tab/>
          <w:t xml:space="preserve">CRITICALITY ignore EXTENSION </w:t>
        </w:r>
        <w:r w:rsidRPr="005955B1">
          <w:rPr>
            <w:rFonts w:eastAsia="SimSun"/>
            <w:snapToGrid w:val="0"/>
          </w:rPr>
          <w:t>DelayMonitoringforUEPerformanceRequest</w:t>
        </w:r>
        <w:r>
          <w:rPr>
            <w:rFonts w:eastAsia="SimSun"/>
            <w:snapToGrid w:val="0"/>
          </w:rPr>
          <w:t xml:space="preserve"> PRESENCE </w:t>
        </w:r>
      </w:ins>
      <w:ins w:id="868" w:author="Ericsson User" w:date="2025-03-24T09:19:00Z">
        <w:r>
          <w:rPr>
            <w:rFonts w:eastAsia="SimSun"/>
            <w:snapToGrid w:val="0"/>
          </w:rPr>
          <w:t>optional},</w:t>
        </w:r>
      </w:ins>
    </w:p>
    <w:p w14:paraId="3D637524" w14:textId="77777777" w:rsidR="00183EDD" w:rsidRPr="00D629EF" w:rsidRDefault="00183EDD" w:rsidP="00183EDD">
      <w:pPr>
        <w:pStyle w:val="PL"/>
        <w:spacing w:line="0" w:lineRule="atLeast"/>
        <w:rPr>
          <w:rFonts w:eastAsia="SimSun"/>
          <w:snapToGrid w:val="0"/>
        </w:rPr>
      </w:pPr>
      <w:ins w:id="869" w:author="Ericsson User" w:date="2025-03-24T09:19:00Z">
        <w:r>
          <w:rPr>
            <w:rFonts w:eastAsia="SimSun"/>
            <w:snapToGrid w:val="0"/>
          </w:rPr>
          <w:tab/>
          <w:t>{ID id-</w:t>
        </w:r>
        <w:r w:rsidRPr="005955B1">
          <w:rPr>
            <w:rFonts w:eastAsia="SimSun"/>
            <w:snapToGrid w:val="0"/>
          </w:rPr>
          <w:t>DelayMonitoringforUEPerformanceRe</w:t>
        </w:r>
        <w:r>
          <w:rPr>
            <w:rFonts w:eastAsia="SimSun"/>
            <w:snapToGrid w:val="0"/>
          </w:rPr>
          <w:t>portingPeriodicity</w:t>
        </w:r>
        <w:r>
          <w:rPr>
            <w:rFonts w:eastAsia="SimSun"/>
            <w:snapToGrid w:val="0"/>
          </w:rPr>
          <w:tab/>
          <w:t xml:space="preserve">CRITICALITY ignore EXTENSION </w:t>
        </w:r>
        <w:r w:rsidRPr="005955B1">
          <w:rPr>
            <w:rFonts w:eastAsia="SimSun"/>
            <w:snapToGrid w:val="0"/>
          </w:rPr>
          <w:t>DelayMonitoringforUEPerformanceRequest</w:t>
        </w:r>
        <w:r>
          <w:rPr>
            <w:rFonts w:eastAsia="SimSun"/>
            <w:snapToGrid w:val="0"/>
          </w:rPr>
          <w:t xml:space="preserve"> PRESENCE optional},</w:t>
        </w:r>
      </w:ins>
    </w:p>
    <w:p w14:paraId="2B91B86D" w14:textId="77777777" w:rsidR="00183EDD" w:rsidRPr="00D629EF" w:rsidRDefault="00183EDD" w:rsidP="00183EDD">
      <w:pPr>
        <w:pStyle w:val="PL"/>
        <w:spacing w:line="0" w:lineRule="atLeast"/>
        <w:rPr>
          <w:noProof w:val="0"/>
          <w:snapToGrid w:val="0"/>
        </w:rPr>
      </w:pPr>
      <w:r w:rsidRPr="00D629EF">
        <w:rPr>
          <w:noProof w:val="0"/>
          <w:snapToGrid w:val="0"/>
        </w:rPr>
        <w:tab/>
        <w:t>...</w:t>
      </w:r>
    </w:p>
    <w:p w14:paraId="105CF8FB" w14:textId="77777777" w:rsidR="00183EDD" w:rsidRPr="00D629EF" w:rsidRDefault="00183EDD" w:rsidP="00183EDD">
      <w:pPr>
        <w:pStyle w:val="PL"/>
        <w:spacing w:line="0" w:lineRule="atLeast"/>
        <w:rPr>
          <w:noProof w:val="0"/>
          <w:snapToGrid w:val="0"/>
        </w:rPr>
      </w:pPr>
      <w:r w:rsidRPr="00D629EF">
        <w:rPr>
          <w:noProof w:val="0"/>
          <w:snapToGrid w:val="0"/>
        </w:rPr>
        <w:t>}</w:t>
      </w:r>
    </w:p>
    <w:p w14:paraId="59C85E51" w14:textId="77777777" w:rsidR="00183EDD" w:rsidRPr="00D629EF" w:rsidRDefault="00183EDD" w:rsidP="00183EDD">
      <w:pPr>
        <w:pStyle w:val="PL"/>
        <w:spacing w:line="0" w:lineRule="atLeast"/>
        <w:rPr>
          <w:noProof w:val="0"/>
          <w:snapToGrid w:val="0"/>
        </w:rPr>
      </w:pPr>
    </w:p>
    <w:p w14:paraId="76D73EE9" w14:textId="77777777" w:rsidR="00183EDD" w:rsidRPr="00D629EF" w:rsidRDefault="00183EDD" w:rsidP="00183EDD">
      <w:pPr>
        <w:pStyle w:val="PL"/>
        <w:spacing w:line="0" w:lineRule="atLeast"/>
        <w:rPr>
          <w:noProof w:val="0"/>
          <w:snapToGrid w:val="0"/>
        </w:rPr>
      </w:pPr>
      <w:r w:rsidRPr="00D629EF">
        <w:rPr>
          <w:noProof w:val="0"/>
          <w:snapToGrid w:val="0"/>
        </w:rPr>
        <w:t>DRB-To-Setup-Mod-List-NG-RAN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DRB-To-Setup-Mod-Item-NG-RAN</w:t>
      </w:r>
    </w:p>
    <w:p w14:paraId="3A9569A8" w14:textId="77777777" w:rsidR="00183EDD" w:rsidRPr="00D629EF" w:rsidRDefault="00183EDD" w:rsidP="00183EDD">
      <w:pPr>
        <w:pStyle w:val="PL"/>
        <w:spacing w:line="0" w:lineRule="atLeast"/>
        <w:rPr>
          <w:noProof w:val="0"/>
          <w:snapToGrid w:val="0"/>
        </w:rPr>
      </w:pPr>
    </w:p>
    <w:p w14:paraId="110312FF" w14:textId="77777777" w:rsidR="00183EDD" w:rsidRPr="00D629EF" w:rsidRDefault="00183EDD" w:rsidP="00183EDD">
      <w:pPr>
        <w:pStyle w:val="PL"/>
        <w:spacing w:line="0" w:lineRule="atLeast"/>
        <w:rPr>
          <w:noProof w:val="0"/>
          <w:snapToGrid w:val="0"/>
        </w:rPr>
      </w:pPr>
      <w:r w:rsidRPr="00D629EF">
        <w:rPr>
          <w:noProof w:val="0"/>
          <w:snapToGrid w:val="0"/>
        </w:rPr>
        <w:t>DRB-To-Setup-Mod-Item-NG-RAN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3DFC869F"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BC54E44"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7B584BA2"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55A8A41" w14:textId="77777777" w:rsidR="00183EDD" w:rsidRPr="00D629EF" w:rsidRDefault="00183EDD" w:rsidP="00183ED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7D769196" w14:textId="77777777" w:rsidR="00183EDD" w:rsidRPr="00D629EF" w:rsidRDefault="00183EDD" w:rsidP="00183EDD">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48BC2D9D"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762EBF44" w14:textId="77777777" w:rsidR="00183EDD" w:rsidRPr="00D629EF" w:rsidRDefault="00183EDD" w:rsidP="00183ED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6C8EBB" w14:textId="77777777" w:rsidR="00183EDD" w:rsidRPr="00D629EF" w:rsidRDefault="00183EDD" w:rsidP="00183EDD">
      <w:pPr>
        <w:pStyle w:val="PL"/>
        <w:spacing w:line="0" w:lineRule="atLeast"/>
        <w:rPr>
          <w:rFonts w:eastAsia="Batang"/>
          <w:noProof w:val="0"/>
          <w:snapToGrid w:val="0"/>
          <w:lang w:eastAsia="sv-SE"/>
        </w:rPr>
      </w:pPr>
      <w:r w:rsidRPr="00D629EF">
        <w:rPr>
          <w:noProof w:val="0"/>
          <w:snapToGrid w:val="0"/>
          <w:lang w:eastAsia="sv-SE"/>
        </w:rPr>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31ACA607" w14:textId="77777777" w:rsidR="00183EDD" w:rsidRPr="00D629EF" w:rsidRDefault="00183EDD" w:rsidP="00183EDD">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DRB-To-Setup-Mod-Item-NG-RAN-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76A2B64" w14:textId="77777777" w:rsidR="00183EDD" w:rsidRPr="00D629EF" w:rsidRDefault="00183EDD" w:rsidP="00183EDD">
      <w:pPr>
        <w:pStyle w:val="PL"/>
        <w:spacing w:line="0" w:lineRule="atLeast"/>
        <w:rPr>
          <w:noProof w:val="0"/>
          <w:snapToGrid w:val="0"/>
        </w:rPr>
      </w:pPr>
      <w:r w:rsidRPr="00D629EF">
        <w:rPr>
          <w:noProof w:val="0"/>
          <w:snapToGrid w:val="0"/>
        </w:rPr>
        <w:tab/>
        <w:t>...</w:t>
      </w:r>
    </w:p>
    <w:p w14:paraId="4F0F74CB" w14:textId="77777777" w:rsidR="00183EDD" w:rsidRPr="00D629EF" w:rsidRDefault="00183EDD" w:rsidP="00183EDD">
      <w:pPr>
        <w:pStyle w:val="PL"/>
        <w:spacing w:line="0" w:lineRule="atLeast"/>
        <w:rPr>
          <w:noProof w:val="0"/>
          <w:snapToGrid w:val="0"/>
        </w:rPr>
      </w:pPr>
      <w:r w:rsidRPr="00D629EF">
        <w:rPr>
          <w:noProof w:val="0"/>
          <w:snapToGrid w:val="0"/>
        </w:rPr>
        <w:t>}</w:t>
      </w:r>
    </w:p>
    <w:p w14:paraId="1F0064F1" w14:textId="77777777" w:rsidR="00183EDD" w:rsidRPr="00D629EF" w:rsidRDefault="00183EDD" w:rsidP="00183EDD">
      <w:pPr>
        <w:pStyle w:val="PL"/>
        <w:spacing w:line="0" w:lineRule="atLeast"/>
        <w:rPr>
          <w:noProof w:val="0"/>
          <w:snapToGrid w:val="0"/>
        </w:rPr>
      </w:pPr>
    </w:p>
    <w:p w14:paraId="6D2D392E" w14:textId="77777777" w:rsidR="00183EDD" w:rsidRPr="00D629EF" w:rsidRDefault="00183EDD" w:rsidP="00183EDD">
      <w:pPr>
        <w:pStyle w:val="PL"/>
        <w:spacing w:line="0" w:lineRule="atLeast"/>
        <w:rPr>
          <w:noProof w:val="0"/>
          <w:snapToGrid w:val="0"/>
        </w:rPr>
      </w:pPr>
      <w:r w:rsidRPr="00D629EF">
        <w:rPr>
          <w:noProof w:val="0"/>
          <w:snapToGrid w:val="0"/>
        </w:rPr>
        <w:t>DRB-To-Setup-Mod-Item-NG-RAN-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7AF78C6C" w14:textId="77777777" w:rsidR="00183EDD" w:rsidRDefault="00183EDD" w:rsidP="00183EDD">
      <w:pPr>
        <w:pStyle w:val="PL"/>
        <w:spacing w:line="0" w:lineRule="atLeast"/>
        <w:rPr>
          <w:rFonts w:eastAsia="SimSun"/>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proofErr w:type="spellStart"/>
      <w:r w:rsidRPr="00D629EF">
        <w:rPr>
          <w:noProof w:val="0"/>
          <w:snapToGrid w:val="0"/>
        </w:rPr>
        <w:t>QoSFlowLevelQoSParameters</w:t>
      </w:r>
      <w:proofErr w:type="spellEnd"/>
      <w:r w:rsidRPr="00D629EF">
        <w:rPr>
          <w:noProof w:val="0"/>
          <w:snapToGrid w:val="0"/>
        </w:rPr>
        <w:tab/>
      </w:r>
      <w:r>
        <w:rPr>
          <w:noProof w:val="0"/>
          <w:snapToGrid w:val="0"/>
        </w:rPr>
        <w:tab/>
      </w:r>
      <w:r w:rsidRPr="00D629EF">
        <w:rPr>
          <w:noProof w:val="0"/>
          <w:snapToGrid w:val="0"/>
        </w:rPr>
        <w:t xml:space="preserve">PRESENCE </w:t>
      </w:r>
      <w:proofErr w:type="gramStart"/>
      <w:r w:rsidRPr="00D629EF">
        <w:rPr>
          <w:noProof w:val="0"/>
          <w:snapToGrid w:val="0"/>
        </w:rPr>
        <w:t>optional}</w:t>
      </w:r>
      <w:r>
        <w:rPr>
          <w:rFonts w:eastAsia="SimSun"/>
          <w:snapToGrid w:val="0"/>
        </w:rPr>
        <w:t>|</w:t>
      </w:r>
      <w:proofErr w:type="gramEnd"/>
    </w:p>
    <w:p w14:paraId="05D30F0A" w14:textId="77777777" w:rsidR="00183EDD" w:rsidRDefault="00183EDD" w:rsidP="00183EDD">
      <w:pPr>
        <w:pStyle w:val="PL"/>
        <w:spacing w:line="0" w:lineRule="atLeast"/>
        <w:rPr>
          <w:noProof w:val="0"/>
          <w:snapToGrid w:val="0"/>
          <w:lang w:eastAsia="zh-CN"/>
        </w:rPr>
      </w:pPr>
      <w:r>
        <w:rPr>
          <w:rFonts w:eastAsia="SimSun"/>
          <w:snapToGrid w:val="0"/>
        </w:rPr>
        <w:tab/>
      </w:r>
      <w:r w:rsidRPr="00FA52B0">
        <w:rPr>
          <w:rFonts w:eastAsia="SimSun"/>
          <w:snapToGrid w:val="0"/>
        </w:rPr>
        <w:t>{ID id-</w:t>
      </w:r>
      <w:r>
        <w:rPr>
          <w:rFonts w:eastAsia="SimSun"/>
          <w:snapToGrid w:val="0"/>
        </w:rPr>
        <w:t>ignoreMappingRuleIndication</w:t>
      </w:r>
      <w:r w:rsidRPr="00FA52B0">
        <w:rPr>
          <w:rFonts w:eastAsia="SimSun"/>
          <w:snapToGrid w:val="0"/>
        </w:rPr>
        <w:tab/>
        <w:t xml:space="preserve">CRITICALITY </w:t>
      </w:r>
      <w:r>
        <w:rPr>
          <w:rFonts w:eastAsia="SimSun"/>
          <w:snapToGrid w:val="0"/>
        </w:rPr>
        <w:t>reject</w:t>
      </w:r>
      <w:r w:rsidRPr="00FA52B0">
        <w:rPr>
          <w:rFonts w:eastAsia="SimSun"/>
          <w:snapToGrid w:val="0"/>
        </w:rPr>
        <w:tab/>
        <w:t xml:space="preserve">EXTENSION </w:t>
      </w:r>
      <w:r>
        <w:rPr>
          <w:rFonts w:eastAsia="SimSun"/>
          <w:snapToGrid w:val="0"/>
        </w:rPr>
        <w:t>IgnoreMappingRuleIndication</w:t>
      </w:r>
      <w:r w:rsidRPr="00FA52B0">
        <w:rPr>
          <w:rFonts w:eastAsia="SimSun"/>
          <w:snapToGrid w:val="0"/>
        </w:rPr>
        <w:tab/>
        <w:t xml:space="preserve">PRESENCE </w:t>
      </w:r>
      <w:proofErr w:type="gramStart"/>
      <w:r w:rsidRPr="00FA52B0">
        <w:rPr>
          <w:rFonts w:eastAsia="SimSun"/>
          <w:snapToGrid w:val="0"/>
        </w:rPr>
        <w:t>optional}</w:t>
      </w:r>
      <w:r>
        <w:rPr>
          <w:rFonts w:hint="eastAsia"/>
          <w:noProof w:val="0"/>
          <w:snapToGrid w:val="0"/>
          <w:lang w:eastAsia="zh-CN"/>
        </w:rPr>
        <w:t>|</w:t>
      </w:r>
      <w:proofErr w:type="gramEnd"/>
    </w:p>
    <w:p w14:paraId="0CF4933B" w14:textId="77777777" w:rsidR="00183EDD" w:rsidRDefault="00183EDD" w:rsidP="00183EDD">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1DC0F270" w14:textId="77777777" w:rsidR="00183EDD" w:rsidRDefault="00183EDD" w:rsidP="00183EDD">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p>
    <w:p w14:paraId="0E21686A" w14:textId="77777777" w:rsidR="00183EDD" w:rsidRDefault="00183EDD" w:rsidP="00183EDD">
      <w:pPr>
        <w:pStyle w:val="PL"/>
        <w:spacing w:line="0" w:lineRule="atLeast"/>
        <w:rPr>
          <w:ins w:id="870" w:author="Ericsson User" w:date="2025-03-24T09:34:00Z"/>
          <w:rFonts w:eastAsia="SimSun"/>
          <w:snapToGrid w:val="0"/>
        </w:rPr>
      </w:pPr>
      <w:r>
        <w:rPr>
          <w:rFonts w:eastAsia="SimSun"/>
          <w:snapToGrid w:val="0"/>
        </w:rPr>
        <w:tab/>
      </w:r>
      <w:r>
        <w:rPr>
          <w:snapToGrid w:val="0"/>
        </w:rPr>
        <w:t xml:space="preserve">{ID </w:t>
      </w:r>
      <w:r w:rsidRPr="00EA3345">
        <w:t>id-</w:t>
      </w:r>
      <w:r>
        <w:t>SpecialTriggeringPurpose</w:t>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t>PRESENCE optional}</w:t>
      </w:r>
      <w:del w:id="871" w:author="Ericsson User" w:date="2025-03-24T09:34:00Z">
        <w:r w:rsidRPr="00D629EF" w:rsidDel="00A44A24">
          <w:rPr>
            <w:noProof w:val="0"/>
            <w:snapToGrid w:val="0"/>
          </w:rPr>
          <w:delText>,</w:delText>
        </w:r>
      </w:del>
      <w:ins w:id="872" w:author="Ericsson User" w:date="2025-03-24T09:34:00Z">
        <w:r>
          <w:rPr>
            <w:rFonts w:eastAsia="SimSun"/>
            <w:snapToGrid w:val="0"/>
          </w:rPr>
          <w:t>|</w:t>
        </w:r>
      </w:ins>
    </w:p>
    <w:p w14:paraId="32AF670D" w14:textId="77777777" w:rsidR="00183EDD" w:rsidRDefault="00183EDD" w:rsidP="00183EDD">
      <w:pPr>
        <w:pStyle w:val="PL"/>
        <w:spacing w:line="0" w:lineRule="atLeast"/>
        <w:rPr>
          <w:ins w:id="873" w:author="Ericsson User" w:date="2025-03-24T09:34:00Z"/>
          <w:rFonts w:eastAsia="SimSun"/>
          <w:snapToGrid w:val="0"/>
        </w:rPr>
      </w:pPr>
      <w:ins w:id="874" w:author="Ericsson User" w:date="2025-03-24T09:34:00Z">
        <w:r>
          <w:rPr>
            <w:rFonts w:eastAsia="SimSun"/>
            <w:snapToGrid w:val="0"/>
          </w:rPr>
          <w:tab/>
          <w:t>{ID id-</w:t>
        </w:r>
        <w:r w:rsidRPr="005955B1">
          <w:rPr>
            <w:rFonts w:eastAsia="SimSun"/>
            <w:snapToGrid w:val="0"/>
          </w:rPr>
          <w:t>DelayMonitoringforUEPerformanceRequest</w:t>
        </w:r>
        <w:r>
          <w:rPr>
            <w:rFonts w:eastAsia="SimSun"/>
            <w:snapToGrid w:val="0"/>
          </w:rPr>
          <w:tab/>
          <w:t xml:space="preserve">CRITICALITY ignore EXTENSION </w:t>
        </w:r>
        <w:r w:rsidRPr="005955B1">
          <w:rPr>
            <w:rFonts w:eastAsia="SimSun"/>
            <w:snapToGrid w:val="0"/>
          </w:rPr>
          <w:t>DelayMonitoringforUEPerformanceRequest</w:t>
        </w:r>
        <w:r>
          <w:rPr>
            <w:rFonts w:eastAsia="SimSun"/>
            <w:snapToGrid w:val="0"/>
          </w:rPr>
          <w:t xml:space="preserve"> PRESENCE optional},</w:t>
        </w:r>
      </w:ins>
    </w:p>
    <w:p w14:paraId="0E112E93" w14:textId="77777777" w:rsidR="00183EDD" w:rsidRPr="00D629EF" w:rsidRDefault="00183EDD" w:rsidP="00183EDD">
      <w:pPr>
        <w:pStyle w:val="PL"/>
        <w:spacing w:line="0" w:lineRule="atLeast"/>
        <w:rPr>
          <w:ins w:id="875" w:author="Ericsson User" w:date="2025-03-24T09:34:00Z"/>
          <w:rFonts w:eastAsia="SimSun"/>
          <w:snapToGrid w:val="0"/>
        </w:rPr>
      </w:pPr>
      <w:ins w:id="876" w:author="Ericsson User" w:date="2025-03-24T09:34:00Z">
        <w:r>
          <w:rPr>
            <w:rFonts w:eastAsia="SimSun"/>
            <w:snapToGrid w:val="0"/>
          </w:rPr>
          <w:tab/>
          <w:t>{ID id-</w:t>
        </w:r>
        <w:r w:rsidRPr="005955B1">
          <w:rPr>
            <w:rFonts w:eastAsia="SimSun"/>
            <w:snapToGrid w:val="0"/>
          </w:rPr>
          <w:t>DelayMonitoringforUEPerformanceRe</w:t>
        </w:r>
        <w:r>
          <w:rPr>
            <w:rFonts w:eastAsia="SimSun"/>
            <w:snapToGrid w:val="0"/>
          </w:rPr>
          <w:t>portingPeriodicity</w:t>
        </w:r>
        <w:r>
          <w:rPr>
            <w:rFonts w:eastAsia="SimSun"/>
            <w:snapToGrid w:val="0"/>
          </w:rPr>
          <w:tab/>
          <w:t xml:space="preserve">CRITICALITY ignore EXTENSION </w:t>
        </w:r>
        <w:r w:rsidRPr="005955B1">
          <w:rPr>
            <w:rFonts w:eastAsia="SimSun"/>
            <w:snapToGrid w:val="0"/>
          </w:rPr>
          <w:t>DelayMonitoringforUEPerformanceRequest</w:t>
        </w:r>
        <w:r>
          <w:rPr>
            <w:rFonts w:eastAsia="SimSun"/>
            <w:snapToGrid w:val="0"/>
          </w:rPr>
          <w:t xml:space="preserve"> PRESENCE optional},</w:t>
        </w:r>
      </w:ins>
    </w:p>
    <w:p w14:paraId="44347081" w14:textId="77777777" w:rsidR="00183EDD" w:rsidRPr="00D629EF" w:rsidRDefault="00183EDD" w:rsidP="00183EDD">
      <w:pPr>
        <w:pStyle w:val="PL"/>
        <w:spacing w:line="0" w:lineRule="atLeast"/>
        <w:rPr>
          <w:noProof w:val="0"/>
          <w:snapToGrid w:val="0"/>
        </w:rPr>
      </w:pPr>
    </w:p>
    <w:p w14:paraId="2ACCDA0F" w14:textId="77777777" w:rsidR="00183EDD" w:rsidRPr="00D629EF" w:rsidRDefault="00183EDD" w:rsidP="00183EDD">
      <w:pPr>
        <w:pStyle w:val="PL"/>
        <w:spacing w:line="0" w:lineRule="atLeast"/>
        <w:rPr>
          <w:noProof w:val="0"/>
          <w:snapToGrid w:val="0"/>
        </w:rPr>
      </w:pPr>
      <w:r w:rsidRPr="00D629EF">
        <w:rPr>
          <w:noProof w:val="0"/>
          <w:snapToGrid w:val="0"/>
        </w:rPr>
        <w:tab/>
        <w:t>...</w:t>
      </w:r>
    </w:p>
    <w:p w14:paraId="0FD63915" w14:textId="77777777" w:rsidR="00183EDD" w:rsidRPr="00D629EF" w:rsidRDefault="00183EDD" w:rsidP="00183EDD">
      <w:pPr>
        <w:pStyle w:val="PL"/>
        <w:spacing w:line="0" w:lineRule="atLeast"/>
        <w:rPr>
          <w:noProof w:val="0"/>
          <w:snapToGrid w:val="0"/>
        </w:rPr>
      </w:pPr>
      <w:r w:rsidRPr="00D629EF">
        <w:rPr>
          <w:noProof w:val="0"/>
          <w:snapToGrid w:val="0"/>
        </w:rPr>
        <w:t>}</w:t>
      </w:r>
    </w:p>
    <w:p w14:paraId="2858A6FC" w14:textId="77777777" w:rsidR="00183EDD" w:rsidRPr="00D629EF" w:rsidRDefault="00183EDD" w:rsidP="00183EDD">
      <w:pPr>
        <w:pStyle w:val="PL"/>
        <w:spacing w:line="0" w:lineRule="atLeast"/>
        <w:rPr>
          <w:noProof w:val="0"/>
          <w:snapToGrid w:val="0"/>
        </w:rPr>
      </w:pPr>
    </w:p>
    <w:p w14:paraId="6C0AC88B" w14:textId="77777777" w:rsidR="00183EDD" w:rsidRPr="00D629EF" w:rsidRDefault="00183EDD" w:rsidP="00183EDD">
      <w:pPr>
        <w:pStyle w:val="PL"/>
        <w:spacing w:line="0" w:lineRule="atLeast"/>
        <w:rPr>
          <w:noProof w:val="0"/>
          <w:snapToGrid w:val="0"/>
        </w:rPr>
      </w:pPr>
      <w:r w:rsidRPr="00D629EF">
        <w:rPr>
          <w:noProof w:val="0"/>
          <w:snapToGrid w:val="0"/>
        </w:rPr>
        <w:t>DRB-Usage-Report-</w:t>
      </w:r>
      <w:proofErr w:type="gramStart"/>
      <w:r w:rsidRPr="00D629EF">
        <w:rPr>
          <w:noProof w:val="0"/>
          <w:snapToGrid w:val="0"/>
        </w:rPr>
        <w:t>List ::=</w:t>
      </w:r>
      <w:proofErr w:type="gramEnd"/>
      <w:r w:rsidRPr="00D629EF">
        <w:rPr>
          <w:noProof w:val="0"/>
          <w:snapToGrid w:val="0"/>
        </w:rPr>
        <w:t xml:space="preserve"> SEQUENCE (SIZE(1..maxnooftimeperiods)) OF DRB-Usage-Report-Item</w:t>
      </w:r>
    </w:p>
    <w:p w14:paraId="74BC62C5" w14:textId="77777777" w:rsidR="00183EDD" w:rsidRDefault="00183EDD" w:rsidP="00183EDD"/>
    <w:p w14:paraId="7A261D85" w14:textId="77777777" w:rsidR="00183EDD" w:rsidRPr="0091456F" w:rsidRDefault="00183EDD" w:rsidP="00183EDD">
      <w:pPr>
        <w:rPr>
          <w:highlight w:val="yellow"/>
        </w:rPr>
      </w:pPr>
      <w:r w:rsidRPr="0091456F">
        <w:rPr>
          <w:highlight w:val="yellow"/>
        </w:rPr>
        <w:t>----</w:t>
      </w:r>
    </w:p>
    <w:p w14:paraId="23475E32"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03F566C8"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7874A61F" w14:textId="77777777" w:rsidR="00183EDD" w:rsidRDefault="00183EDD" w:rsidP="00183EDD"/>
    <w:p w14:paraId="2E15FE8E" w14:textId="77777777" w:rsidR="00183EDD" w:rsidRDefault="00183EDD" w:rsidP="00183EDD">
      <w:pPr>
        <w:pStyle w:val="PL"/>
        <w:spacing w:line="0" w:lineRule="atLeast"/>
        <w:rPr>
          <w:noProof w:val="0"/>
          <w:snapToGrid w:val="0"/>
        </w:rPr>
      </w:pPr>
      <w:r>
        <w:rPr>
          <w:noProof w:val="0"/>
          <w:snapToGrid w:val="0"/>
        </w:rPr>
        <w:t>UDC</w:t>
      </w:r>
      <w:r w:rsidRPr="00D629EF">
        <w:rPr>
          <w:noProof w:val="0"/>
          <w:snapToGrid w:val="0"/>
        </w:rPr>
        <w:t>-Parameters-</w:t>
      </w:r>
      <w:proofErr w:type="spellStart"/>
      <w:r w:rsidRPr="00D629EF">
        <w:rPr>
          <w:noProof w:val="0"/>
          <w:snapToGrid w:val="0"/>
        </w:rPr>
        <w:t>ExtIEs</w:t>
      </w:r>
      <w:proofErr w:type="spellEnd"/>
      <w:r w:rsidRPr="00D629EF">
        <w:rPr>
          <w:noProof w:val="0"/>
          <w:snapToGrid w:val="0"/>
        </w:rPr>
        <w:t xml:space="preserve"> E1AP-PROTOCOL-</w:t>
      </w:r>
      <w:proofErr w:type="gramStart"/>
      <w:r w:rsidRPr="00D629EF">
        <w:rPr>
          <w:noProof w:val="0"/>
          <w:snapToGrid w:val="0"/>
        </w:rPr>
        <w:t>EXTENSION ::=</w:t>
      </w:r>
      <w:proofErr w:type="gramEnd"/>
      <w:r w:rsidRPr="00D629EF">
        <w:rPr>
          <w:noProof w:val="0"/>
          <w:snapToGrid w:val="0"/>
        </w:rPr>
        <w:t xml:space="preserve"> {</w:t>
      </w:r>
    </w:p>
    <w:p w14:paraId="1CD35AD7" w14:textId="77777777" w:rsidR="00183EDD" w:rsidRPr="00FE65BB" w:rsidRDefault="00183EDD" w:rsidP="00183EDD">
      <w:pPr>
        <w:pStyle w:val="PL"/>
        <w:spacing w:line="0" w:lineRule="atLeast"/>
        <w:rPr>
          <w:noProof w:val="0"/>
          <w:snapToGrid w:val="0"/>
        </w:rPr>
      </w:pPr>
      <w:r>
        <w:rPr>
          <w:noProof w:val="0"/>
          <w:snapToGrid w:val="0"/>
        </w:rPr>
        <w:tab/>
      </w:r>
      <w:proofErr w:type="gramStart"/>
      <w:r>
        <w:rPr>
          <w:noProof w:val="0"/>
          <w:snapToGrid w:val="0"/>
        </w:rPr>
        <w:t>{</w:t>
      </w:r>
      <w:r>
        <w:t xml:space="preserve"> ID</w:t>
      </w:r>
      <w:proofErr w:type="gramEnd"/>
      <w:r>
        <w:t xml:space="preserve"> id-VersionID CRITICALITY ignore EXTENSION INTEGER (0..15) PRESENCE optional},</w:t>
      </w:r>
    </w:p>
    <w:p w14:paraId="7350A7FE" w14:textId="77777777" w:rsidR="00183EDD" w:rsidRPr="00D629EF" w:rsidRDefault="00183EDD" w:rsidP="00183EDD">
      <w:pPr>
        <w:pStyle w:val="PL"/>
        <w:spacing w:line="0" w:lineRule="atLeast"/>
        <w:rPr>
          <w:noProof w:val="0"/>
          <w:snapToGrid w:val="0"/>
        </w:rPr>
      </w:pPr>
      <w:r w:rsidRPr="00D629EF">
        <w:rPr>
          <w:noProof w:val="0"/>
          <w:snapToGrid w:val="0"/>
        </w:rPr>
        <w:tab/>
        <w:t>...</w:t>
      </w:r>
    </w:p>
    <w:p w14:paraId="7849BCD2" w14:textId="77777777" w:rsidR="00183EDD" w:rsidRDefault="00183EDD" w:rsidP="00183EDD">
      <w:pPr>
        <w:pStyle w:val="PL"/>
        <w:rPr>
          <w:noProof w:val="0"/>
          <w:snapToGrid w:val="0"/>
        </w:rPr>
      </w:pPr>
      <w:r w:rsidRPr="00D629EF">
        <w:rPr>
          <w:noProof w:val="0"/>
          <w:snapToGrid w:val="0"/>
        </w:rPr>
        <w:t>}</w:t>
      </w:r>
    </w:p>
    <w:p w14:paraId="3FDDC6BD" w14:textId="77777777" w:rsidR="00183EDD" w:rsidRDefault="00183EDD" w:rsidP="00183EDD">
      <w:pPr>
        <w:pStyle w:val="PL"/>
        <w:rPr>
          <w:ins w:id="877" w:author="Ericsson User" w:date="2025-03-24T09:04:00Z"/>
          <w:rFonts w:eastAsia="Malgun Gothic"/>
          <w:snapToGrid w:val="0"/>
        </w:rPr>
      </w:pPr>
    </w:p>
    <w:p w14:paraId="3A1E23A4" w14:textId="77777777" w:rsidR="00183EDD" w:rsidRPr="00063171" w:rsidRDefault="00183EDD" w:rsidP="00183EDD">
      <w:pPr>
        <w:pStyle w:val="PL"/>
        <w:rPr>
          <w:ins w:id="878" w:author="Ericsson User" w:date="2025-03-24T09:04:00Z"/>
          <w:rFonts w:eastAsia="Malgun Gothic"/>
          <w:snapToGrid w:val="0"/>
        </w:rPr>
      </w:pPr>
      <w:ins w:id="879" w:author="Ericsson User" w:date="2025-03-24T09:04:00Z">
        <w:r w:rsidRPr="00063171">
          <w:rPr>
            <w:rFonts w:eastAsia="Malgun Gothic"/>
            <w:snapToGrid w:val="0"/>
          </w:rPr>
          <w:t>UEAssociatedInfoResultList ::= SEQUENCE {SIZE(1..maxNoOfUeReports)) OF UEAssociatedInfoResultItem</w:t>
        </w:r>
      </w:ins>
    </w:p>
    <w:p w14:paraId="314A2265" w14:textId="77777777" w:rsidR="00183EDD" w:rsidRPr="00063171" w:rsidRDefault="00183EDD" w:rsidP="00183EDD">
      <w:pPr>
        <w:pStyle w:val="PL"/>
        <w:rPr>
          <w:ins w:id="880" w:author="Ericsson User" w:date="2025-03-24T09:04:00Z"/>
          <w:rFonts w:eastAsia="Malgun Gothic"/>
          <w:snapToGrid w:val="0"/>
        </w:rPr>
      </w:pPr>
    </w:p>
    <w:p w14:paraId="0416520A" w14:textId="77777777" w:rsidR="00183EDD" w:rsidRPr="00063171" w:rsidRDefault="00183EDD" w:rsidP="00183EDD">
      <w:pPr>
        <w:pStyle w:val="PL"/>
        <w:rPr>
          <w:ins w:id="881" w:author="Ericsson User" w:date="2025-03-24T09:04:00Z"/>
          <w:rFonts w:eastAsia="Malgun Gothic"/>
          <w:snapToGrid w:val="0"/>
        </w:rPr>
      </w:pPr>
      <w:ins w:id="882" w:author="Ericsson User" w:date="2025-03-24T09:04:00Z">
        <w:r w:rsidRPr="00063171">
          <w:rPr>
            <w:rFonts w:eastAsia="Malgun Gothic"/>
            <w:snapToGrid w:val="0"/>
          </w:rPr>
          <w:t>UEAssociatedInfoResultItem::= SEQUENCE {</w:t>
        </w:r>
      </w:ins>
    </w:p>
    <w:p w14:paraId="6755F8D6" w14:textId="77777777" w:rsidR="00183EDD" w:rsidRPr="00063171" w:rsidRDefault="00183EDD" w:rsidP="00183EDD">
      <w:pPr>
        <w:pStyle w:val="PL"/>
        <w:rPr>
          <w:ins w:id="883" w:author="Ericsson User" w:date="2025-03-24T09:04:00Z"/>
          <w:rFonts w:eastAsia="Malgun Gothic"/>
          <w:snapToGrid w:val="0"/>
        </w:rPr>
      </w:pPr>
      <w:ins w:id="884" w:author="Ericsson User" w:date="2025-03-24T09:04:00Z">
        <w:r w:rsidRPr="00063171">
          <w:rPr>
            <w:rFonts w:eastAsia="Malgun Gothic"/>
            <w:snapToGrid w:val="0"/>
          </w:rPr>
          <w:tab/>
          <w:t>ueAssistantIdentifier</w:t>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t>RANUEID</w:t>
        </w:r>
        <w:r w:rsidRPr="00063171">
          <w:rPr>
            <w:rFonts w:eastAsia="Malgun Gothic"/>
            <w:snapToGrid w:val="0"/>
          </w:rPr>
          <w:tab/>
        </w:r>
        <w:r w:rsidRPr="00063171">
          <w:rPr>
            <w:rFonts w:eastAsia="Malgun Gothic"/>
            <w:snapToGrid w:val="0"/>
          </w:rPr>
          <w:tab/>
        </w:r>
        <w:r w:rsidRPr="00063171">
          <w:rPr>
            <w:rFonts w:eastAsia="Malgun Gothic"/>
            <w:snapToGrid w:val="0"/>
          </w:rPr>
          <w:tab/>
          <w:t>MANDATORY,</w:t>
        </w:r>
      </w:ins>
    </w:p>
    <w:p w14:paraId="68381437" w14:textId="77777777" w:rsidR="00183EDD" w:rsidRPr="00063171" w:rsidRDefault="00183EDD" w:rsidP="00183EDD">
      <w:pPr>
        <w:pStyle w:val="PL"/>
        <w:rPr>
          <w:ins w:id="885" w:author="Ericsson User" w:date="2025-03-24T09:04:00Z"/>
          <w:rFonts w:eastAsia="Malgun Gothic"/>
          <w:snapToGrid w:val="0"/>
        </w:rPr>
      </w:pPr>
      <w:ins w:id="886" w:author="Ericsson User" w:date="2025-03-24T09:04:00Z">
        <w:r w:rsidRPr="00063171">
          <w:rPr>
            <w:rFonts w:eastAsia="Malgun Gothic"/>
            <w:snapToGrid w:val="0"/>
          </w:rPr>
          <w:tab/>
          <w:t>drbAssistantIdentifier</w:t>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t>DRBID</w:t>
        </w:r>
        <w:r w:rsidRPr="00063171">
          <w:rPr>
            <w:rFonts w:eastAsia="Malgun Gothic"/>
            <w:snapToGrid w:val="0"/>
          </w:rPr>
          <w:tab/>
        </w:r>
        <w:r w:rsidRPr="00063171">
          <w:rPr>
            <w:rFonts w:eastAsia="Malgun Gothic"/>
            <w:snapToGrid w:val="0"/>
          </w:rPr>
          <w:tab/>
        </w:r>
        <w:r w:rsidRPr="00063171">
          <w:rPr>
            <w:rFonts w:eastAsia="Malgun Gothic"/>
            <w:snapToGrid w:val="0"/>
          </w:rPr>
          <w:tab/>
          <w:t>MANDATORY,</w:t>
        </w:r>
      </w:ins>
    </w:p>
    <w:p w14:paraId="4A6C6017" w14:textId="77777777" w:rsidR="00183EDD" w:rsidRPr="00063171" w:rsidRDefault="00183EDD" w:rsidP="00183EDD">
      <w:pPr>
        <w:pStyle w:val="PL"/>
        <w:rPr>
          <w:ins w:id="887" w:author="Ericsson User" w:date="2025-03-24T09:04:00Z"/>
          <w:rFonts w:eastAsia="Malgun Gothic"/>
          <w:snapToGrid w:val="0"/>
        </w:rPr>
      </w:pPr>
      <w:ins w:id="888" w:author="Ericsson User" w:date="2025-03-24T09:04:00Z">
        <w:r w:rsidRPr="00063171">
          <w:rPr>
            <w:rFonts w:eastAsia="Malgun Gothic"/>
            <w:snapToGrid w:val="0"/>
          </w:rPr>
          <w:tab/>
          <w:t>uEPerformance</w:t>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t>UEPerformance</w:t>
        </w:r>
        <w:r w:rsidRPr="00063171">
          <w:rPr>
            <w:rFonts w:eastAsia="Malgun Gothic"/>
            <w:snapToGrid w:val="0"/>
          </w:rPr>
          <w:tab/>
        </w:r>
        <w:r w:rsidRPr="00063171">
          <w:rPr>
            <w:rFonts w:eastAsia="Malgun Gothic"/>
            <w:snapToGrid w:val="0"/>
          </w:rPr>
          <w:tab/>
        </w:r>
        <w:r w:rsidRPr="00063171">
          <w:rPr>
            <w:rFonts w:eastAsia="Malgun Gothic"/>
            <w:snapToGrid w:val="0"/>
          </w:rPr>
          <w:tab/>
          <w:t>OPTIONAL,</w:t>
        </w:r>
      </w:ins>
    </w:p>
    <w:p w14:paraId="3AAF3197" w14:textId="77777777" w:rsidR="00183EDD" w:rsidRPr="00063171" w:rsidRDefault="00183EDD" w:rsidP="00183EDD">
      <w:pPr>
        <w:pStyle w:val="PL"/>
        <w:rPr>
          <w:ins w:id="889" w:author="Ericsson User" w:date="2025-03-24T09:04:00Z"/>
          <w:rFonts w:eastAsia="Malgun Gothic"/>
          <w:snapToGrid w:val="0"/>
        </w:rPr>
      </w:pPr>
      <w:ins w:id="890" w:author="Ericsson User" w:date="2025-03-24T09:04:00Z">
        <w:r w:rsidRPr="00063171">
          <w:rPr>
            <w:rFonts w:eastAsia="Malgun Gothic"/>
            <w:snapToGrid w:val="0"/>
          </w:rPr>
          <w:tab/>
          <w:t>iE-Extensions</w:t>
        </w:r>
        <w:r w:rsidRPr="00063171">
          <w:rPr>
            <w:rFonts w:eastAsia="Malgun Gothic"/>
            <w:snapToGrid w:val="0"/>
          </w:rPr>
          <w:tab/>
        </w:r>
        <w:r w:rsidRPr="00063171">
          <w:rPr>
            <w:rFonts w:eastAsia="Malgun Gothic"/>
            <w:snapToGrid w:val="0"/>
          </w:rPr>
          <w:tab/>
        </w:r>
        <w:r w:rsidRPr="00063171">
          <w:rPr>
            <w:rFonts w:eastAsia="Malgun Gothic"/>
            <w:snapToGrid w:val="0"/>
          </w:rPr>
          <w:tab/>
          <w:t>ProtocolExtensionContainer { { UEAssociatedInfoResult-Item-ExtIEs} } OPTIONAL,</w:t>
        </w:r>
      </w:ins>
    </w:p>
    <w:p w14:paraId="6E0E4286" w14:textId="77777777" w:rsidR="00183EDD" w:rsidRPr="00063171" w:rsidRDefault="00183EDD" w:rsidP="00183EDD">
      <w:pPr>
        <w:pStyle w:val="PL"/>
        <w:rPr>
          <w:ins w:id="891" w:author="Ericsson User" w:date="2025-03-24T09:04:00Z"/>
          <w:rFonts w:eastAsia="Malgun Gothic"/>
          <w:snapToGrid w:val="0"/>
        </w:rPr>
      </w:pPr>
      <w:ins w:id="892" w:author="Ericsson User" w:date="2025-03-24T09:04:00Z">
        <w:r w:rsidRPr="00063171">
          <w:rPr>
            <w:rFonts w:eastAsia="Malgun Gothic"/>
            <w:snapToGrid w:val="0"/>
          </w:rPr>
          <w:tab/>
          <w:t>...</w:t>
        </w:r>
      </w:ins>
    </w:p>
    <w:p w14:paraId="341AF243" w14:textId="77777777" w:rsidR="00183EDD" w:rsidRPr="00063171" w:rsidRDefault="00183EDD" w:rsidP="00183EDD">
      <w:pPr>
        <w:pStyle w:val="PL"/>
        <w:rPr>
          <w:ins w:id="893" w:author="Ericsson User" w:date="2025-03-24T09:04:00Z"/>
          <w:rFonts w:eastAsia="Malgun Gothic"/>
          <w:snapToGrid w:val="0"/>
        </w:rPr>
      </w:pPr>
      <w:ins w:id="894" w:author="Ericsson User" w:date="2025-03-24T09:04:00Z">
        <w:r w:rsidRPr="00063171">
          <w:rPr>
            <w:rFonts w:eastAsia="Malgun Gothic"/>
            <w:snapToGrid w:val="0"/>
          </w:rPr>
          <w:t>}</w:t>
        </w:r>
      </w:ins>
    </w:p>
    <w:p w14:paraId="08CCB741" w14:textId="77777777" w:rsidR="00183EDD" w:rsidRPr="00063171" w:rsidRDefault="00183EDD" w:rsidP="00183EDD">
      <w:pPr>
        <w:pStyle w:val="PL"/>
        <w:rPr>
          <w:ins w:id="895" w:author="Ericsson User" w:date="2025-03-24T09:04:00Z"/>
          <w:rFonts w:eastAsia="Malgun Gothic"/>
          <w:snapToGrid w:val="0"/>
        </w:rPr>
      </w:pPr>
    </w:p>
    <w:p w14:paraId="309EF3F5" w14:textId="77777777" w:rsidR="00183EDD" w:rsidRPr="00063171" w:rsidRDefault="00183EDD" w:rsidP="00183EDD">
      <w:pPr>
        <w:pStyle w:val="PL"/>
        <w:rPr>
          <w:ins w:id="896" w:author="Ericsson User" w:date="2025-03-24T09:04:00Z"/>
          <w:rFonts w:eastAsia="Malgun Gothic"/>
          <w:snapToGrid w:val="0"/>
        </w:rPr>
      </w:pPr>
      <w:ins w:id="897" w:author="Ericsson User" w:date="2025-03-24T09:04:00Z">
        <w:r w:rsidRPr="00063171">
          <w:rPr>
            <w:rFonts w:eastAsia="Malgun Gothic"/>
            <w:snapToGrid w:val="0"/>
          </w:rPr>
          <w:t>UEAssociatedInfoResult-Item-ExtIEs E1AP-PROTOCOL-EXTENSION ::= {</w:t>
        </w:r>
      </w:ins>
    </w:p>
    <w:p w14:paraId="5D01D272" w14:textId="77777777" w:rsidR="00183EDD" w:rsidRPr="00063171" w:rsidRDefault="00183EDD" w:rsidP="00183EDD">
      <w:pPr>
        <w:pStyle w:val="PL"/>
        <w:rPr>
          <w:ins w:id="898" w:author="Ericsson User" w:date="2025-03-24T09:04:00Z"/>
          <w:rFonts w:eastAsia="Malgun Gothic"/>
          <w:snapToGrid w:val="0"/>
        </w:rPr>
      </w:pPr>
      <w:ins w:id="899" w:author="Ericsson User" w:date="2025-03-24T09:04:00Z">
        <w:r w:rsidRPr="00063171">
          <w:rPr>
            <w:rFonts w:eastAsia="Malgun Gothic"/>
            <w:snapToGrid w:val="0"/>
          </w:rPr>
          <w:tab/>
          <w:t>...</w:t>
        </w:r>
      </w:ins>
    </w:p>
    <w:p w14:paraId="29F35474" w14:textId="77777777" w:rsidR="00183EDD" w:rsidRPr="00063171" w:rsidRDefault="00183EDD" w:rsidP="00183EDD">
      <w:pPr>
        <w:pStyle w:val="PL"/>
        <w:rPr>
          <w:ins w:id="900" w:author="Ericsson User" w:date="2025-03-24T09:04:00Z"/>
          <w:rFonts w:eastAsia="Malgun Gothic"/>
          <w:snapToGrid w:val="0"/>
        </w:rPr>
      </w:pPr>
      <w:ins w:id="901" w:author="Ericsson User" w:date="2025-03-24T09:04:00Z">
        <w:r w:rsidRPr="00063171">
          <w:rPr>
            <w:rFonts w:eastAsia="Malgun Gothic"/>
            <w:snapToGrid w:val="0"/>
          </w:rPr>
          <w:lastRenderedPageBreak/>
          <w:t>}</w:t>
        </w:r>
      </w:ins>
    </w:p>
    <w:p w14:paraId="76FBB556" w14:textId="77777777" w:rsidR="00183EDD" w:rsidRPr="00063171" w:rsidRDefault="00183EDD" w:rsidP="00183EDD">
      <w:pPr>
        <w:pStyle w:val="PL"/>
        <w:rPr>
          <w:ins w:id="902" w:author="Ericsson User" w:date="2025-03-24T09:04:00Z"/>
          <w:rFonts w:eastAsia="Malgun Gothic"/>
          <w:snapToGrid w:val="0"/>
        </w:rPr>
      </w:pPr>
    </w:p>
    <w:p w14:paraId="3168A439" w14:textId="77777777" w:rsidR="00183EDD" w:rsidRPr="00063171" w:rsidRDefault="00183EDD" w:rsidP="00183EDD">
      <w:pPr>
        <w:pStyle w:val="PL"/>
        <w:rPr>
          <w:ins w:id="903" w:author="Ericsson User" w:date="2025-03-24T09:04:00Z"/>
          <w:rFonts w:eastAsia="Malgun Gothic"/>
          <w:snapToGrid w:val="0"/>
        </w:rPr>
      </w:pPr>
      <w:ins w:id="904" w:author="Ericsson User" w:date="2025-03-24T09:04:00Z">
        <w:r w:rsidRPr="00063171">
          <w:rPr>
            <w:rFonts w:eastAsia="Malgun Gothic"/>
            <w:snapToGrid w:val="0"/>
          </w:rPr>
          <w:t>UEPerformance ::= SEQUENCE {</w:t>
        </w:r>
      </w:ins>
    </w:p>
    <w:p w14:paraId="1670DB7A" w14:textId="77777777" w:rsidR="00183EDD" w:rsidRPr="00063171" w:rsidRDefault="00183EDD" w:rsidP="00183EDD">
      <w:pPr>
        <w:pStyle w:val="PL"/>
        <w:rPr>
          <w:ins w:id="905" w:author="Ericsson User" w:date="2025-03-24T09:04:00Z"/>
          <w:rFonts w:eastAsia="Malgun Gothic"/>
          <w:snapToGrid w:val="0"/>
        </w:rPr>
      </w:pPr>
      <w:ins w:id="906" w:author="Ericsson User" w:date="2025-03-24T09:04:00Z">
        <w:r w:rsidRPr="00063171">
          <w:rPr>
            <w:rFonts w:eastAsia="Malgun Gothic"/>
            <w:snapToGrid w:val="0"/>
          </w:rPr>
          <w:tab/>
          <w:t>uE-AveragePacketDelay</w:t>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t>AveragePacketDelay</w:t>
        </w:r>
        <w:r w:rsidRPr="00063171">
          <w:rPr>
            <w:rFonts w:eastAsia="Malgun Gothic"/>
            <w:snapToGrid w:val="0"/>
          </w:rPr>
          <w:tab/>
        </w:r>
        <w:r w:rsidRPr="00063171">
          <w:rPr>
            <w:rFonts w:eastAsia="Malgun Gothic"/>
            <w:snapToGrid w:val="0"/>
          </w:rPr>
          <w:tab/>
          <w:t>OPTIONAL,</w:t>
        </w:r>
      </w:ins>
    </w:p>
    <w:p w14:paraId="02A096B7" w14:textId="77777777" w:rsidR="00183EDD" w:rsidRPr="00063171" w:rsidRDefault="00183EDD" w:rsidP="00183EDD">
      <w:pPr>
        <w:pStyle w:val="PL"/>
        <w:rPr>
          <w:ins w:id="907" w:author="Ericsson User" w:date="2025-03-24T09:04:00Z"/>
          <w:rFonts w:eastAsia="Malgun Gothic"/>
          <w:snapToGrid w:val="0"/>
        </w:rPr>
      </w:pPr>
      <w:ins w:id="908" w:author="Ericsson User" w:date="2025-03-24T09:04:00Z">
        <w:r w:rsidRPr="00063171">
          <w:rPr>
            <w:rFonts w:eastAsia="Malgun Gothic"/>
            <w:snapToGrid w:val="0"/>
          </w:rPr>
          <w:tab/>
          <w:t>iE-Extensions</w:t>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t>ProtocolExtensionContainer { { UEPerformance-ExtIEs} } OPTIONAL,</w:t>
        </w:r>
      </w:ins>
    </w:p>
    <w:p w14:paraId="65C29137" w14:textId="77777777" w:rsidR="00183EDD" w:rsidRPr="00063171" w:rsidRDefault="00183EDD" w:rsidP="00183EDD">
      <w:pPr>
        <w:pStyle w:val="PL"/>
        <w:rPr>
          <w:ins w:id="909" w:author="Ericsson User" w:date="2025-03-24T09:04:00Z"/>
          <w:rFonts w:eastAsia="Malgun Gothic"/>
          <w:snapToGrid w:val="0"/>
        </w:rPr>
      </w:pPr>
      <w:ins w:id="910" w:author="Ericsson User" w:date="2025-03-24T09:04:00Z">
        <w:r w:rsidRPr="00063171">
          <w:rPr>
            <w:rFonts w:eastAsia="Malgun Gothic"/>
            <w:snapToGrid w:val="0"/>
          </w:rPr>
          <w:tab/>
          <w:t>...</w:t>
        </w:r>
      </w:ins>
    </w:p>
    <w:p w14:paraId="7449E7A9" w14:textId="77777777" w:rsidR="00183EDD" w:rsidRPr="00063171" w:rsidRDefault="00183EDD" w:rsidP="00183EDD">
      <w:pPr>
        <w:pStyle w:val="PL"/>
        <w:rPr>
          <w:ins w:id="911" w:author="Ericsson User" w:date="2025-03-24T09:04:00Z"/>
          <w:rFonts w:eastAsia="Malgun Gothic"/>
          <w:snapToGrid w:val="0"/>
        </w:rPr>
      </w:pPr>
      <w:ins w:id="912" w:author="Ericsson User" w:date="2025-03-24T09:04:00Z">
        <w:r w:rsidRPr="00063171">
          <w:rPr>
            <w:rFonts w:eastAsia="Malgun Gothic"/>
            <w:snapToGrid w:val="0"/>
          </w:rPr>
          <w:t>}</w:t>
        </w:r>
      </w:ins>
    </w:p>
    <w:p w14:paraId="524938D4" w14:textId="77777777" w:rsidR="00183EDD" w:rsidRPr="00063171" w:rsidRDefault="00183EDD" w:rsidP="00183EDD">
      <w:pPr>
        <w:pStyle w:val="PL"/>
        <w:rPr>
          <w:ins w:id="913" w:author="Ericsson User" w:date="2025-03-24T09:04:00Z"/>
          <w:rFonts w:eastAsia="Malgun Gothic"/>
          <w:snapToGrid w:val="0"/>
        </w:rPr>
      </w:pPr>
    </w:p>
    <w:p w14:paraId="5E15EF5C" w14:textId="77777777" w:rsidR="00183EDD" w:rsidRPr="00063171" w:rsidRDefault="00183EDD" w:rsidP="00183EDD">
      <w:pPr>
        <w:pStyle w:val="PL"/>
        <w:rPr>
          <w:ins w:id="914" w:author="Ericsson User" w:date="2025-03-24T09:04:00Z"/>
          <w:rFonts w:eastAsia="Malgun Gothic"/>
          <w:snapToGrid w:val="0"/>
        </w:rPr>
      </w:pPr>
      <w:ins w:id="915" w:author="Ericsson User" w:date="2025-03-24T09:04:00Z">
        <w:r w:rsidRPr="00063171">
          <w:rPr>
            <w:rFonts w:eastAsia="Malgun Gothic"/>
            <w:snapToGrid w:val="0"/>
          </w:rPr>
          <w:t>UEPerformance-ExtIEs E1AP-PROTOCOL-EXTENSION ::= {</w:t>
        </w:r>
      </w:ins>
    </w:p>
    <w:p w14:paraId="0A8C8E2B" w14:textId="77777777" w:rsidR="00183EDD" w:rsidRPr="00063171" w:rsidRDefault="00183EDD" w:rsidP="00183EDD">
      <w:pPr>
        <w:pStyle w:val="PL"/>
        <w:rPr>
          <w:ins w:id="916" w:author="Ericsson User" w:date="2025-03-24T09:04:00Z"/>
          <w:rFonts w:eastAsia="Malgun Gothic"/>
          <w:snapToGrid w:val="0"/>
        </w:rPr>
      </w:pPr>
      <w:ins w:id="917" w:author="Ericsson User" w:date="2025-03-24T09:04:00Z">
        <w:r w:rsidRPr="00063171">
          <w:rPr>
            <w:rFonts w:eastAsia="Malgun Gothic"/>
            <w:snapToGrid w:val="0"/>
          </w:rPr>
          <w:tab/>
          <w:t>...</w:t>
        </w:r>
      </w:ins>
    </w:p>
    <w:p w14:paraId="4D36B0C2" w14:textId="77777777" w:rsidR="00183EDD" w:rsidRPr="00063171" w:rsidRDefault="00183EDD" w:rsidP="00183EDD">
      <w:pPr>
        <w:pStyle w:val="PL"/>
        <w:rPr>
          <w:ins w:id="918" w:author="Ericsson User" w:date="2025-03-24T09:04:00Z"/>
          <w:rFonts w:eastAsia="Malgun Gothic"/>
          <w:snapToGrid w:val="0"/>
        </w:rPr>
      </w:pPr>
      <w:ins w:id="919" w:author="Ericsson User" w:date="2025-03-24T09:04:00Z">
        <w:r w:rsidRPr="00063171">
          <w:rPr>
            <w:rFonts w:eastAsia="Malgun Gothic"/>
            <w:snapToGrid w:val="0"/>
          </w:rPr>
          <w:t>}</w:t>
        </w:r>
      </w:ins>
    </w:p>
    <w:p w14:paraId="4627D19A" w14:textId="77777777" w:rsidR="00183EDD" w:rsidRPr="00063171" w:rsidRDefault="00183EDD" w:rsidP="00183EDD">
      <w:pPr>
        <w:pStyle w:val="PL"/>
        <w:rPr>
          <w:ins w:id="920" w:author="Ericsson User" w:date="2025-03-24T09:04:00Z"/>
          <w:rFonts w:eastAsia="Malgun Gothic"/>
          <w:snapToGrid w:val="0"/>
        </w:rPr>
      </w:pPr>
    </w:p>
    <w:p w14:paraId="00A0D398" w14:textId="77777777" w:rsidR="00183EDD" w:rsidRPr="00063171" w:rsidRDefault="00183EDD" w:rsidP="00183EDD">
      <w:pPr>
        <w:pStyle w:val="PL"/>
        <w:rPr>
          <w:ins w:id="921" w:author="Ericsson User" w:date="2025-03-24T09:04:00Z"/>
          <w:rFonts w:eastAsia="Malgun Gothic"/>
          <w:snapToGrid w:val="0"/>
        </w:rPr>
      </w:pPr>
      <w:ins w:id="922" w:author="Ericsson User" w:date="2025-03-24T09:04:00Z">
        <w:r w:rsidRPr="00063171">
          <w:rPr>
            <w:rFonts w:eastAsia="Malgun Gothic"/>
            <w:snapToGrid w:val="0"/>
          </w:rPr>
          <w:t>UEPerformanceCollectionConfiguration ::= SEQUENCE {</w:t>
        </w:r>
      </w:ins>
    </w:p>
    <w:p w14:paraId="34E22F1C" w14:textId="77777777" w:rsidR="00183EDD" w:rsidRPr="00063171" w:rsidRDefault="00183EDD" w:rsidP="00183EDD">
      <w:pPr>
        <w:pStyle w:val="PL"/>
        <w:rPr>
          <w:ins w:id="923" w:author="Ericsson User" w:date="2025-03-24T09:04:00Z"/>
          <w:rFonts w:eastAsia="Malgun Gothic"/>
          <w:snapToGrid w:val="0"/>
        </w:rPr>
      </w:pPr>
      <w:ins w:id="924" w:author="Ericsson User" w:date="2025-03-24T09:04:00Z">
        <w:r w:rsidRPr="00063171">
          <w:rPr>
            <w:rFonts w:eastAsia="Malgun Gothic"/>
            <w:snapToGrid w:val="0"/>
          </w:rPr>
          <w:tab/>
          <w:t>collectionTimeDurationForUEPerformance</w:t>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t>INTEGER(1..5000, ...),</w:t>
        </w:r>
      </w:ins>
    </w:p>
    <w:p w14:paraId="64360430" w14:textId="77777777" w:rsidR="00183EDD" w:rsidRPr="00063171" w:rsidRDefault="00183EDD" w:rsidP="00183EDD">
      <w:pPr>
        <w:pStyle w:val="PL"/>
        <w:rPr>
          <w:ins w:id="925" w:author="Ericsson User" w:date="2025-03-24T09:04:00Z"/>
          <w:rFonts w:eastAsia="Malgun Gothic"/>
          <w:snapToGrid w:val="0"/>
        </w:rPr>
      </w:pPr>
      <w:ins w:id="926" w:author="Ericsson User" w:date="2025-03-24T09:04:00Z">
        <w:r w:rsidRPr="00063171">
          <w:rPr>
            <w:rFonts w:eastAsia="Malgun Gothic"/>
            <w:snapToGrid w:val="0"/>
          </w:rPr>
          <w:tab/>
          <w:t>iE-Extensions</w:t>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r>
        <w:r w:rsidRPr="00063171">
          <w:rPr>
            <w:rFonts w:eastAsia="Malgun Gothic"/>
            <w:snapToGrid w:val="0"/>
          </w:rPr>
          <w:tab/>
          <w:t>ProtocolExtensionContainer { { UEPerformanceCollectionConfiguration-ExtIEs} } OPTIONAL,</w:t>
        </w:r>
      </w:ins>
    </w:p>
    <w:p w14:paraId="074B8191" w14:textId="77777777" w:rsidR="00183EDD" w:rsidRPr="00063171" w:rsidRDefault="00183EDD" w:rsidP="00183EDD">
      <w:pPr>
        <w:pStyle w:val="PL"/>
        <w:rPr>
          <w:ins w:id="927" w:author="Ericsson User" w:date="2025-03-24T09:04:00Z"/>
          <w:rFonts w:eastAsia="Malgun Gothic"/>
          <w:snapToGrid w:val="0"/>
        </w:rPr>
      </w:pPr>
      <w:ins w:id="928" w:author="Ericsson User" w:date="2025-03-24T09:04:00Z">
        <w:r w:rsidRPr="00063171">
          <w:rPr>
            <w:rFonts w:eastAsia="Malgun Gothic"/>
            <w:snapToGrid w:val="0"/>
          </w:rPr>
          <w:tab/>
          <w:t>...</w:t>
        </w:r>
      </w:ins>
    </w:p>
    <w:p w14:paraId="76B6447B" w14:textId="77777777" w:rsidR="00183EDD" w:rsidRPr="00063171" w:rsidRDefault="00183EDD" w:rsidP="00183EDD">
      <w:pPr>
        <w:pStyle w:val="PL"/>
        <w:rPr>
          <w:ins w:id="929" w:author="Ericsson User" w:date="2025-03-24T09:04:00Z"/>
          <w:rFonts w:eastAsia="Malgun Gothic"/>
          <w:snapToGrid w:val="0"/>
        </w:rPr>
      </w:pPr>
      <w:ins w:id="930" w:author="Ericsson User" w:date="2025-03-24T09:04:00Z">
        <w:r w:rsidRPr="00063171">
          <w:rPr>
            <w:rFonts w:eastAsia="Malgun Gothic"/>
            <w:snapToGrid w:val="0"/>
          </w:rPr>
          <w:t>}</w:t>
        </w:r>
      </w:ins>
    </w:p>
    <w:p w14:paraId="496E1459" w14:textId="77777777" w:rsidR="00183EDD" w:rsidRPr="00063171" w:rsidRDefault="00183EDD" w:rsidP="00183EDD">
      <w:pPr>
        <w:pStyle w:val="PL"/>
        <w:rPr>
          <w:ins w:id="931" w:author="Ericsson User" w:date="2025-03-24T09:04:00Z"/>
          <w:rFonts w:eastAsia="Malgun Gothic"/>
          <w:snapToGrid w:val="0"/>
        </w:rPr>
      </w:pPr>
    </w:p>
    <w:p w14:paraId="1F0F894E" w14:textId="77777777" w:rsidR="00183EDD" w:rsidRPr="00063171" w:rsidRDefault="00183EDD" w:rsidP="00183EDD">
      <w:pPr>
        <w:pStyle w:val="PL"/>
        <w:rPr>
          <w:ins w:id="932" w:author="Ericsson User" w:date="2025-03-24T09:04:00Z"/>
          <w:rFonts w:eastAsia="Malgun Gothic"/>
          <w:snapToGrid w:val="0"/>
        </w:rPr>
      </w:pPr>
      <w:ins w:id="933" w:author="Ericsson User" w:date="2025-03-24T09:04:00Z">
        <w:r w:rsidRPr="00063171">
          <w:rPr>
            <w:rFonts w:eastAsia="Malgun Gothic"/>
            <w:snapToGrid w:val="0"/>
          </w:rPr>
          <w:t>UEPerformanceCollectionConfiguration-ExtIEs E1AP-PROTOCOL-EXTENSION ::= {</w:t>
        </w:r>
      </w:ins>
    </w:p>
    <w:p w14:paraId="32132930" w14:textId="77777777" w:rsidR="00183EDD" w:rsidRPr="00063171" w:rsidRDefault="00183EDD" w:rsidP="00183EDD">
      <w:pPr>
        <w:pStyle w:val="PL"/>
        <w:rPr>
          <w:ins w:id="934" w:author="Ericsson User" w:date="2025-03-24T09:04:00Z"/>
          <w:rFonts w:eastAsia="Malgun Gothic"/>
          <w:snapToGrid w:val="0"/>
        </w:rPr>
      </w:pPr>
      <w:ins w:id="935" w:author="Ericsson User" w:date="2025-03-24T09:04:00Z">
        <w:r w:rsidRPr="00063171">
          <w:rPr>
            <w:rFonts w:eastAsia="Malgun Gothic"/>
            <w:snapToGrid w:val="0"/>
          </w:rPr>
          <w:tab/>
          <w:t>...</w:t>
        </w:r>
      </w:ins>
    </w:p>
    <w:p w14:paraId="241FE497" w14:textId="77777777" w:rsidR="00183EDD" w:rsidRPr="00063171" w:rsidRDefault="00183EDD" w:rsidP="00183EDD">
      <w:pPr>
        <w:pStyle w:val="PL"/>
        <w:rPr>
          <w:ins w:id="936" w:author="Ericsson User" w:date="2025-03-24T09:04:00Z"/>
          <w:rFonts w:eastAsia="Malgun Gothic"/>
          <w:snapToGrid w:val="0"/>
        </w:rPr>
      </w:pPr>
      <w:ins w:id="937" w:author="Ericsson User" w:date="2025-03-24T09:04:00Z">
        <w:r w:rsidRPr="00063171">
          <w:rPr>
            <w:rFonts w:eastAsia="Malgun Gothic"/>
            <w:snapToGrid w:val="0"/>
          </w:rPr>
          <w:t>}</w:t>
        </w:r>
      </w:ins>
    </w:p>
    <w:p w14:paraId="769139A3" w14:textId="77777777" w:rsidR="00183EDD" w:rsidRDefault="00183EDD" w:rsidP="00183EDD">
      <w:pPr>
        <w:pStyle w:val="PL"/>
        <w:rPr>
          <w:ins w:id="938" w:author="Ericsson User" w:date="2025-03-24T09:04:00Z"/>
          <w:rFonts w:eastAsia="Malgun Gothic"/>
          <w:snapToGrid w:val="0"/>
        </w:rPr>
      </w:pPr>
    </w:p>
    <w:p w14:paraId="3C5D18AD" w14:textId="77777777" w:rsidR="00183EDD" w:rsidRPr="00135FF5" w:rsidRDefault="00183EDD" w:rsidP="00183EDD">
      <w:pPr>
        <w:pStyle w:val="PL"/>
        <w:rPr>
          <w:rFonts w:eastAsia="Malgun Gothic"/>
          <w:snapToGrid w:val="0"/>
        </w:rPr>
      </w:pPr>
    </w:p>
    <w:p w14:paraId="5A88856E" w14:textId="77777777" w:rsidR="00183EDD" w:rsidRPr="00D629EF" w:rsidRDefault="00183EDD" w:rsidP="00183EDD">
      <w:pPr>
        <w:pStyle w:val="PL"/>
        <w:spacing w:line="0" w:lineRule="atLeast"/>
        <w:rPr>
          <w:noProof w:val="0"/>
          <w:snapToGrid w:val="0"/>
        </w:rPr>
      </w:pPr>
      <w:r w:rsidRPr="00D629EF">
        <w:rPr>
          <w:noProof w:val="0"/>
          <w:snapToGrid w:val="0"/>
        </w:rPr>
        <w:t>UE-Activity</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4273ABF8" w14:textId="77777777" w:rsidR="00183EDD" w:rsidRPr="00D629EF" w:rsidRDefault="00183EDD" w:rsidP="00183EDD">
      <w:pPr>
        <w:pStyle w:val="PL"/>
        <w:spacing w:line="0" w:lineRule="atLeast"/>
        <w:rPr>
          <w:noProof w:val="0"/>
          <w:snapToGrid w:val="0"/>
        </w:rPr>
      </w:pPr>
      <w:r w:rsidRPr="00D629EF">
        <w:rPr>
          <w:noProof w:val="0"/>
          <w:snapToGrid w:val="0"/>
        </w:rPr>
        <w:tab/>
        <w:t>active,</w:t>
      </w:r>
    </w:p>
    <w:p w14:paraId="6A992F38" w14:textId="77777777" w:rsidR="00183EDD" w:rsidRPr="00D629EF" w:rsidRDefault="00183EDD" w:rsidP="00183EDD">
      <w:pPr>
        <w:pStyle w:val="PL"/>
        <w:spacing w:line="0" w:lineRule="atLeast"/>
        <w:rPr>
          <w:noProof w:val="0"/>
          <w:snapToGrid w:val="0"/>
        </w:rPr>
      </w:pPr>
      <w:r w:rsidRPr="00D629EF">
        <w:rPr>
          <w:noProof w:val="0"/>
          <w:snapToGrid w:val="0"/>
        </w:rPr>
        <w:tab/>
      </w:r>
      <w:proofErr w:type="gramStart"/>
      <w:r w:rsidRPr="00D629EF">
        <w:rPr>
          <w:noProof w:val="0"/>
          <w:snapToGrid w:val="0"/>
        </w:rPr>
        <w:t>not-active</w:t>
      </w:r>
      <w:proofErr w:type="gramEnd"/>
      <w:r w:rsidRPr="00D629EF">
        <w:rPr>
          <w:noProof w:val="0"/>
          <w:snapToGrid w:val="0"/>
        </w:rPr>
        <w:t>,</w:t>
      </w:r>
    </w:p>
    <w:p w14:paraId="11B5674A" w14:textId="77777777" w:rsidR="00183EDD" w:rsidRPr="00D629EF" w:rsidRDefault="00183EDD" w:rsidP="00183EDD">
      <w:pPr>
        <w:pStyle w:val="PL"/>
        <w:spacing w:line="0" w:lineRule="atLeast"/>
        <w:rPr>
          <w:noProof w:val="0"/>
          <w:snapToGrid w:val="0"/>
        </w:rPr>
      </w:pPr>
      <w:r w:rsidRPr="00D629EF">
        <w:rPr>
          <w:noProof w:val="0"/>
          <w:snapToGrid w:val="0"/>
        </w:rPr>
        <w:tab/>
        <w:t>...</w:t>
      </w:r>
    </w:p>
    <w:p w14:paraId="77484398" w14:textId="77777777" w:rsidR="00183EDD" w:rsidRPr="00D629EF" w:rsidRDefault="00183EDD" w:rsidP="00183EDD">
      <w:pPr>
        <w:pStyle w:val="PL"/>
        <w:spacing w:line="0" w:lineRule="atLeast"/>
        <w:rPr>
          <w:noProof w:val="0"/>
          <w:snapToGrid w:val="0"/>
        </w:rPr>
      </w:pPr>
      <w:r w:rsidRPr="00D629EF">
        <w:rPr>
          <w:noProof w:val="0"/>
          <w:snapToGrid w:val="0"/>
        </w:rPr>
        <w:t>}</w:t>
      </w:r>
    </w:p>
    <w:p w14:paraId="2A560386" w14:textId="77777777" w:rsidR="00183EDD" w:rsidRDefault="00183EDD" w:rsidP="00183EDD"/>
    <w:p w14:paraId="40D1F556" w14:textId="77777777" w:rsidR="00183EDD" w:rsidRDefault="00183EDD" w:rsidP="00183EDD"/>
    <w:p w14:paraId="51BDACEC" w14:textId="77777777" w:rsidR="00183EDD" w:rsidRPr="0091456F" w:rsidRDefault="00183EDD" w:rsidP="00183EDD">
      <w:pPr>
        <w:rPr>
          <w:highlight w:val="yellow"/>
        </w:rPr>
      </w:pPr>
      <w:r w:rsidRPr="0091456F">
        <w:rPr>
          <w:highlight w:val="yellow"/>
        </w:rPr>
        <w:t>----</w:t>
      </w:r>
    </w:p>
    <w:p w14:paraId="749FBAEA"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2ED29367"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5F6D9B93" w14:textId="77777777" w:rsidR="00183EDD" w:rsidRDefault="00183EDD" w:rsidP="00183EDD"/>
    <w:p w14:paraId="0AF64959" w14:textId="77777777" w:rsidR="00183EDD" w:rsidRPr="00D629EF" w:rsidRDefault="00183EDD" w:rsidP="00183EDD">
      <w:pPr>
        <w:pStyle w:val="Heading3"/>
      </w:pPr>
      <w:bookmarkStart w:id="939" w:name="_Toc20955686"/>
      <w:bookmarkStart w:id="940" w:name="_Toc29461129"/>
      <w:bookmarkStart w:id="941" w:name="_Toc29505861"/>
      <w:bookmarkStart w:id="942" w:name="_Toc36556386"/>
      <w:bookmarkStart w:id="943" w:name="_Toc45881873"/>
      <w:bookmarkStart w:id="944" w:name="_Toc51852514"/>
      <w:bookmarkStart w:id="945" w:name="_Toc56620465"/>
      <w:bookmarkStart w:id="946" w:name="_Toc64448107"/>
      <w:bookmarkStart w:id="947" w:name="_Toc74152883"/>
      <w:bookmarkStart w:id="948" w:name="_Toc88656309"/>
      <w:bookmarkStart w:id="949" w:name="_Toc88657368"/>
      <w:bookmarkStart w:id="950" w:name="_Toc105657474"/>
      <w:bookmarkStart w:id="951" w:name="_Toc106108855"/>
      <w:bookmarkStart w:id="952" w:name="_Toc112687958"/>
      <w:bookmarkStart w:id="953" w:name="_Toc192841855"/>
      <w:r w:rsidRPr="00D629EF">
        <w:t>9.4.7</w:t>
      </w:r>
      <w:r w:rsidRPr="00D629EF">
        <w:tab/>
        <w:t>Constant Definitions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56880E0" w14:textId="77777777" w:rsidR="00183EDD" w:rsidRDefault="00183EDD" w:rsidP="00183EDD"/>
    <w:p w14:paraId="3524C4ED" w14:textId="77777777" w:rsidR="00183EDD" w:rsidRPr="0091456F" w:rsidRDefault="00183EDD" w:rsidP="00183EDD">
      <w:pPr>
        <w:rPr>
          <w:highlight w:val="yellow"/>
        </w:rPr>
      </w:pPr>
      <w:r w:rsidRPr="0091456F">
        <w:rPr>
          <w:highlight w:val="yellow"/>
        </w:rPr>
        <w:t>----</w:t>
      </w:r>
    </w:p>
    <w:p w14:paraId="5EA390BC"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content omitted</w:t>
      </w:r>
    </w:p>
    <w:p w14:paraId="43F477EE"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14A9B410" w14:textId="77777777" w:rsidR="00183EDD" w:rsidRDefault="00183EDD" w:rsidP="00183EDD"/>
    <w:p w14:paraId="4D6D920B" w14:textId="77777777" w:rsidR="00183EDD" w:rsidRPr="006F1E3F" w:rsidRDefault="00183EDD" w:rsidP="00183EDD">
      <w:pPr>
        <w:pStyle w:val="PL"/>
        <w:spacing w:line="0" w:lineRule="atLeast"/>
        <w:rPr>
          <w:noProof w:val="0"/>
          <w:lang w:val="en-US"/>
        </w:rPr>
      </w:pPr>
    </w:p>
    <w:p w14:paraId="7F888DBA" w14:textId="77777777" w:rsidR="00183EDD" w:rsidRPr="006F1E3F" w:rsidRDefault="00183EDD" w:rsidP="00183EDD">
      <w:pPr>
        <w:pStyle w:val="PL"/>
        <w:spacing w:line="0" w:lineRule="atLeast"/>
        <w:rPr>
          <w:noProof w:val="0"/>
          <w:snapToGrid w:val="0"/>
          <w:lang w:val="en-US"/>
        </w:rPr>
      </w:pPr>
      <w:r w:rsidRPr="006F1E3F">
        <w:rPr>
          <w:noProof w:val="0"/>
          <w:snapToGrid w:val="0"/>
          <w:lang w:val="en-US"/>
        </w:rPr>
        <w:t>-- **************************************************************</w:t>
      </w:r>
    </w:p>
    <w:p w14:paraId="34B221B1" w14:textId="77777777" w:rsidR="00183EDD" w:rsidRPr="006F1E3F" w:rsidRDefault="00183EDD" w:rsidP="00183EDD">
      <w:pPr>
        <w:pStyle w:val="PL"/>
        <w:spacing w:line="0" w:lineRule="atLeast"/>
        <w:rPr>
          <w:noProof w:val="0"/>
          <w:snapToGrid w:val="0"/>
          <w:lang w:val="en-US"/>
        </w:rPr>
      </w:pPr>
      <w:r w:rsidRPr="006F1E3F">
        <w:rPr>
          <w:noProof w:val="0"/>
          <w:snapToGrid w:val="0"/>
          <w:lang w:val="en-US"/>
        </w:rPr>
        <w:t>--</w:t>
      </w:r>
    </w:p>
    <w:p w14:paraId="30C3465D" w14:textId="77777777" w:rsidR="00183EDD" w:rsidRPr="006F1E3F" w:rsidRDefault="00183EDD" w:rsidP="00183EDD">
      <w:pPr>
        <w:pStyle w:val="PL"/>
        <w:spacing w:line="0" w:lineRule="atLeast"/>
        <w:outlineLvl w:val="3"/>
        <w:rPr>
          <w:noProof w:val="0"/>
          <w:snapToGrid w:val="0"/>
          <w:lang w:val="en-US"/>
        </w:rPr>
      </w:pPr>
      <w:r w:rsidRPr="006F1E3F">
        <w:rPr>
          <w:noProof w:val="0"/>
          <w:snapToGrid w:val="0"/>
          <w:lang w:val="en-US"/>
        </w:rPr>
        <w:t>-- IEs</w:t>
      </w:r>
    </w:p>
    <w:p w14:paraId="4E6F2711" w14:textId="77777777" w:rsidR="00183EDD" w:rsidRPr="006F1E3F" w:rsidRDefault="00183EDD" w:rsidP="00183EDD">
      <w:pPr>
        <w:pStyle w:val="PL"/>
        <w:spacing w:line="0" w:lineRule="atLeast"/>
        <w:rPr>
          <w:noProof w:val="0"/>
          <w:snapToGrid w:val="0"/>
          <w:lang w:val="en-US"/>
        </w:rPr>
      </w:pPr>
      <w:r w:rsidRPr="006F1E3F">
        <w:rPr>
          <w:noProof w:val="0"/>
          <w:snapToGrid w:val="0"/>
          <w:lang w:val="en-US"/>
        </w:rPr>
        <w:t>--</w:t>
      </w:r>
    </w:p>
    <w:p w14:paraId="193A8361" w14:textId="77777777" w:rsidR="00183EDD" w:rsidRPr="006F1E3F" w:rsidRDefault="00183EDD" w:rsidP="00183EDD">
      <w:pPr>
        <w:pStyle w:val="PL"/>
        <w:spacing w:line="0" w:lineRule="atLeast"/>
        <w:rPr>
          <w:noProof w:val="0"/>
          <w:snapToGrid w:val="0"/>
          <w:lang w:val="en-US"/>
        </w:rPr>
      </w:pPr>
      <w:r w:rsidRPr="006F1E3F">
        <w:rPr>
          <w:noProof w:val="0"/>
          <w:snapToGrid w:val="0"/>
          <w:lang w:val="en-US"/>
        </w:rPr>
        <w:t>-- **************************************************************</w:t>
      </w:r>
    </w:p>
    <w:p w14:paraId="74CEEFA9" w14:textId="77777777" w:rsidR="00183EDD" w:rsidRPr="006F1E3F" w:rsidRDefault="00183EDD" w:rsidP="00183EDD">
      <w:pPr>
        <w:pStyle w:val="PL"/>
        <w:spacing w:line="0" w:lineRule="atLeast"/>
        <w:rPr>
          <w:noProof w:val="0"/>
          <w:snapToGrid w:val="0"/>
          <w:lang w:val="en-US"/>
        </w:rPr>
      </w:pPr>
    </w:p>
    <w:p w14:paraId="41CD14EA" w14:textId="77777777" w:rsidR="00183EDD" w:rsidRPr="00211027" w:rsidRDefault="00183EDD" w:rsidP="00183EDD">
      <w:pPr>
        <w:pStyle w:val="PL"/>
        <w:spacing w:line="0" w:lineRule="atLeast"/>
        <w:rPr>
          <w:snapToGrid w:val="0"/>
          <w:lang w:val="it-IT"/>
        </w:rPr>
      </w:pPr>
      <w:r w:rsidRPr="00211027">
        <w:rPr>
          <w:snapToGrid w:val="0"/>
          <w:lang w:val="it-IT"/>
        </w:rPr>
        <w:t>id-</w:t>
      </w:r>
      <w:r w:rsidRPr="00211027">
        <w:rPr>
          <w:noProof w:val="0"/>
          <w:snapToGrid w:val="0"/>
          <w:lang w:val="it-IT"/>
        </w:rPr>
        <w:t>BCBearerContextNGU-TNLInfoatNGRAN-Request</w:t>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snapToGrid w:val="0"/>
          <w:lang w:val="it-IT"/>
        </w:rPr>
        <w:t>ProtocolIE-ID ::= 217</w:t>
      </w:r>
    </w:p>
    <w:p w14:paraId="73A82BD9" w14:textId="77777777" w:rsidR="00183EDD" w:rsidRPr="00211027" w:rsidRDefault="00183EDD" w:rsidP="00183EDD">
      <w:pPr>
        <w:pStyle w:val="PL"/>
        <w:spacing w:line="0" w:lineRule="atLeast"/>
        <w:rPr>
          <w:rFonts w:eastAsia="Malgun Gothic"/>
          <w:snapToGrid w:val="0"/>
          <w:lang w:val="it-IT"/>
        </w:rPr>
      </w:pPr>
      <w:r w:rsidRPr="00943378">
        <w:rPr>
          <w:rFonts w:eastAsia="Malgun Gothic"/>
          <w:snapToGrid w:val="0"/>
          <w:lang w:val="it-IT"/>
        </w:rPr>
        <w:t>id-</w:t>
      </w:r>
      <w:r w:rsidRPr="00211027">
        <w:rPr>
          <w:snapToGrid w:val="0"/>
          <w:lang w:val="it-IT"/>
        </w:rPr>
        <w:t>PDCPSNGapReport</w:t>
      </w:r>
      <w:r w:rsidRPr="00211027">
        <w:rPr>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Pr>
          <w:rFonts w:eastAsia="Malgun Gothic"/>
          <w:snapToGrid w:val="0"/>
          <w:lang w:val="it-IT"/>
        </w:rPr>
        <w:tab/>
      </w:r>
      <w:r w:rsidRPr="00211027">
        <w:rPr>
          <w:snapToGrid w:val="0"/>
          <w:lang w:val="it-IT"/>
        </w:rPr>
        <w:t>ProtocolIE-ID ::= 218</w:t>
      </w:r>
    </w:p>
    <w:p w14:paraId="15A711AE" w14:textId="77777777" w:rsidR="00183EDD" w:rsidRDefault="00183EDD" w:rsidP="00183EDD">
      <w:pPr>
        <w:pStyle w:val="PL"/>
        <w:spacing w:line="0" w:lineRule="atLeast"/>
        <w:rPr>
          <w:rFonts w:eastAsia="Malgun Gothic"/>
          <w:snapToGrid w:val="0"/>
          <w:lang w:val="it-IT"/>
        </w:rPr>
      </w:pPr>
      <w:r w:rsidRPr="00EA387F">
        <w:rPr>
          <w:snapToGrid w:val="0"/>
        </w:rPr>
        <w:t>id-</w:t>
      </w:r>
      <w:r>
        <w:rPr>
          <w:rFonts w:eastAsia="Yu Mincho"/>
        </w:rPr>
        <w:t>UserPlaneFailureIndication</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219</w:t>
      </w:r>
    </w:p>
    <w:p w14:paraId="455DFEC7" w14:textId="77777777" w:rsidR="00183EDD" w:rsidRPr="00C5265B" w:rsidRDefault="00183EDD" w:rsidP="00183EDD">
      <w:pPr>
        <w:pStyle w:val="PL"/>
        <w:spacing w:line="0" w:lineRule="atLeast"/>
        <w:rPr>
          <w:ins w:id="954" w:author="Ericsson User" w:date="2025-03-24T09:05:00Z"/>
          <w:rFonts w:eastAsia="Malgun Gothic"/>
          <w:noProof w:val="0"/>
          <w:snapToGrid w:val="0"/>
        </w:rPr>
      </w:pPr>
      <w:ins w:id="955" w:author="Ericsson User" w:date="2025-03-24T09:05:00Z">
        <w:r w:rsidRPr="00C5265B">
          <w:rPr>
            <w:rFonts w:eastAsia="Malgun Gothic"/>
            <w:noProof w:val="0"/>
            <w:snapToGrid w:val="0"/>
          </w:rPr>
          <w:t>id-</w:t>
        </w:r>
        <w:proofErr w:type="spellStart"/>
        <w:r w:rsidRPr="00C5265B">
          <w:rPr>
            <w:rFonts w:eastAsia="Malgun Gothic"/>
            <w:noProof w:val="0"/>
            <w:snapToGrid w:val="0"/>
          </w:rPr>
          <w:t>UEAssociatedInfoResultList</w:t>
        </w:r>
        <w:proofErr w:type="spellEnd"/>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proofErr w:type="spellStart"/>
        <w:r w:rsidRPr="00C5265B">
          <w:rPr>
            <w:rFonts w:eastAsia="Malgun Gothic"/>
            <w:noProof w:val="0"/>
            <w:snapToGrid w:val="0"/>
          </w:rPr>
          <w:t>ProtocolIE</w:t>
        </w:r>
        <w:proofErr w:type="spellEnd"/>
        <w:r w:rsidRPr="00C5265B">
          <w:rPr>
            <w:rFonts w:eastAsia="Malgun Gothic"/>
            <w:noProof w:val="0"/>
            <w:snapToGrid w:val="0"/>
          </w:rPr>
          <w:t>-</w:t>
        </w:r>
        <w:proofErr w:type="gramStart"/>
        <w:r w:rsidRPr="00C5265B">
          <w:rPr>
            <w:rFonts w:eastAsia="Malgun Gothic"/>
            <w:noProof w:val="0"/>
            <w:snapToGrid w:val="0"/>
          </w:rPr>
          <w:t>ID ::=</w:t>
        </w:r>
        <w:proofErr w:type="gramEnd"/>
        <w:r w:rsidRPr="00C5265B">
          <w:rPr>
            <w:rFonts w:eastAsia="Malgun Gothic"/>
            <w:noProof w:val="0"/>
            <w:snapToGrid w:val="0"/>
          </w:rPr>
          <w:t xml:space="preserve"> </w:t>
        </w:r>
        <w:proofErr w:type="spellStart"/>
        <w:r w:rsidRPr="00C5265B">
          <w:rPr>
            <w:rFonts w:eastAsia="Malgun Gothic"/>
            <w:noProof w:val="0"/>
            <w:snapToGrid w:val="0"/>
          </w:rPr>
          <w:t>xxb</w:t>
        </w:r>
        <w:proofErr w:type="spellEnd"/>
      </w:ins>
    </w:p>
    <w:p w14:paraId="4203E578" w14:textId="77777777" w:rsidR="00183EDD" w:rsidRPr="00211027" w:rsidRDefault="00183EDD" w:rsidP="00183EDD">
      <w:pPr>
        <w:pStyle w:val="PL"/>
        <w:spacing w:line="0" w:lineRule="atLeast"/>
        <w:rPr>
          <w:rFonts w:eastAsia="Malgun Gothic"/>
          <w:noProof w:val="0"/>
          <w:snapToGrid w:val="0"/>
        </w:rPr>
      </w:pPr>
      <w:ins w:id="956" w:author="Ericsson User" w:date="2025-03-24T09:05:00Z">
        <w:r w:rsidRPr="00C5265B">
          <w:rPr>
            <w:rFonts w:eastAsia="Malgun Gothic"/>
            <w:noProof w:val="0"/>
            <w:snapToGrid w:val="0"/>
          </w:rPr>
          <w:t>id-</w:t>
        </w:r>
        <w:proofErr w:type="spellStart"/>
        <w:r w:rsidRPr="00C5265B">
          <w:rPr>
            <w:rFonts w:eastAsia="Malgun Gothic"/>
            <w:noProof w:val="0"/>
            <w:snapToGrid w:val="0"/>
          </w:rPr>
          <w:t>UEPerformanceCollectionConfiguration</w:t>
        </w:r>
        <w:proofErr w:type="spellEnd"/>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r w:rsidRPr="00C5265B">
          <w:rPr>
            <w:rFonts w:eastAsia="Malgun Gothic"/>
            <w:noProof w:val="0"/>
            <w:snapToGrid w:val="0"/>
          </w:rPr>
          <w:tab/>
        </w:r>
        <w:proofErr w:type="spellStart"/>
        <w:r w:rsidRPr="00C5265B">
          <w:rPr>
            <w:rFonts w:eastAsia="Malgun Gothic"/>
            <w:noProof w:val="0"/>
            <w:snapToGrid w:val="0"/>
          </w:rPr>
          <w:t>ProtocolIE</w:t>
        </w:r>
        <w:proofErr w:type="spellEnd"/>
        <w:r w:rsidRPr="00C5265B">
          <w:rPr>
            <w:rFonts w:eastAsia="Malgun Gothic"/>
            <w:noProof w:val="0"/>
            <w:snapToGrid w:val="0"/>
          </w:rPr>
          <w:t>-</w:t>
        </w:r>
        <w:proofErr w:type="gramStart"/>
        <w:r w:rsidRPr="00C5265B">
          <w:rPr>
            <w:rFonts w:eastAsia="Malgun Gothic"/>
            <w:noProof w:val="0"/>
            <w:snapToGrid w:val="0"/>
          </w:rPr>
          <w:t>ID ::=</w:t>
        </w:r>
        <w:proofErr w:type="gramEnd"/>
        <w:r w:rsidRPr="00C5265B">
          <w:rPr>
            <w:rFonts w:eastAsia="Malgun Gothic"/>
            <w:noProof w:val="0"/>
            <w:snapToGrid w:val="0"/>
          </w:rPr>
          <w:t xml:space="preserve"> </w:t>
        </w:r>
        <w:proofErr w:type="spellStart"/>
        <w:r w:rsidRPr="00C5265B">
          <w:rPr>
            <w:rFonts w:eastAsia="Malgun Gothic"/>
            <w:noProof w:val="0"/>
            <w:snapToGrid w:val="0"/>
          </w:rPr>
          <w:t>xxc</w:t>
        </w:r>
      </w:ins>
      <w:proofErr w:type="spellEnd"/>
    </w:p>
    <w:p w14:paraId="2A8709E2" w14:textId="77777777" w:rsidR="00183EDD" w:rsidRPr="007353A0" w:rsidRDefault="00183EDD" w:rsidP="00183EDD">
      <w:pPr>
        <w:pStyle w:val="PL"/>
        <w:spacing w:line="0" w:lineRule="atLeast"/>
        <w:rPr>
          <w:ins w:id="957" w:author="Ericsson User" w:date="2025-03-24T09:21:00Z"/>
          <w:rFonts w:eastAsia="Malgun Gothic"/>
          <w:noProof w:val="0"/>
          <w:snapToGrid w:val="0"/>
        </w:rPr>
      </w:pPr>
      <w:ins w:id="958" w:author="Ericsson User" w:date="2025-03-24T09:21:00Z">
        <w:r w:rsidRPr="007353A0">
          <w:rPr>
            <w:rFonts w:eastAsia="Malgun Gothic"/>
            <w:noProof w:val="0"/>
            <w:snapToGrid w:val="0"/>
          </w:rPr>
          <w:t>id-</w:t>
        </w:r>
        <w:proofErr w:type="spellStart"/>
        <w:r w:rsidRPr="007353A0">
          <w:rPr>
            <w:rFonts w:eastAsia="Malgun Gothic"/>
            <w:noProof w:val="0"/>
            <w:snapToGrid w:val="0"/>
          </w:rPr>
          <w:t>DelayMonitoringforUEPerformanceRequest</w:t>
        </w:r>
        <w:proofErr w:type="spellEnd"/>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proofErr w:type="spellStart"/>
        <w:r>
          <w:rPr>
            <w:rFonts w:eastAsia="Malgun Gothic"/>
            <w:noProof w:val="0"/>
            <w:snapToGrid w:val="0"/>
          </w:rPr>
          <w:t>ProtocolIE</w:t>
        </w:r>
        <w:proofErr w:type="spellEnd"/>
        <w:r>
          <w:rPr>
            <w:rFonts w:eastAsia="Malgun Gothic"/>
            <w:noProof w:val="0"/>
            <w:snapToGrid w:val="0"/>
          </w:rPr>
          <w:t>-</w:t>
        </w:r>
        <w:proofErr w:type="gramStart"/>
        <w:r>
          <w:rPr>
            <w:rFonts w:eastAsia="Malgun Gothic"/>
            <w:noProof w:val="0"/>
            <w:snapToGrid w:val="0"/>
          </w:rPr>
          <w:t>ID ::=</w:t>
        </w:r>
        <w:proofErr w:type="gramEnd"/>
        <w:r>
          <w:rPr>
            <w:rFonts w:eastAsia="Malgun Gothic"/>
            <w:noProof w:val="0"/>
            <w:snapToGrid w:val="0"/>
          </w:rPr>
          <w:t xml:space="preserve"> </w:t>
        </w:r>
        <w:proofErr w:type="spellStart"/>
        <w:r>
          <w:rPr>
            <w:rFonts w:eastAsia="Malgun Gothic"/>
            <w:noProof w:val="0"/>
            <w:snapToGrid w:val="0"/>
          </w:rPr>
          <w:t>xxd</w:t>
        </w:r>
        <w:proofErr w:type="spellEnd"/>
      </w:ins>
    </w:p>
    <w:p w14:paraId="1992DC0D" w14:textId="77777777" w:rsidR="00183EDD" w:rsidRDefault="00183EDD" w:rsidP="00183EDD">
      <w:pPr>
        <w:pStyle w:val="PL"/>
        <w:spacing w:line="0" w:lineRule="atLeast"/>
        <w:rPr>
          <w:ins w:id="959" w:author="Ericsson User" w:date="2025-03-24T09:43:00Z"/>
          <w:rFonts w:eastAsia="Malgun Gothic"/>
          <w:noProof w:val="0"/>
          <w:snapToGrid w:val="0"/>
        </w:rPr>
      </w:pPr>
      <w:ins w:id="960" w:author="Ericsson User" w:date="2025-03-24T09:21:00Z">
        <w:r w:rsidRPr="007353A0">
          <w:rPr>
            <w:rFonts w:eastAsia="Malgun Gothic"/>
            <w:noProof w:val="0"/>
            <w:snapToGrid w:val="0"/>
          </w:rPr>
          <w:t>id-</w:t>
        </w:r>
        <w:proofErr w:type="spellStart"/>
        <w:r w:rsidRPr="007353A0">
          <w:rPr>
            <w:rFonts w:eastAsia="Malgun Gothic"/>
            <w:noProof w:val="0"/>
            <w:snapToGrid w:val="0"/>
          </w:rPr>
          <w:t>DelayMonitoringforUEPerformanceReportingPeriodicity</w:t>
        </w:r>
        <w:proofErr w:type="spellEnd"/>
        <w:r>
          <w:rPr>
            <w:rFonts w:eastAsia="Malgun Gothic"/>
            <w:noProof w:val="0"/>
            <w:snapToGrid w:val="0"/>
          </w:rPr>
          <w:tab/>
        </w:r>
        <w:r>
          <w:rPr>
            <w:rFonts w:eastAsia="Malgun Gothic"/>
            <w:noProof w:val="0"/>
            <w:snapToGrid w:val="0"/>
          </w:rPr>
          <w:tab/>
        </w:r>
        <w:r>
          <w:rPr>
            <w:rFonts w:eastAsia="Malgun Gothic"/>
            <w:noProof w:val="0"/>
            <w:snapToGrid w:val="0"/>
          </w:rPr>
          <w:tab/>
        </w:r>
        <w:proofErr w:type="spellStart"/>
        <w:r>
          <w:rPr>
            <w:rFonts w:eastAsia="Malgun Gothic"/>
            <w:noProof w:val="0"/>
            <w:snapToGrid w:val="0"/>
          </w:rPr>
          <w:t>ProtocolIE</w:t>
        </w:r>
        <w:proofErr w:type="spellEnd"/>
        <w:r>
          <w:rPr>
            <w:rFonts w:eastAsia="Malgun Gothic"/>
            <w:noProof w:val="0"/>
            <w:snapToGrid w:val="0"/>
          </w:rPr>
          <w:t>-</w:t>
        </w:r>
        <w:proofErr w:type="gramStart"/>
        <w:r>
          <w:rPr>
            <w:rFonts w:eastAsia="Malgun Gothic"/>
            <w:noProof w:val="0"/>
            <w:snapToGrid w:val="0"/>
          </w:rPr>
          <w:t>ID ::=</w:t>
        </w:r>
        <w:proofErr w:type="gramEnd"/>
        <w:r>
          <w:rPr>
            <w:rFonts w:eastAsia="Malgun Gothic"/>
            <w:noProof w:val="0"/>
            <w:snapToGrid w:val="0"/>
          </w:rPr>
          <w:t xml:space="preserve"> </w:t>
        </w:r>
        <w:proofErr w:type="spellStart"/>
        <w:r>
          <w:rPr>
            <w:rFonts w:eastAsia="Malgun Gothic"/>
            <w:noProof w:val="0"/>
            <w:snapToGrid w:val="0"/>
          </w:rPr>
          <w:t>xxe</w:t>
        </w:r>
      </w:ins>
      <w:proofErr w:type="spellEnd"/>
    </w:p>
    <w:p w14:paraId="321093FF" w14:textId="77777777" w:rsidR="00183EDD" w:rsidRPr="00211027" w:rsidRDefault="00183EDD" w:rsidP="00183EDD">
      <w:pPr>
        <w:pStyle w:val="PL"/>
        <w:spacing w:line="0" w:lineRule="atLeast"/>
        <w:rPr>
          <w:rFonts w:eastAsia="Malgun Gothic"/>
          <w:noProof w:val="0"/>
          <w:snapToGrid w:val="0"/>
        </w:rPr>
      </w:pPr>
      <w:ins w:id="961" w:author="Ericsson User" w:date="2025-03-24T09:43:00Z">
        <w:r>
          <w:rPr>
            <w:rFonts w:eastAsia="Malgun Gothic"/>
            <w:noProof w:val="0"/>
            <w:snapToGrid w:val="0"/>
          </w:rPr>
          <w:t>id-</w:t>
        </w:r>
        <w:proofErr w:type="spellStart"/>
        <w:r w:rsidRPr="005955B1">
          <w:rPr>
            <w:rFonts w:eastAsia="SimSun"/>
            <w:snapToGrid w:val="0"/>
          </w:rPr>
          <w:t>DelayMonitoringforUEPerformance</w:t>
        </w:r>
        <w:r>
          <w:rPr>
            <w:rFonts w:eastAsia="SimSun"/>
            <w:snapToGrid w:val="0"/>
          </w:rPr>
          <w:t>Enabled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xxf</w:t>
        </w:r>
      </w:ins>
    </w:p>
    <w:p w14:paraId="410A7D18" w14:textId="77777777" w:rsidR="00183EDD" w:rsidRPr="00CB242E" w:rsidRDefault="00183EDD" w:rsidP="00183EDD">
      <w:pPr>
        <w:pStyle w:val="PL"/>
        <w:spacing w:line="0" w:lineRule="atLeast"/>
        <w:rPr>
          <w:rFonts w:eastAsia="Malgun Gothic"/>
          <w:noProof w:val="0"/>
          <w:snapToGrid w:val="0"/>
          <w:lang w:val="it-IT"/>
        </w:rPr>
      </w:pPr>
    </w:p>
    <w:p w14:paraId="4A6DEB4B" w14:textId="77777777" w:rsidR="00183EDD" w:rsidRPr="00D629EF" w:rsidRDefault="00183EDD" w:rsidP="00183EDD">
      <w:pPr>
        <w:pStyle w:val="PL"/>
        <w:spacing w:line="0" w:lineRule="atLeast"/>
        <w:rPr>
          <w:noProof w:val="0"/>
          <w:snapToGrid w:val="0"/>
        </w:rPr>
      </w:pPr>
      <w:r w:rsidRPr="00D629EF">
        <w:rPr>
          <w:noProof w:val="0"/>
          <w:snapToGrid w:val="0"/>
        </w:rPr>
        <w:t>END</w:t>
      </w:r>
    </w:p>
    <w:p w14:paraId="75E87376" w14:textId="77777777" w:rsidR="00183EDD" w:rsidRPr="00D629EF" w:rsidRDefault="00183EDD" w:rsidP="00183EDD">
      <w:pPr>
        <w:pStyle w:val="PL"/>
        <w:spacing w:line="0" w:lineRule="atLeast"/>
        <w:rPr>
          <w:noProof w:val="0"/>
        </w:rPr>
      </w:pPr>
      <w:r w:rsidRPr="00D629EF">
        <w:t>-- ASN1STOP</w:t>
      </w:r>
    </w:p>
    <w:p w14:paraId="71A26030" w14:textId="77777777" w:rsidR="00183EDD" w:rsidRPr="00D629EF" w:rsidRDefault="00183EDD" w:rsidP="00183EDD">
      <w:pPr>
        <w:pStyle w:val="PL"/>
        <w:spacing w:line="0" w:lineRule="atLeast"/>
        <w:rPr>
          <w:noProof w:val="0"/>
        </w:rPr>
      </w:pPr>
    </w:p>
    <w:p w14:paraId="7D51080C" w14:textId="77777777" w:rsidR="00183EDD" w:rsidRDefault="00183EDD" w:rsidP="00183EDD"/>
    <w:p w14:paraId="28AEA2E1" w14:textId="77777777" w:rsidR="00183EDD" w:rsidRPr="0091456F" w:rsidRDefault="00183EDD" w:rsidP="00183EDD">
      <w:pPr>
        <w:rPr>
          <w:highlight w:val="yellow"/>
        </w:rPr>
      </w:pPr>
      <w:r w:rsidRPr="0091456F">
        <w:rPr>
          <w:highlight w:val="yellow"/>
        </w:rPr>
        <w:t>----</w:t>
      </w:r>
    </w:p>
    <w:p w14:paraId="4EAB6894" w14:textId="77777777" w:rsidR="00183EDD" w:rsidRPr="0091456F" w:rsidRDefault="00183EDD" w:rsidP="00183EDD">
      <w:pPr>
        <w:rPr>
          <w:rFonts w:ascii="Times New Roman" w:hAnsi="Times New Roman" w:cs="Times New Roman"/>
          <w:sz w:val="20"/>
          <w:szCs w:val="20"/>
          <w:highlight w:val="yellow"/>
        </w:rPr>
      </w:pPr>
      <w:r>
        <w:rPr>
          <w:rFonts w:ascii="Times New Roman" w:hAnsi="Times New Roman" w:cs="Times New Roman"/>
          <w:sz w:val="20"/>
          <w:szCs w:val="20"/>
          <w:highlight w:val="yellow"/>
        </w:rPr>
        <w:t>End of changes</w:t>
      </w:r>
    </w:p>
    <w:p w14:paraId="20D7E39D" w14:textId="77777777" w:rsidR="00183EDD" w:rsidRDefault="00183EDD" w:rsidP="00183EDD">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5304E6AD" w14:textId="77777777" w:rsidR="006D666F" w:rsidRDefault="006D666F" w:rsidP="00183EDD"/>
    <w:sectPr w:rsidR="006D66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36780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DD9"/>
    <w:rsid w:val="00011A19"/>
    <w:rsid w:val="00026973"/>
    <w:rsid w:val="0004466B"/>
    <w:rsid w:val="000A7B6A"/>
    <w:rsid w:val="000C128A"/>
    <w:rsid w:val="000C4B02"/>
    <w:rsid w:val="000D3638"/>
    <w:rsid w:val="00100D0C"/>
    <w:rsid w:val="00134DBB"/>
    <w:rsid w:val="0013577A"/>
    <w:rsid w:val="00155437"/>
    <w:rsid w:val="00176CA2"/>
    <w:rsid w:val="00183EDD"/>
    <w:rsid w:val="001967CF"/>
    <w:rsid w:val="001A30D9"/>
    <w:rsid w:val="001A7769"/>
    <w:rsid w:val="001C04F1"/>
    <w:rsid w:val="001D43C3"/>
    <w:rsid w:val="001D77E1"/>
    <w:rsid w:val="001E7E53"/>
    <w:rsid w:val="0023613F"/>
    <w:rsid w:val="00272A1E"/>
    <w:rsid w:val="00273A1A"/>
    <w:rsid w:val="00292FE2"/>
    <w:rsid w:val="00297F35"/>
    <w:rsid w:val="002A4291"/>
    <w:rsid w:val="002B3124"/>
    <w:rsid w:val="002B59CF"/>
    <w:rsid w:val="002D391B"/>
    <w:rsid w:val="002D4205"/>
    <w:rsid w:val="002E0DCC"/>
    <w:rsid w:val="002E1B3F"/>
    <w:rsid w:val="002F68B1"/>
    <w:rsid w:val="00304025"/>
    <w:rsid w:val="003045BC"/>
    <w:rsid w:val="00311087"/>
    <w:rsid w:val="00342081"/>
    <w:rsid w:val="00347378"/>
    <w:rsid w:val="00371F89"/>
    <w:rsid w:val="00374133"/>
    <w:rsid w:val="00386106"/>
    <w:rsid w:val="003B1F57"/>
    <w:rsid w:val="003C30B8"/>
    <w:rsid w:val="003E64C5"/>
    <w:rsid w:val="003F0522"/>
    <w:rsid w:val="00402FF1"/>
    <w:rsid w:val="00421D37"/>
    <w:rsid w:val="0042575D"/>
    <w:rsid w:val="00433AE2"/>
    <w:rsid w:val="0043760D"/>
    <w:rsid w:val="004757CE"/>
    <w:rsid w:val="0047737F"/>
    <w:rsid w:val="00485A7B"/>
    <w:rsid w:val="004E1DAF"/>
    <w:rsid w:val="004E4549"/>
    <w:rsid w:val="004E65BE"/>
    <w:rsid w:val="004E6DAB"/>
    <w:rsid w:val="004F21E8"/>
    <w:rsid w:val="004F24FF"/>
    <w:rsid w:val="005326F3"/>
    <w:rsid w:val="0053651F"/>
    <w:rsid w:val="00554F27"/>
    <w:rsid w:val="005A603F"/>
    <w:rsid w:val="005E37C5"/>
    <w:rsid w:val="005E55C8"/>
    <w:rsid w:val="00602D0E"/>
    <w:rsid w:val="00614441"/>
    <w:rsid w:val="00624643"/>
    <w:rsid w:val="00645C02"/>
    <w:rsid w:val="006A0A2D"/>
    <w:rsid w:val="006A15A0"/>
    <w:rsid w:val="006D666F"/>
    <w:rsid w:val="006F6A03"/>
    <w:rsid w:val="00700792"/>
    <w:rsid w:val="0071111D"/>
    <w:rsid w:val="00725B93"/>
    <w:rsid w:val="00752B07"/>
    <w:rsid w:val="00763767"/>
    <w:rsid w:val="00786D1C"/>
    <w:rsid w:val="007A2CFA"/>
    <w:rsid w:val="007A6AA8"/>
    <w:rsid w:val="007E3130"/>
    <w:rsid w:val="007F7395"/>
    <w:rsid w:val="008064A2"/>
    <w:rsid w:val="00842EA5"/>
    <w:rsid w:val="00852B6E"/>
    <w:rsid w:val="008A7034"/>
    <w:rsid w:val="008F1BC7"/>
    <w:rsid w:val="008F3195"/>
    <w:rsid w:val="008F641C"/>
    <w:rsid w:val="009118D6"/>
    <w:rsid w:val="009128BA"/>
    <w:rsid w:val="0091717A"/>
    <w:rsid w:val="00950134"/>
    <w:rsid w:val="00954265"/>
    <w:rsid w:val="009C530F"/>
    <w:rsid w:val="00A1187C"/>
    <w:rsid w:val="00A216AB"/>
    <w:rsid w:val="00A36FB8"/>
    <w:rsid w:val="00A41362"/>
    <w:rsid w:val="00A473B5"/>
    <w:rsid w:val="00A6241B"/>
    <w:rsid w:val="00A82392"/>
    <w:rsid w:val="00AC0BF8"/>
    <w:rsid w:val="00AD5242"/>
    <w:rsid w:val="00B520A2"/>
    <w:rsid w:val="00B67E06"/>
    <w:rsid w:val="00B71CF3"/>
    <w:rsid w:val="00B83D7F"/>
    <w:rsid w:val="00B852CC"/>
    <w:rsid w:val="00BA0CAC"/>
    <w:rsid w:val="00BB6F79"/>
    <w:rsid w:val="00BC1695"/>
    <w:rsid w:val="00BE235D"/>
    <w:rsid w:val="00BE7472"/>
    <w:rsid w:val="00C347C1"/>
    <w:rsid w:val="00C413E9"/>
    <w:rsid w:val="00C4570D"/>
    <w:rsid w:val="00C50A45"/>
    <w:rsid w:val="00C81990"/>
    <w:rsid w:val="00CA0988"/>
    <w:rsid w:val="00CB63C4"/>
    <w:rsid w:val="00CC1CB6"/>
    <w:rsid w:val="00CD0DC4"/>
    <w:rsid w:val="00CD7488"/>
    <w:rsid w:val="00CE638A"/>
    <w:rsid w:val="00CF2530"/>
    <w:rsid w:val="00CF68CD"/>
    <w:rsid w:val="00D014B0"/>
    <w:rsid w:val="00D07B31"/>
    <w:rsid w:val="00D07DD9"/>
    <w:rsid w:val="00D2721D"/>
    <w:rsid w:val="00D54A77"/>
    <w:rsid w:val="00DC529A"/>
    <w:rsid w:val="00DD76FF"/>
    <w:rsid w:val="00DF26C6"/>
    <w:rsid w:val="00DF5413"/>
    <w:rsid w:val="00E14D3E"/>
    <w:rsid w:val="00E20E14"/>
    <w:rsid w:val="00E23975"/>
    <w:rsid w:val="00E249D9"/>
    <w:rsid w:val="00E41C48"/>
    <w:rsid w:val="00E9237D"/>
    <w:rsid w:val="00E949D6"/>
    <w:rsid w:val="00E95A43"/>
    <w:rsid w:val="00EA7342"/>
    <w:rsid w:val="00ED6236"/>
    <w:rsid w:val="00ED72CA"/>
    <w:rsid w:val="00EF0A1E"/>
    <w:rsid w:val="00EF284F"/>
    <w:rsid w:val="00EF3CCD"/>
    <w:rsid w:val="00F23544"/>
    <w:rsid w:val="00F40B11"/>
    <w:rsid w:val="00F45518"/>
    <w:rsid w:val="00F54DC9"/>
    <w:rsid w:val="00F61111"/>
    <w:rsid w:val="00F61E17"/>
    <w:rsid w:val="00F72F94"/>
    <w:rsid w:val="00F8632F"/>
    <w:rsid w:val="00FB7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F956D5"/>
  <w15:chartTrackingRefBased/>
  <w15:docId w15:val="{CC24C983-20F9-BB40-B053-B2ADB2DE7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DD9"/>
  </w:style>
  <w:style w:type="paragraph" w:styleId="Heading1">
    <w:name w:val="heading 1"/>
    <w:aliases w:val="H1"/>
    <w:basedOn w:val="Normal"/>
    <w:next w:val="Normal"/>
    <w:link w:val="Heading1Char"/>
    <w:uiPriority w:val="9"/>
    <w:qFormat/>
    <w:rsid w:val="00D07D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07D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D07D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7D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7D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7D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7D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7D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7D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D07DD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D07DD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qFormat/>
    <w:rsid w:val="00D07D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D07D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7D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7D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7D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7D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7DD9"/>
    <w:rPr>
      <w:rFonts w:eastAsiaTheme="majorEastAsia" w:cstheme="majorBidi"/>
      <w:color w:val="272727" w:themeColor="text1" w:themeTint="D8"/>
    </w:rPr>
  </w:style>
  <w:style w:type="paragraph" w:styleId="Title">
    <w:name w:val="Title"/>
    <w:basedOn w:val="Normal"/>
    <w:next w:val="Normal"/>
    <w:link w:val="TitleChar"/>
    <w:uiPriority w:val="10"/>
    <w:qFormat/>
    <w:rsid w:val="00D07D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7D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7DD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7D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7DD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07DD9"/>
    <w:rPr>
      <w:i/>
      <w:iCs/>
      <w:color w:val="404040" w:themeColor="text1" w:themeTint="BF"/>
    </w:rPr>
  </w:style>
  <w:style w:type="paragraph" w:styleId="ListParagraph">
    <w:name w:val="List Paragraph"/>
    <w:basedOn w:val="Normal"/>
    <w:uiPriority w:val="34"/>
    <w:qFormat/>
    <w:rsid w:val="00D07DD9"/>
    <w:pPr>
      <w:ind w:left="720"/>
      <w:contextualSpacing/>
    </w:pPr>
  </w:style>
  <w:style w:type="character" w:styleId="IntenseEmphasis">
    <w:name w:val="Intense Emphasis"/>
    <w:basedOn w:val="DefaultParagraphFont"/>
    <w:uiPriority w:val="21"/>
    <w:qFormat/>
    <w:rsid w:val="00D07DD9"/>
    <w:rPr>
      <w:i/>
      <w:iCs/>
      <w:color w:val="0F4761" w:themeColor="accent1" w:themeShade="BF"/>
    </w:rPr>
  </w:style>
  <w:style w:type="paragraph" w:styleId="IntenseQuote">
    <w:name w:val="Intense Quote"/>
    <w:basedOn w:val="Normal"/>
    <w:next w:val="Normal"/>
    <w:link w:val="IntenseQuoteChar"/>
    <w:uiPriority w:val="30"/>
    <w:qFormat/>
    <w:rsid w:val="00D07D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7DD9"/>
    <w:rPr>
      <w:i/>
      <w:iCs/>
      <w:color w:val="0F4761" w:themeColor="accent1" w:themeShade="BF"/>
    </w:rPr>
  </w:style>
  <w:style w:type="character" w:styleId="IntenseReference">
    <w:name w:val="Intense Reference"/>
    <w:basedOn w:val="DefaultParagraphFont"/>
    <w:uiPriority w:val="32"/>
    <w:qFormat/>
    <w:rsid w:val="00D07DD9"/>
    <w:rPr>
      <w:b/>
      <w:bCs/>
      <w:smallCaps/>
      <w:color w:val="0F4761" w:themeColor="accent1" w:themeShade="BF"/>
      <w:spacing w:val="5"/>
    </w:rPr>
  </w:style>
  <w:style w:type="paragraph" w:customStyle="1" w:styleId="B1">
    <w:name w:val="B1"/>
    <w:basedOn w:val="Normal"/>
    <w:link w:val="B1Char"/>
    <w:qFormat/>
    <w:rsid w:val="00D07DD9"/>
    <w:pPr>
      <w:overflowPunct w:val="0"/>
      <w:autoSpaceDE w:val="0"/>
      <w:autoSpaceDN w:val="0"/>
      <w:adjustRightInd w:val="0"/>
      <w:spacing w:after="180"/>
      <w:ind w:left="568" w:hanging="284"/>
      <w:textAlignment w:val="baseline"/>
    </w:pPr>
    <w:rPr>
      <w:rFonts w:ascii="Times New Roman" w:eastAsia="SimSun" w:hAnsi="Times New Roman" w:cs="Times New Roman"/>
      <w:kern w:val="0"/>
      <w:sz w:val="20"/>
      <w:szCs w:val="20"/>
      <w:lang w:eastAsia="ko-KR"/>
      <w14:ligatures w14:val="none"/>
    </w:rPr>
  </w:style>
  <w:style w:type="character" w:customStyle="1" w:styleId="B1Char">
    <w:name w:val="B1 Char"/>
    <w:link w:val="B1"/>
    <w:qFormat/>
    <w:rsid w:val="00D07DD9"/>
    <w:rPr>
      <w:rFonts w:ascii="Times New Roman" w:eastAsia="SimSun" w:hAnsi="Times New Roman" w:cs="Times New Roman"/>
      <w:kern w:val="0"/>
      <w:sz w:val="20"/>
      <w:szCs w:val="20"/>
      <w:lang w:val="en-GB" w:eastAsia="ko-KR"/>
      <w14:ligatures w14:val="none"/>
    </w:rPr>
  </w:style>
  <w:style w:type="paragraph" w:styleId="Revision">
    <w:name w:val="Revision"/>
    <w:hidden/>
    <w:uiPriority w:val="99"/>
    <w:semiHidden/>
    <w:rsid w:val="00D07DD9"/>
  </w:style>
  <w:style w:type="paragraph" w:customStyle="1" w:styleId="CRCoverPage">
    <w:name w:val="CR Cover Page"/>
    <w:link w:val="CRCoverPageZchn"/>
    <w:qFormat/>
    <w:rsid w:val="00700792"/>
    <w:pPr>
      <w:spacing w:after="120"/>
    </w:pPr>
    <w:rPr>
      <w:rFonts w:ascii="Arial" w:eastAsia="MS Mincho" w:hAnsi="Arial" w:cs="Times New Roman"/>
      <w:kern w:val="0"/>
      <w:sz w:val="20"/>
      <w:szCs w:val="20"/>
      <w14:ligatures w14:val="none"/>
    </w:rPr>
  </w:style>
  <w:style w:type="character" w:customStyle="1" w:styleId="CRCoverPageZchn">
    <w:name w:val="CR Cover Page Zchn"/>
    <w:link w:val="CRCoverPage"/>
    <w:qFormat/>
    <w:rsid w:val="00700792"/>
    <w:rPr>
      <w:rFonts w:ascii="Arial" w:eastAsia="MS Mincho" w:hAnsi="Arial" w:cs="Times New Roman"/>
      <w:kern w:val="0"/>
      <w:sz w:val="20"/>
      <w:szCs w:val="20"/>
      <w:lang w:val="en-GB"/>
      <w14:ligatures w14:val="none"/>
    </w:rPr>
  </w:style>
  <w:style w:type="character" w:customStyle="1" w:styleId="a">
    <w:name w:val="首标题"/>
    <w:rsid w:val="00CE638A"/>
    <w:rPr>
      <w:rFonts w:ascii="Arial" w:eastAsia="SimSun" w:hAnsi="Arial"/>
      <w:sz w:val="24"/>
      <w:lang w:val="en-US" w:eastAsia="zh-CN" w:bidi="ar-SA"/>
    </w:rPr>
  </w:style>
  <w:style w:type="character" w:styleId="CommentReference">
    <w:name w:val="annotation reference"/>
    <w:basedOn w:val="DefaultParagraphFont"/>
    <w:unhideWhenUsed/>
    <w:qFormat/>
    <w:rsid w:val="00F8632F"/>
    <w:rPr>
      <w:sz w:val="16"/>
      <w:szCs w:val="16"/>
    </w:rPr>
  </w:style>
  <w:style w:type="paragraph" w:styleId="CommentText">
    <w:name w:val="annotation text"/>
    <w:basedOn w:val="Normal"/>
    <w:link w:val="CommentTextChar"/>
    <w:unhideWhenUsed/>
    <w:qFormat/>
    <w:rsid w:val="00F8632F"/>
    <w:rPr>
      <w:sz w:val="20"/>
      <w:szCs w:val="20"/>
    </w:rPr>
  </w:style>
  <w:style w:type="character" w:customStyle="1" w:styleId="CommentTextChar">
    <w:name w:val="Comment Text Char"/>
    <w:basedOn w:val="DefaultParagraphFont"/>
    <w:link w:val="CommentText"/>
    <w:qFormat/>
    <w:rsid w:val="00F8632F"/>
    <w:rPr>
      <w:sz w:val="20"/>
      <w:szCs w:val="20"/>
    </w:rPr>
  </w:style>
  <w:style w:type="paragraph" w:styleId="CommentSubject">
    <w:name w:val="annotation subject"/>
    <w:basedOn w:val="CommentText"/>
    <w:next w:val="CommentText"/>
    <w:link w:val="CommentSubjectChar"/>
    <w:uiPriority w:val="99"/>
    <w:semiHidden/>
    <w:unhideWhenUsed/>
    <w:rsid w:val="00F8632F"/>
    <w:rPr>
      <w:b/>
      <w:bCs/>
    </w:rPr>
  </w:style>
  <w:style w:type="character" w:customStyle="1" w:styleId="CommentSubjectChar">
    <w:name w:val="Comment Subject Char"/>
    <w:basedOn w:val="CommentTextChar"/>
    <w:link w:val="CommentSubject"/>
    <w:uiPriority w:val="99"/>
    <w:semiHidden/>
    <w:rsid w:val="00F8632F"/>
    <w:rPr>
      <w:b/>
      <w:bCs/>
      <w:sz w:val="20"/>
      <w:szCs w:val="20"/>
    </w:rPr>
  </w:style>
  <w:style w:type="paragraph" w:customStyle="1" w:styleId="TH">
    <w:name w:val="TH"/>
    <w:basedOn w:val="Normal"/>
    <w:link w:val="THChar"/>
    <w:qFormat/>
    <w:rsid w:val="0071111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14:ligatures w14:val="none"/>
    </w:rPr>
  </w:style>
  <w:style w:type="paragraph" w:customStyle="1" w:styleId="TF">
    <w:name w:val="TF"/>
    <w:basedOn w:val="TH"/>
    <w:link w:val="TFChar"/>
    <w:qFormat/>
    <w:rsid w:val="0071111D"/>
    <w:pPr>
      <w:keepNext w:val="0"/>
      <w:spacing w:before="0" w:after="240"/>
    </w:pPr>
  </w:style>
  <w:style w:type="paragraph" w:customStyle="1" w:styleId="B2">
    <w:name w:val="B2"/>
    <w:basedOn w:val="Normal"/>
    <w:link w:val="B2Char"/>
    <w:rsid w:val="0071111D"/>
    <w:pPr>
      <w:overflowPunct w:val="0"/>
      <w:autoSpaceDE w:val="0"/>
      <w:autoSpaceDN w:val="0"/>
      <w:adjustRightInd w:val="0"/>
      <w:spacing w:after="180"/>
      <w:ind w:left="851" w:hanging="284"/>
      <w:textAlignment w:val="baseline"/>
    </w:pPr>
    <w:rPr>
      <w:rFonts w:ascii="Times New Roman" w:eastAsia="Times New Roman" w:hAnsi="Times New Roman" w:cs="Times New Roman"/>
      <w:kern w:val="0"/>
      <w:sz w:val="20"/>
      <w:szCs w:val="20"/>
      <w:lang w:eastAsia="ko-KR"/>
      <w14:ligatures w14:val="none"/>
    </w:rPr>
  </w:style>
  <w:style w:type="character" w:customStyle="1" w:styleId="THChar">
    <w:name w:val="TH Char"/>
    <w:link w:val="TH"/>
    <w:qFormat/>
    <w:rsid w:val="0071111D"/>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71111D"/>
    <w:rPr>
      <w:rFonts w:ascii="Arial" w:eastAsia="Times New Roman" w:hAnsi="Arial" w:cs="Times New Roman"/>
      <w:b/>
      <w:kern w:val="0"/>
      <w:sz w:val="20"/>
      <w:szCs w:val="20"/>
      <w:lang w:eastAsia="ko-KR"/>
      <w14:ligatures w14:val="none"/>
    </w:rPr>
  </w:style>
  <w:style w:type="character" w:customStyle="1" w:styleId="B2Char">
    <w:name w:val="B2 Char"/>
    <w:link w:val="B2"/>
    <w:rsid w:val="0071111D"/>
    <w:rPr>
      <w:rFonts w:ascii="Times New Roman" w:eastAsia="Times New Roman" w:hAnsi="Times New Roman" w:cs="Times New Roman"/>
      <w:kern w:val="0"/>
      <w:sz w:val="20"/>
      <w:szCs w:val="20"/>
      <w:lang w:eastAsia="ko-KR"/>
      <w14:ligatures w14:val="none"/>
    </w:rPr>
  </w:style>
  <w:style w:type="paragraph" w:customStyle="1" w:styleId="PL">
    <w:name w:val="PL"/>
    <w:link w:val="PLChar"/>
    <w:qFormat/>
    <w:rsid w:val="00183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ko-KR"/>
      <w14:ligatures w14:val="none"/>
    </w:rPr>
  </w:style>
  <w:style w:type="character" w:customStyle="1" w:styleId="PLChar">
    <w:name w:val="PL Char"/>
    <w:link w:val="PL"/>
    <w:qFormat/>
    <w:rsid w:val="00183EDD"/>
    <w:rPr>
      <w:rFonts w:ascii="Courier New" w:eastAsia="Times New Roman" w:hAnsi="Courier New" w:cs="Times New Roman"/>
      <w:noProof/>
      <w:kern w:val="0"/>
      <w:sz w:val="16"/>
      <w:szCs w:val="20"/>
      <w:lang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C708D-2A06-4696-9A43-26ABE63CC471}">
  <ds:schemaRefs>
    <ds:schemaRef ds:uri="http://schemas.microsoft.com/sharepoint/v3/contenttype/forms"/>
  </ds:schemaRefs>
</ds:datastoreItem>
</file>

<file path=customXml/itemProps2.xml><?xml version="1.0" encoding="utf-8"?>
<ds:datastoreItem xmlns:ds="http://schemas.openxmlformats.org/officeDocument/2006/customXml" ds:itemID="{9F250D02-55B7-4809-8B44-B6DF96606D2C}">
  <ds:schemaRefs>
    <ds:schemaRef ds:uri="http://purl.org/dc/elements/1.1/"/>
    <ds:schemaRef ds:uri="0d457316-5c67-4558-8f4b-8cbb4fd04d2b"/>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d8762117-8292-4133-b1c7-eab5c6487cfd"/>
    <ds:schemaRef ds:uri="072bf794-d28a-4a7e-9cbb-99d719746312"/>
    <ds:schemaRef ds:uri="http://purl.org/dc/dcmitype/"/>
  </ds:schemaRefs>
</ds:datastoreItem>
</file>

<file path=customXml/itemProps3.xml><?xml version="1.0" encoding="utf-8"?>
<ds:datastoreItem xmlns:ds="http://schemas.openxmlformats.org/officeDocument/2006/customXml" ds:itemID="{81629DF5-2C97-46DA-9B3B-6555C62F4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6368</Words>
  <Characters>36300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2025-03-27T15:41:00Z</dcterms:created>
  <dcterms:modified xsi:type="dcterms:W3CDTF">2025-03-27T15:41:00Z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